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F98B8D5" w:rsidR="00845AB0" w:rsidRPr="004629BD" w:rsidRDefault="00845AB0" w:rsidP="0026795A">
      <w:pPr>
        <w:pStyle w:val="CRCoverPage"/>
        <w:tabs>
          <w:tab w:val="right" w:pos="9639"/>
        </w:tabs>
        <w:spacing w:after="0"/>
        <w:rPr>
          <w:b/>
          <w:i/>
          <w:noProof/>
          <w:sz w:val="28"/>
        </w:rPr>
      </w:pPr>
      <w:r w:rsidRPr="004629BD">
        <w:rPr>
          <w:b/>
          <w:noProof/>
          <w:sz w:val="24"/>
        </w:rPr>
        <w:t>3GPP TSG-</w:t>
      </w:r>
      <w:r w:rsidR="002E5629" w:rsidRPr="004629BD">
        <w:fldChar w:fldCharType="begin"/>
      </w:r>
      <w:r w:rsidR="002E5629" w:rsidRPr="004629BD">
        <w:instrText xml:space="preserve"> DOCPROPERTY  TSG/WGRef  \* MERGEFORMAT </w:instrText>
      </w:r>
      <w:r w:rsidR="002E5629" w:rsidRPr="004629BD">
        <w:fldChar w:fldCharType="separate"/>
      </w:r>
      <w:r w:rsidRPr="004629BD">
        <w:rPr>
          <w:b/>
          <w:noProof/>
          <w:sz w:val="24"/>
        </w:rPr>
        <w:t>RAN5</w:t>
      </w:r>
      <w:r w:rsidR="002E5629" w:rsidRPr="004629BD">
        <w:rPr>
          <w:b/>
          <w:noProof/>
          <w:sz w:val="24"/>
        </w:rPr>
        <w:fldChar w:fldCharType="end"/>
      </w:r>
      <w:r w:rsidRPr="004629BD">
        <w:rPr>
          <w:b/>
          <w:noProof/>
          <w:sz w:val="24"/>
        </w:rPr>
        <w:t xml:space="preserve"> Meeting #</w:t>
      </w:r>
      <w:r w:rsidR="002E5629" w:rsidRPr="004629BD">
        <w:fldChar w:fldCharType="begin"/>
      </w:r>
      <w:r w:rsidR="002E5629" w:rsidRPr="004629BD">
        <w:instrText xml:space="preserve"> DOCPROPERTY  MtgSeq  \* MERGEFORMAT </w:instrText>
      </w:r>
      <w:r w:rsidR="002E5629" w:rsidRPr="004629BD">
        <w:fldChar w:fldCharType="separate"/>
      </w:r>
      <w:r w:rsidR="007E59D2" w:rsidRPr="004629BD">
        <w:rPr>
          <w:b/>
          <w:noProof/>
          <w:sz w:val="24"/>
        </w:rPr>
        <w:t>10</w:t>
      </w:r>
      <w:r w:rsidR="00106940" w:rsidRPr="004629BD">
        <w:rPr>
          <w:b/>
          <w:noProof/>
          <w:sz w:val="24"/>
        </w:rPr>
        <w:t>4</w:t>
      </w:r>
      <w:r w:rsidR="002E5629" w:rsidRPr="004629BD">
        <w:rPr>
          <w:b/>
          <w:noProof/>
          <w:sz w:val="24"/>
        </w:rPr>
        <w:fldChar w:fldCharType="end"/>
      </w:r>
      <w:r w:rsidR="002E5629" w:rsidRPr="004629BD">
        <w:fldChar w:fldCharType="begin"/>
      </w:r>
      <w:r w:rsidR="002E5629" w:rsidRPr="004629BD">
        <w:instrText xml:space="preserve"> DOCPROPERTY  MtgTitle  \* MERGEFORMAT </w:instrText>
      </w:r>
      <w:r w:rsidR="002E5629" w:rsidRPr="004629BD">
        <w:fldChar w:fldCharType="separate"/>
      </w:r>
      <w:r w:rsidR="002E5629" w:rsidRPr="004629BD">
        <w:fldChar w:fldCharType="end"/>
      </w:r>
      <w:r w:rsidRPr="004629BD">
        <w:rPr>
          <w:b/>
          <w:i/>
          <w:noProof/>
          <w:sz w:val="28"/>
        </w:rPr>
        <w:tab/>
      </w:r>
      <w:r w:rsidR="001C7C54" w:rsidRPr="004629BD">
        <w:rPr>
          <w:b/>
          <w:i/>
          <w:noProof/>
          <w:sz w:val="28"/>
        </w:rPr>
        <w:t>R5-</w:t>
      </w:r>
      <w:r w:rsidR="00603AFE" w:rsidRPr="004629BD">
        <w:rPr>
          <w:b/>
          <w:i/>
          <w:noProof/>
          <w:sz w:val="28"/>
        </w:rPr>
        <w:t>24</w:t>
      </w:r>
      <w:r w:rsidR="004629BD" w:rsidRPr="004629BD">
        <w:rPr>
          <w:b/>
          <w:i/>
          <w:noProof/>
          <w:sz w:val="28"/>
        </w:rPr>
        <w:t>5819</w:t>
      </w:r>
    </w:p>
    <w:p w14:paraId="544B6736" w14:textId="5FE3D009" w:rsidR="00845AB0" w:rsidRPr="004629BD" w:rsidRDefault="002E5629" w:rsidP="00845AB0">
      <w:pPr>
        <w:pStyle w:val="CRCoverPage"/>
        <w:outlineLvl w:val="0"/>
        <w:rPr>
          <w:b/>
          <w:noProof/>
          <w:sz w:val="24"/>
        </w:rPr>
      </w:pPr>
      <w:r w:rsidRPr="004629BD">
        <w:fldChar w:fldCharType="begin"/>
      </w:r>
      <w:r w:rsidRPr="004629BD">
        <w:instrText xml:space="preserve"> DOCPROPERTY  Location  \* MERGEFORMAT </w:instrText>
      </w:r>
      <w:r w:rsidRPr="004629BD">
        <w:fldChar w:fldCharType="separate"/>
      </w:r>
      <w:r w:rsidR="00106940" w:rsidRPr="004629BD">
        <w:rPr>
          <w:b/>
          <w:noProof/>
          <w:sz w:val="24"/>
        </w:rPr>
        <w:t>Maastricht</w:t>
      </w:r>
      <w:r w:rsidRPr="004629BD">
        <w:rPr>
          <w:b/>
          <w:noProof/>
          <w:sz w:val="24"/>
        </w:rPr>
        <w:fldChar w:fldCharType="end"/>
      </w:r>
      <w:r w:rsidR="00106940" w:rsidRPr="004629BD">
        <w:rPr>
          <w:b/>
          <w:noProof/>
          <w:sz w:val="24"/>
        </w:rPr>
        <w:t xml:space="preserve">, </w:t>
      </w:r>
      <w:r w:rsidRPr="004629BD">
        <w:fldChar w:fldCharType="begin"/>
      </w:r>
      <w:r w:rsidRPr="004629BD">
        <w:instrText xml:space="preserve"> DOCPROPERTY  Country  \* MERGEFORMAT </w:instrText>
      </w:r>
      <w:r w:rsidRPr="004629BD">
        <w:fldChar w:fldCharType="separate"/>
      </w:r>
      <w:r w:rsidR="00106940" w:rsidRPr="004629BD">
        <w:rPr>
          <w:b/>
          <w:noProof/>
          <w:sz w:val="24"/>
        </w:rPr>
        <w:t>Netherlands</w:t>
      </w:r>
      <w:r w:rsidRPr="004629BD">
        <w:rPr>
          <w:b/>
          <w:noProof/>
          <w:sz w:val="24"/>
        </w:rPr>
        <w:fldChar w:fldCharType="end"/>
      </w:r>
      <w:r w:rsidR="00106940" w:rsidRPr="004629BD">
        <w:rPr>
          <w:b/>
          <w:noProof/>
          <w:sz w:val="24"/>
        </w:rPr>
        <w:t xml:space="preserve">, </w:t>
      </w:r>
      <w:r w:rsidRPr="004629BD">
        <w:fldChar w:fldCharType="begin"/>
      </w:r>
      <w:r w:rsidRPr="004629BD">
        <w:instrText xml:space="preserve"> DOCPROPERTY  StartDate  \* MERGEFORMAT </w:instrText>
      </w:r>
      <w:r w:rsidRPr="004629BD">
        <w:fldChar w:fldCharType="separate"/>
      </w:r>
      <w:r w:rsidR="00106940" w:rsidRPr="004629BD">
        <w:rPr>
          <w:b/>
          <w:noProof/>
          <w:sz w:val="24"/>
        </w:rPr>
        <w:t>19th Aug 2024</w:t>
      </w:r>
      <w:r w:rsidRPr="004629BD">
        <w:rPr>
          <w:b/>
          <w:noProof/>
          <w:sz w:val="24"/>
        </w:rPr>
        <w:fldChar w:fldCharType="end"/>
      </w:r>
      <w:r w:rsidR="00106940" w:rsidRPr="004629BD">
        <w:rPr>
          <w:b/>
          <w:noProof/>
          <w:sz w:val="24"/>
        </w:rPr>
        <w:t xml:space="preserve"> - </w:t>
      </w:r>
      <w:r w:rsidRPr="004629BD">
        <w:fldChar w:fldCharType="begin"/>
      </w:r>
      <w:r w:rsidRPr="004629BD">
        <w:instrText xml:space="preserve"> DOCPROPERTY  EndDate  \* MERGEFORMAT </w:instrText>
      </w:r>
      <w:r w:rsidRPr="004629BD">
        <w:fldChar w:fldCharType="separate"/>
      </w:r>
      <w:r w:rsidR="00106940" w:rsidRPr="004629BD">
        <w:rPr>
          <w:b/>
          <w:noProof/>
          <w:sz w:val="24"/>
        </w:rPr>
        <w:t>23th Aug 2024</w:t>
      </w:r>
      <w:r w:rsidRPr="004629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29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4629BD" w:rsidRDefault="00305409" w:rsidP="00E34898">
            <w:pPr>
              <w:pStyle w:val="CRCoverPage"/>
              <w:spacing w:after="0"/>
              <w:jc w:val="right"/>
              <w:rPr>
                <w:i/>
                <w:noProof/>
              </w:rPr>
            </w:pPr>
            <w:r w:rsidRPr="004629BD">
              <w:rPr>
                <w:i/>
                <w:noProof/>
                <w:sz w:val="14"/>
              </w:rPr>
              <w:t>CR-Form-v</w:t>
            </w:r>
            <w:r w:rsidR="008863B9" w:rsidRPr="004629BD">
              <w:rPr>
                <w:i/>
                <w:noProof/>
                <w:sz w:val="14"/>
              </w:rPr>
              <w:t>12.</w:t>
            </w:r>
            <w:r w:rsidR="003F4093" w:rsidRPr="004629BD">
              <w:rPr>
                <w:i/>
                <w:noProof/>
                <w:sz w:val="14"/>
              </w:rPr>
              <w:t>3</w:t>
            </w:r>
          </w:p>
        </w:tc>
      </w:tr>
      <w:tr w:rsidR="001E41F3" w:rsidRPr="004629BD" w14:paraId="3FBB62B8" w14:textId="77777777" w:rsidTr="00547111">
        <w:tc>
          <w:tcPr>
            <w:tcW w:w="9641" w:type="dxa"/>
            <w:gridSpan w:val="9"/>
            <w:tcBorders>
              <w:left w:val="single" w:sz="4" w:space="0" w:color="auto"/>
              <w:right w:val="single" w:sz="4" w:space="0" w:color="auto"/>
            </w:tcBorders>
          </w:tcPr>
          <w:p w14:paraId="79AB67D6" w14:textId="77777777" w:rsidR="001E41F3" w:rsidRPr="004629BD" w:rsidRDefault="001E41F3">
            <w:pPr>
              <w:pStyle w:val="CRCoverPage"/>
              <w:spacing w:after="0"/>
              <w:jc w:val="center"/>
              <w:rPr>
                <w:noProof/>
              </w:rPr>
            </w:pPr>
            <w:r w:rsidRPr="004629BD">
              <w:rPr>
                <w:b/>
                <w:noProof/>
                <w:sz w:val="32"/>
              </w:rPr>
              <w:t>CHANGE REQUEST</w:t>
            </w:r>
          </w:p>
        </w:tc>
      </w:tr>
      <w:tr w:rsidR="001E41F3" w:rsidRPr="004629BD" w14:paraId="79946B04" w14:textId="77777777" w:rsidTr="00547111">
        <w:tc>
          <w:tcPr>
            <w:tcW w:w="9641" w:type="dxa"/>
            <w:gridSpan w:val="9"/>
            <w:tcBorders>
              <w:left w:val="single" w:sz="4" w:space="0" w:color="auto"/>
              <w:right w:val="single" w:sz="4" w:space="0" w:color="auto"/>
            </w:tcBorders>
          </w:tcPr>
          <w:p w14:paraId="12C70EEE" w14:textId="77777777" w:rsidR="001E41F3" w:rsidRPr="004629BD" w:rsidRDefault="001E41F3">
            <w:pPr>
              <w:pStyle w:val="CRCoverPage"/>
              <w:spacing w:after="0"/>
              <w:rPr>
                <w:noProof/>
                <w:sz w:val="8"/>
                <w:szCs w:val="8"/>
              </w:rPr>
            </w:pPr>
          </w:p>
        </w:tc>
      </w:tr>
      <w:tr w:rsidR="001E41F3" w:rsidRPr="004629BD" w14:paraId="3999489E" w14:textId="77777777" w:rsidTr="00547111">
        <w:tc>
          <w:tcPr>
            <w:tcW w:w="142" w:type="dxa"/>
            <w:tcBorders>
              <w:left w:val="single" w:sz="4" w:space="0" w:color="auto"/>
            </w:tcBorders>
          </w:tcPr>
          <w:p w14:paraId="4DDA7F40" w14:textId="77777777" w:rsidR="001E41F3" w:rsidRPr="004629BD" w:rsidRDefault="001E41F3">
            <w:pPr>
              <w:pStyle w:val="CRCoverPage"/>
              <w:spacing w:after="0"/>
              <w:jc w:val="right"/>
              <w:rPr>
                <w:noProof/>
              </w:rPr>
            </w:pPr>
          </w:p>
        </w:tc>
        <w:tc>
          <w:tcPr>
            <w:tcW w:w="1559" w:type="dxa"/>
            <w:shd w:val="pct30" w:color="FFFF00" w:fill="auto"/>
          </w:tcPr>
          <w:p w14:paraId="52508B66" w14:textId="59F138A5" w:rsidR="001E41F3" w:rsidRPr="004629BD" w:rsidRDefault="00410647" w:rsidP="00E13F3D">
            <w:pPr>
              <w:pStyle w:val="CRCoverPage"/>
              <w:spacing w:after="0"/>
              <w:jc w:val="right"/>
              <w:rPr>
                <w:b/>
                <w:noProof/>
                <w:sz w:val="28"/>
              </w:rPr>
            </w:pPr>
            <w:r w:rsidRPr="004629BD">
              <w:rPr>
                <w:b/>
                <w:noProof/>
                <w:sz w:val="28"/>
              </w:rPr>
              <w:t>38.521-</w:t>
            </w:r>
            <w:r w:rsidR="00830B01" w:rsidRPr="004629BD">
              <w:rPr>
                <w:b/>
                <w:noProof/>
                <w:sz w:val="28"/>
              </w:rPr>
              <w:t>1</w:t>
            </w:r>
          </w:p>
        </w:tc>
        <w:tc>
          <w:tcPr>
            <w:tcW w:w="709" w:type="dxa"/>
          </w:tcPr>
          <w:p w14:paraId="77009707" w14:textId="77777777" w:rsidR="001E41F3" w:rsidRPr="004629BD" w:rsidRDefault="001E41F3">
            <w:pPr>
              <w:pStyle w:val="CRCoverPage"/>
              <w:spacing w:after="0"/>
              <w:jc w:val="center"/>
              <w:rPr>
                <w:noProof/>
              </w:rPr>
            </w:pPr>
            <w:r w:rsidRPr="004629BD">
              <w:rPr>
                <w:b/>
                <w:noProof/>
                <w:sz w:val="28"/>
              </w:rPr>
              <w:t>CR</w:t>
            </w:r>
          </w:p>
        </w:tc>
        <w:tc>
          <w:tcPr>
            <w:tcW w:w="1276" w:type="dxa"/>
            <w:shd w:val="pct30" w:color="FFFF00" w:fill="auto"/>
          </w:tcPr>
          <w:p w14:paraId="6CAED29D" w14:textId="755263BF" w:rsidR="001E41F3" w:rsidRPr="004629BD" w:rsidRDefault="00ED5941" w:rsidP="00FF5C42">
            <w:pPr>
              <w:pStyle w:val="CRCoverPage"/>
              <w:spacing w:after="0"/>
              <w:jc w:val="center"/>
              <w:rPr>
                <w:noProof/>
              </w:rPr>
            </w:pPr>
            <w:r w:rsidRPr="004629BD">
              <w:rPr>
                <w:b/>
                <w:noProof/>
                <w:sz w:val="28"/>
              </w:rPr>
              <w:t>2871</w:t>
            </w:r>
          </w:p>
        </w:tc>
        <w:tc>
          <w:tcPr>
            <w:tcW w:w="709" w:type="dxa"/>
          </w:tcPr>
          <w:p w14:paraId="09D2C09B" w14:textId="77777777" w:rsidR="001E41F3" w:rsidRPr="004629BD" w:rsidRDefault="001E41F3" w:rsidP="0051580D">
            <w:pPr>
              <w:pStyle w:val="CRCoverPage"/>
              <w:tabs>
                <w:tab w:val="right" w:pos="625"/>
              </w:tabs>
              <w:spacing w:after="0"/>
              <w:jc w:val="center"/>
              <w:rPr>
                <w:noProof/>
              </w:rPr>
            </w:pPr>
            <w:r w:rsidRPr="004629BD">
              <w:rPr>
                <w:b/>
                <w:bCs/>
                <w:noProof/>
                <w:sz w:val="28"/>
              </w:rPr>
              <w:t>rev</w:t>
            </w:r>
          </w:p>
        </w:tc>
        <w:tc>
          <w:tcPr>
            <w:tcW w:w="992" w:type="dxa"/>
            <w:shd w:val="pct30" w:color="FFFF00" w:fill="auto"/>
          </w:tcPr>
          <w:p w14:paraId="7533BF9D" w14:textId="5190F2A4" w:rsidR="001E41F3" w:rsidRPr="004629BD" w:rsidRDefault="004629BD" w:rsidP="00E13F3D">
            <w:pPr>
              <w:pStyle w:val="CRCoverPage"/>
              <w:spacing w:after="0"/>
              <w:jc w:val="center"/>
              <w:rPr>
                <w:b/>
                <w:noProof/>
              </w:rPr>
            </w:pPr>
            <w:r w:rsidRPr="004629BD">
              <w:rPr>
                <w:b/>
                <w:noProof/>
                <w:sz w:val="28"/>
              </w:rPr>
              <w:t>1</w:t>
            </w:r>
          </w:p>
        </w:tc>
        <w:tc>
          <w:tcPr>
            <w:tcW w:w="2410" w:type="dxa"/>
          </w:tcPr>
          <w:p w14:paraId="5D4AEAE9" w14:textId="77777777" w:rsidR="001E41F3" w:rsidRPr="004629BD" w:rsidRDefault="001E41F3" w:rsidP="0051580D">
            <w:pPr>
              <w:pStyle w:val="CRCoverPage"/>
              <w:tabs>
                <w:tab w:val="right" w:pos="1825"/>
              </w:tabs>
              <w:spacing w:after="0"/>
              <w:jc w:val="center"/>
              <w:rPr>
                <w:noProof/>
              </w:rPr>
            </w:pPr>
            <w:r w:rsidRPr="004629BD">
              <w:rPr>
                <w:b/>
                <w:noProof/>
                <w:sz w:val="28"/>
                <w:szCs w:val="28"/>
              </w:rPr>
              <w:t>Current version:</w:t>
            </w:r>
          </w:p>
        </w:tc>
        <w:tc>
          <w:tcPr>
            <w:tcW w:w="1701" w:type="dxa"/>
            <w:shd w:val="pct30" w:color="FFFF00" w:fill="auto"/>
          </w:tcPr>
          <w:p w14:paraId="1E22D6AC" w14:textId="1435FDDC" w:rsidR="001E41F3" w:rsidRPr="004629BD" w:rsidRDefault="00410647">
            <w:pPr>
              <w:pStyle w:val="CRCoverPage"/>
              <w:spacing w:after="0"/>
              <w:jc w:val="center"/>
              <w:rPr>
                <w:noProof/>
                <w:sz w:val="28"/>
              </w:rPr>
            </w:pPr>
            <w:r w:rsidRPr="004629BD">
              <w:rPr>
                <w:b/>
                <w:sz w:val="28"/>
              </w:rPr>
              <w:t>1</w:t>
            </w:r>
            <w:r w:rsidR="00E11261" w:rsidRPr="004629BD">
              <w:rPr>
                <w:b/>
                <w:sz w:val="28"/>
              </w:rPr>
              <w:t>8</w:t>
            </w:r>
            <w:r w:rsidRPr="004629BD">
              <w:rPr>
                <w:b/>
                <w:sz w:val="28"/>
              </w:rPr>
              <w:t>.</w:t>
            </w:r>
            <w:r w:rsidR="00106940" w:rsidRPr="004629BD">
              <w:rPr>
                <w:b/>
                <w:sz w:val="28"/>
              </w:rPr>
              <w:t>3</w:t>
            </w:r>
            <w:r w:rsidRPr="004629BD">
              <w:rPr>
                <w:b/>
                <w:sz w:val="28"/>
              </w:rPr>
              <w:t>.0</w:t>
            </w:r>
          </w:p>
        </w:tc>
        <w:tc>
          <w:tcPr>
            <w:tcW w:w="143" w:type="dxa"/>
            <w:tcBorders>
              <w:right w:val="single" w:sz="4" w:space="0" w:color="auto"/>
            </w:tcBorders>
          </w:tcPr>
          <w:p w14:paraId="399238C9" w14:textId="77777777" w:rsidR="001E41F3" w:rsidRPr="004629BD" w:rsidRDefault="001E41F3">
            <w:pPr>
              <w:pStyle w:val="CRCoverPage"/>
              <w:spacing w:after="0"/>
              <w:rPr>
                <w:noProof/>
              </w:rPr>
            </w:pPr>
          </w:p>
        </w:tc>
      </w:tr>
      <w:tr w:rsidR="001E41F3" w:rsidRPr="004629BD" w14:paraId="7DC9F5A2" w14:textId="77777777" w:rsidTr="00547111">
        <w:tc>
          <w:tcPr>
            <w:tcW w:w="9641" w:type="dxa"/>
            <w:gridSpan w:val="9"/>
            <w:tcBorders>
              <w:left w:val="single" w:sz="4" w:space="0" w:color="auto"/>
              <w:right w:val="single" w:sz="4" w:space="0" w:color="auto"/>
            </w:tcBorders>
          </w:tcPr>
          <w:p w14:paraId="4883A7D2" w14:textId="77777777" w:rsidR="001E41F3" w:rsidRPr="004629BD" w:rsidRDefault="001E41F3">
            <w:pPr>
              <w:pStyle w:val="CRCoverPage"/>
              <w:spacing w:after="0"/>
              <w:rPr>
                <w:noProof/>
              </w:rPr>
            </w:pPr>
          </w:p>
        </w:tc>
      </w:tr>
      <w:tr w:rsidR="001E41F3" w:rsidRPr="004629BD" w14:paraId="266B4BDF" w14:textId="77777777" w:rsidTr="00547111">
        <w:tc>
          <w:tcPr>
            <w:tcW w:w="9641" w:type="dxa"/>
            <w:gridSpan w:val="9"/>
            <w:tcBorders>
              <w:top w:val="single" w:sz="4" w:space="0" w:color="auto"/>
            </w:tcBorders>
          </w:tcPr>
          <w:p w14:paraId="47E13998" w14:textId="77777777" w:rsidR="001E41F3" w:rsidRPr="004629BD" w:rsidRDefault="001E41F3">
            <w:pPr>
              <w:pStyle w:val="CRCoverPage"/>
              <w:spacing w:after="0"/>
              <w:jc w:val="center"/>
              <w:rPr>
                <w:rFonts w:cs="Arial"/>
                <w:i/>
                <w:noProof/>
              </w:rPr>
            </w:pPr>
            <w:r w:rsidRPr="004629BD">
              <w:rPr>
                <w:rFonts w:cs="Arial"/>
                <w:i/>
                <w:noProof/>
              </w:rPr>
              <w:t xml:space="preserve">For </w:t>
            </w:r>
            <w:hyperlink r:id="rId12" w:anchor="_blank" w:history="1">
              <w:r w:rsidRPr="004629BD">
                <w:rPr>
                  <w:rStyle w:val="Hyperlink"/>
                  <w:rFonts w:cs="Arial"/>
                  <w:b/>
                  <w:i/>
                  <w:noProof/>
                  <w:color w:val="FF0000"/>
                </w:rPr>
                <w:t>HE</w:t>
              </w:r>
              <w:bookmarkStart w:id="0" w:name="_Hlt497126619"/>
              <w:r w:rsidRPr="004629BD">
                <w:rPr>
                  <w:rStyle w:val="Hyperlink"/>
                  <w:rFonts w:cs="Arial"/>
                  <w:b/>
                  <w:i/>
                  <w:noProof/>
                  <w:color w:val="FF0000"/>
                </w:rPr>
                <w:t>L</w:t>
              </w:r>
              <w:bookmarkEnd w:id="0"/>
              <w:r w:rsidRPr="004629BD">
                <w:rPr>
                  <w:rStyle w:val="Hyperlink"/>
                  <w:rFonts w:cs="Arial"/>
                  <w:b/>
                  <w:i/>
                  <w:noProof/>
                  <w:color w:val="FF0000"/>
                </w:rPr>
                <w:t>P</w:t>
              </w:r>
            </w:hyperlink>
            <w:r w:rsidRPr="004629BD">
              <w:rPr>
                <w:rFonts w:cs="Arial"/>
                <w:b/>
                <w:i/>
                <w:noProof/>
                <w:color w:val="FF0000"/>
              </w:rPr>
              <w:t xml:space="preserve"> </w:t>
            </w:r>
            <w:r w:rsidRPr="004629BD">
              <w:rPr>
                <w:rFonts w:cs="Arial"/>
                <w:i/>
                <w:noProof/>
              </w:rPr>
              <w:t>on using this form</w:t>
            </w:r>
            <w:r w:rsidR="0051580D" w:rsidRPr="004629BD">
              <w:rPr>
                <w:rFonts w:cs="Arial"/>
                <w:i/>
                <w:noProof/>
              </w:rPr>
              <w:t>: c</w:t>
            </w:r>
            <w:r w:rsidR="00F25D98" w:rsidRPr="004629BD">
              <w:rPr>
                <w:rFonts w:cs="Arial"/>
                <w:i/>
                <w:noProof/>
              </w:rPr>
              <w:t xml:space="preserve">omprehensive instructions can be found at </w:t>
            </w:r>
            <w:r w:rsidR="001B7A65" w:rsidRPr="004629BD">
              <w:rPr>
                <w:rFonts w:cs="Arial"/>
                <w:i/>
                <w:noProof/>
              </w:rPr>
              <w:br/>
            </w:r>
            <w:hyperlink r:id="rId13" w:history="1">
              <w:r w:rsidR="00DE34CF" w:rsidRPr="004629BD">
                <w:rPr>
                  <w:rStyle w:val="Hyperlink"/>
                  <w:rFonts w:cs="Arial"/>
                  <w:i/>
                  <w:noProof/>
                </w:rPr>
                <w:t>http://www.3gpp.org/Change-Requests</w:t>
              </w:r>
            </w:hyperlink>
            <w:r w:rsidR="00F25D98" w:rsidRPr="004629BD">
              <w:rPr>
                <w:rFonts w:cs="Arial"/>
                <w:i/>
                <w:noProof/>
              </w:rPr>
              <w:t>.</w:t>
            </w:r>
          </w:p>
        </w:tc>
      </w:tr>
      <w:tr w:rsidR="001E41F3" w:rsidRPr="004629BD" w14:paraId="296CF086" w14:textId="77777777" w:rsidTr="00547111">
        <w:tc>
          <w:tcPr>
            <w:tcW w:w="9641" w:type="dxa"/>
            <w:gridSpan w:val="9"/>
          </w:tcPr>
          <w:p w14:paraId="7D4A60B5" w14:textId="77777777" w:rsidR="001E41F3" w:rsidRPr="004629BD" w:rsidRDefault="001E41F3">
            <w:pPr>
              <w:pStyle w:val="CRCoverPage"/>
              <w:spacing w:after="0"/>
              <w:rPr>
                <w:noProof/>
                <w:sz w:val="8"/>
                <w:szCs w:val="8"/>
              </w:rPr>
            </w:pPr>
          </w:p>
        </w:tc>
      </w:tr>
    </w:tbl>
    <w:p w14:paraId="53540664" w14:textId="77777777" w:rsidR="001E41F3" w:rsidRPr="004629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29BD" w14:paraId="0EE45D52" w14:textId="77777777" w:rsidTr="00A7671C">
        <w:tc>
          <w:tcPr>
            <w:tcW w:w="2835" w:type="dxa"/>
          </w:tcPr>
          <w:p w14:paraId="59860FA1" w14:textId="77777777" w:rsidR="00F25D98" w:rsidRPr="004629BD" w:rsidRDefault="00F25D98" w:rsidP="001E41F3">
            <w:pPr>
              <w:pStyle w:val="CRCoverPage"/>
              <w:tabs>
                <w:tab w:val="right" w:pos="2751"/>
              </w:tabs>
              <w:spacing w:after="0"/>
              <w:rPr>
                <w:b/>
                <w:i/>
                <w:noProof/>
              </w:rPr>
            </w:pPr>
            <w:r w:rsidRPr="004629BD">
              <w:rPr>
                <w:b/>
                <w:i/>
                <w:noProof/>
              </w:rPr>
              <w:t>Proposed change</w:t>
            </w:r>
            <w:r w:rsidR="00A7671C" w:rsidRPr="004629BD">
              <w:rPr>
                <w:b/>
                <w:i/>
                <w:noProof/>
              </w:rPr>
              <w:t xml:space="preserve"> </w:t>
            </w:r>
            <w:r w:rsidRPr="004629BD">
              <w:rPr>
                <w:b/>
                <w:i/>
                <w:noProof/>
              </w:rPr>
              <w:t>affects:</w:t>
            </w:r>
          </w:p>
        </w:tc>
        <w:tc>
          <w:tcPr>
            <w:tcW w:w="1418" w:type="dxa"/>
          </w:tcPr>
          <w:p w14:paraId="07128383" w14:textId="77777777" w:rsidR="00F25D98" w:rsidRPr="004629BD" w:rsidRDefault="00F25D98" w:rsidP="001E41F3">
            <w:pPr>
              <w:pStyle w:val="CRCoverPage"/>
              <w:spacing w:after="0"/>
              <w:jc w:val="right"/>
              <w:rPr>
                <w:noProof/>
              </w:rPr>
            </w:pPr>
            <w:r w:rsidRPr="004629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29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29BD" w:rsidRDefault="00F25D98" w:rsidP="001E41F3">
            <w:pPr>
              <w:pStyle w:val="CRCoverPage"/>
              <w:spacing w:after="0"/>
              <w:jc w:val="right"/>
              <w:rPr>
                <w:noProof/>
                <w:u w:val="single"/>
              </w:rPr>
            </w:pPr>
            <w:r w:rsidRPr="004629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29BD" w:rsidRDefault="00F25D98" w:rsidP="001E41F3">
            <w:pPr>
              <w:pStyle w:val="CRCoverPage"/>
              <w:spacing w:after="0"/>
              <w:jc w:val="center"/>
              <w:rPr>
                <w:b/>
                <w:caps/>
                <w:noProof/>
              </w:rPr>
            </w:pPr>
          </w:p>
        </w:tc>
        <w:tc>
          <w:tcPr>
            <w:tcW w:w="2126" w:type="dxa"/>
          </w:tcPr>
          <w:p w14:paraId="2ED8415F" w14:textId="77777777" w:rsidR="00F25D98" w:rsidRPr="004629BD" w:rsidRDefault="00F25D98" w:rsidP="001E41F3">
            <w:pPr>
              <w:pStyle w:val="CRCoverPage"/>
              <w:spacing w:after="0"/>
              <w:jc w:val="right"/>
              <w:rPr>
                <w:noProof/>
                <w:u w:val="single"/>
              </w:rPr>
            </w:pPr>
            <w:r w:rsidRPr="004629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29BD" w:rsidRDefault="00F25D98" w:rsidP="001E41F3">
            <w:pPr>
              <w:pStyle w:val="CRCoverPage"/>
              <w:spacing w:after="0"/>
              <w:jc w:val="center"/>
              <w:rPr>
                <w:b/>
                <w:caps/>
                <w:noProof/>
              </w:rPr>
            </w:pPr>
          </w:p>
        </w:tc>
        <w:tc>
          <w:tcPr>
            <w:tcW w:w="1418" w:type="dxa"/>
            <w:tcBorders>
              <w:left w:val="nil"/>
            </w:tcBorders>
          </w:tcPr>
          <w:p w14:paraId="6562735E" w14:textId="77777777" w:rsidR="00F25D98" w:rsidRPr="004629BD" w:rsidRDefault="00F25D98" w:rsidP="001E41F3">
            <w:pPr>
              <w:pStyle w:val="CRCoverPage"/>
              <w:spacing w:after="0"/>
              <w:jc w:val="right"/>
              <w:rPr>
                <w:noProof/>
              </w:rPr>
            </w:pPr>
            <w:r w:rsidRPr="004629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29BD" w:rsidRDefault="00F25D98" w:rsidP="001E41F3">
            <w:pPr>
              <w:pStyle w:val="CRCoverPage"/>
              <w:spacing w:after="0"/>
              <w:jc w:val="center"/>
              <w:rPr>
                <w:b/>
                <w:bCs/>
                <w:caps/>
                <w:noProof/>
              </w:rPr>
            </w:pPr>
          </w:p>
        </w:tc>
      </w:tr>
    </w:tbl>
    <w:p w14:paraId="69DCC391" w14:textId="77777777" w:rsidR="001E41F3" w:rsidRPr="004629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29BD" w14:paraId="31618834" w14:textId="77777777" w:rsidTr="00547111">
        <w:tc>
          <w:tcPr>
            <w:tcW w:w="9640" w:type="dxa"/>
            <w:gridSpan w:val="11"/>
          </w:tcPr>
          <w:p w14:paraId="55477508" w14:textId="77777777" w:rsidR="001E41F3" w:rsidRPr="004629BD" w:rsidRDefault="001E41F3">
            <w:pPr>
              <w:pStyle w:val="CRCoverPage"/>
              <w:spacing w:after="0"/>
              <w:rPr>
                <w:noProof/>
                <w:sz w:val="8"/>
                <w:szCs w:val="8"/>
              </w:rPr>
            </w:pPr>
          </w:p>
        </w:tc>
      </w:tr>
      <w:tr w:rsidR="001E41F3" w:rsidRPr="004629BD" w14:paraId="58300953" w14:textId="77777777" w:rsidTr="00547111">
        <w:tc>
          <w:tcPr>
            <w:tcW w:w="1843" w:type="dxa"/>
            <w:tcBorders>
              <w:top w:val="single" w:sz="4" w:space="0" w:color="auto"/>
              <w:left w:val="single" w:sz="4" w:space="0" w:color="auto"/>
            </w:tcBorders>
          </w:tcPr>
          <w:p w14:paraId="05B2F3A2" w14:textId="77777777" w:rsidR="001E41F3" w:rsidRPr="004629BD" w:rsidRDefault="001E41F3">
            <w:pPr>
              <w:pStyle w:val="CRCoverPage"/>
              <w:tabs>
                <w:tab w:val="right" w:pos="1759"/>
              </w:tabs>
              <w:spacing w:after="0"/>
              <w:rPr>
                <w:b/>
                <w:i/>
                <w:noProof/>
              </w:rPr>
            </w:pPr>
            <w:r w:rsidRPr="004629BD">
              <w:rPr>
                <w:b/>
                <w:i/>
                <w:noProof/>
              </w:rPr>
              <w:t>Title:</w:t>
            </w:r>
            <w:r w:rsidRPr="004629BD">
              <w:rPr>
                <w:b/>
                <w:i/>
                <w:noProof/>
              </w:rPr>
              <w:tab/>
            </w:r>
          </w:p>
        </w:tc>
        <w:tc>
          <w:tcPr>
            <w:tcW w:w="7797" w:type="dxa"/>
            <w:gridSpan w:val="10"/>
            <w:tcBorders>
              <w:top w:val="single" w:sz="4" w:space="0" w:color="auto"/>
              <w:right w:val="single" w:sz="4" w:space="0" w:color="auto"/>
            </w:tcBorders>
            <w:shd w:val="pct30" w:color="FFFF00" w:fill="auto"/>
          </w:tcPr>
          <w:p w14:paraId="3D393EEE" w14:textId="75C69E37" w:rsidR="001E41F3" w:rsidRPr="004629BD" w:rsidRDefault="00830B01">
            <w:pPr>
              <w:pStyle w:val="CRCoverPage"/>
              <w:spacing w:after="0"/>
              <w:ind w:left="100"/>
              <w:rPr>
                <w:noProof/>
              </w:rPr>
            </w:pPr>
            <w:r w:rsidRPr="004629BD">
              <w:t>REFSENS testing corrections for CA n39A-n41A</w:t>
            </w:r>
          </w:p>
        </w:tc>
      </w:tr>
      <w:tr w:rsidR="001E41F3" w:rsidRPr="004629BD" w14:paraId="05C08479" w14:textId="77777777" w:rsidTr="00547111">
        <w:tc>
          <w:tcPr>
            <w:tcW w:w="1843" w:type="dxa"/>
            <w:tcBorders>
              <w:left w:val="single" w:sz="4" w:space="0" w:color="auto"/>
            </w:tcBorders>
          </w:tcPr>
          <w:p w14:paraId="45E29F53" w14:textId="77777777" w:rsidR="001E41F3" w:rsidRPr="004629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29BD" w:rsidRDefault="001E41F3">
            <w:pPr>
              <w:pStyle w:val="CRCoverPage"/>
              <w:spacing w:after="0"/>
              <w:rPr>
                <w:noProof/>
                <w:sz w:val="8"/>
                <w:szCs w:val="8"/>
              </w:rPr>
            </w:pPr>
          </w:p>
        </w:tc>
      </w:tr>
      <w:tr w:rsidR="001E41F3" w:rsidRPr="004629BD" w14:paraId="46D5D7C2" w14:textId="77777777" w:rsidTr="00547111">
        <w:tc>
          <w:tcPr>
            <w:tcW w:w="1843" w:type="dxa"/>
            <w:tcBorders>
              <w:left w:val="single" w:sz="4" w:space="0" w:color="auto"/>
            </w:tcBorders>
          </w:tcPr>
          <w:p w14:paraId="45A6C2C4" w14:textId="77777777" w:rsidR="001E41F3" w:rsidRPr="004629BD" w:rsidRDefault="001E41F3">
            <w:pPr>
              <w:pStyle w:val="CRCoverPage"/>
              <w:tabs>
                <w:tab w:val="right" w:pos="1759"/>
              </w:tabs>
              <w:spacing w:after="0"/>
              <w:rPr>
                <w:b/>
                <w:i/>
                <w:noProof/>
              </w:rPr>
            </w:pPr>
            <w:r w:rsidRPr="004629BD">
              <w:rPr>
                <w:b/>
                <w:i/>
                <w:noProof/>
              </w:rPr>
              <w:t>Source to WG:</w:t>
            </w:r>
          </w:p>
        </w:tc>
        <w:tc>
          <w:tcPr>
            <w:tcW w:w="7797" w:type="dxa"/>
            <w:gridSpan w:val="10"/>
            <w:tcBorders>
              <w:right w:val="single" w:sz="4" w:space="0" w:color="auto"/>
            </w:tcBorders>
            <w:shd w:val="pct30" w:color="FFFF00" w:fill="auto"/>
          </w:tcPr>
          <w:p w14:paraId="298AA482" w14:textId="7F541E07" w:rsidR="001E41F3" w:rsidRPr="004629BD" w:rsidRDefault="00410647">
            <w:pPr>
              <w:pStyle w:val="CRCoverPage"/>
              <w:spacing w:after="0"/>
              <w:ind w:left="100"/>
              <w:rPr>
                <w:noProof/>
              </w:rPr>
            </w:pPr>
            <w:r w:rsidRPr="004629BD">
              <w:t>Keysight Technologies</w:t>
            </w:r>
            <w:r w:rsidR="001165EF" w:rsidRPr="004629BD">
              <w:t>, CMCC</w:t>
            </w:r>
          </w:p>
        </w:tc>
      </w:tr>
      <w:tr w:rsidR="001E41F3" w:rsidRPr="004629BD" w14:paraId="4196B218" w14:textId="77777777" w:rsidTr="00547111">
        <w:tc>
          <w:tcPr>
            <w:tcW w:w="1843" w:type="dxa"/>
            <w:tcBorders>
              <w:left w:val="single" w:sz="4" w:space="0" w:color="auto"/>
            </w:tcBorders>
          </w:tcPr>
          <w:p w14:paraId="14C300BA" w14:textId="77777777" w:rsidR="001E41F3" w:rsidRPr="004629BD" w:rsidRDefault="001E41F3">
            <w:pPr>
              <w:pStyle w:val="CRCoverPage"/>
              <w:tabs>
                <w:tab w:val="right" w:pos="1759"/>
              </w:tabs>
              <w:spacing w:after="0"/>
              <w:rPr>
                <w:b/>
                <w:i/>
                <w:noProof/>
              </w:rPr>
            </w:pPr>
            <w:r w:rsidRPr="004629BD">
              <w:rPr>
                <w:b/>
                <w:i/>
                <w:noProof/>
              </w:rPr>
              <w:t>Source to TSG:</w:t>
            </w:r>
          </w:p>
        </w:tc>
        <w:tc>
          <w:tcPr>
            <w:tcW w:w="7797" w:type="dxa"/>
            <w:gridSpan w:val="10"/>
            <w:tcBorders>
              <w:right w:val="single" w:sz="4" w:space="0" w:color="auto"/>
            </w:tcBorders>
            <w:shd w:val="pct30" w:color="FFFF00" w:fill="auto"/>
          </w:tcPr>
          <w:p w14:paraId="17FF8B7B" w14:textId="2B68E6EF" w:rsidR="001E41F3" w:rsidRPr="004629BD" w:rsidRDefault="00410647" w:rsidP="00547111">
            <w:pPr>
              <w:pStyle w:val="CRCoverPage"/>
              <w:spacing w:after="0"/>
              <w:ind w:left="100"/>
              <w:rPr>
                <w:noProof/>
              </w:rPr>
            </w:pPr>
            <w:r w:rsidRPr="004629BD">
              <w:t>R5</w:t>
            </w:r>
          </w:p>
        </w:tc>
      </w:tr>
      <w:tr w:rsidR="001E41F3" w:rsidRPr="004629BD" w14:paraId="76303739" w14:textId="77777777" w:rsidTr="00547111">
        <w:tc>
          <w:tcPr>
            <w:tcW w:w="1843" w:type="dxa"/>
            <w:tcBorders>
              <w:left w:val="single" w:sz="4" w:space="0" w:color="auto"/>
            </w:tcBorders>
          </w:tcPr>
          <w:p w14:paraId="4D3B1657" w14:textId="77777777" w:rsidR="001E41F3" w:rsidRPr="004629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29BD" w:rsidRDefault="001E41F3">
            <w:pPr>
              <w:pStyle w:val="CRCoverPage"/>
              <w:spacing w:after="0"/>
              <w:rPr>
                <w:noProof/>
                <w:sz w:val="8"/>
                <w:szCs w:val="8"/>
              </w:rPr>
            </w:pPr>
          </w:p>
        </w:tc>
      </w:tr>
      <w:tr w:rsidR="001E41F3" w:rsidRPr="004629BD" w14:paraId="50563E52" w14:textId="77777777" w:rsidTr="00547111">
        <w:tc>
          <w:tcPr>
            <w:tcW w:w="1843" w:type="dxa"/>
            <w:tcBorders>
              <w:left w:val="single" w:sz="4" w:space="0" w:color="auto"/>
            </w:tcBorders>
          </w:tcPr>
          <w:p w14:paraId="32C381B7" w14:textId="77777777" w:rsidR="001E41F3" w:rsidRPr="004629BD" w:rsidRDefault="001E41F3">
            <w:pPr>
              <w:pStyle w:val="CRCoverPage"/>
              <w:tabs>
                <w:tab w:val="right" w:pos="1759"/>
              </w:tabs>
              <w:spacing w:after="0"/>
              <w:rPr>
                <w:b/>
                <w:i/>
                <w:noProof/>
              </w:rPr>
            </w:pPr>
            <w:r w:rsidRPr="004629BD">
              <w:rPr>
                <w:b/>
                <w:i/>
                <w:noProof/>
              </w:rPr>
              <w:t>Work item code</w:t>
            </w:r>
            <w:r w:rsidR="0051580D" w:rsidRPr="004629BD">
              <w:rPr>
                <w:b/>
                <w:i/>
                <w:noProof/>
              </w:rPr>
              <w:t>:</w:t>
            </w:r>
          </w:p>
        </w:tc>
        <w:tc>
          <w:tcPr>
            <w:tcW w:w="3686" w:type="dxa"/>
            <w:gridSpan w:val="5"/>
            <w:shd w:val="pct30" w:color="FFFF00" w:fill="auto"/>
          </w:tcPr>
          <w:p w14:paraId="115414A3" w14:textId="67F6B912" w:rsidR="001E41F3" w:rsidRPr="004629BD" w:rsidRDefault="00830B01">
            <w:pPr>
              <w:pStyle w:val="CRCoverPage"/>
              <w:spacing w:after="0"/>
              <w:ind w:left="100"/>
              <w:rPr>
                <w:noProof/>
              </w:rPr>
            </w:pPr>
            <w:r w:rsidRPr="004629BD">
              <w:t>LTE_NR_Simult_RxTx_R18-UEConTest</w:t>
            </w:r>
          </w:p>
        </w:tc>
        <w:tc>
          <w:tcPr>
            <w:tcW w:w="567" w:type="dxa"/>
            <w:tcBorders>
              <w:left w:val="nil"/>
            </w:tcBorders>
          </w:tcPr>
          <w:p w14:paraId="61A86BCF" w14:textId="77777777" w:rsidR="001E41F3" w:rsidRPr="004629BD" w:rsidRDefault="001E41F3">
            <w:pPr>
              <w:pStyle w:val="CRCoverPage"/>
              <w:spacing w:after="0"/>
              <w:ind w:right="100"/>
              <w:rPr>
                <w:noProof/>
              </w:rPr>
            </w:pPr>
          </w:p>
        </w:tc>
        <w:tc>
          <w:tcPr>
            <w:tcW w:w="1417" w:type="dxa"/>
            <w:gridSpan w:val="3"/>
            <w:tcBorders>
              <w:left w:val="nil"/>
            </w:tcBorders>
          </w:tcPr>
          <w:p w14:paraId="153CBFB1" w14:textId="77777777" w:rsidR="001E41F3" w:rsidRPr="004629BD" w:rsidRDefault="001E41F3">
            <w:pPr>
              <w:pStyle w:val="CRCoverPage"/>
              <w:spacing w:after="0"/>
              <w:jc w:val="right"/>
              <w:rPr>
                <w:noProof/>
              </w:rPr>
            </w:pPr>
            <w:r w:rsidRPr="004629BD">
              <w:rPr>
                <w:b/>
                <w:i/>
                <w:noProof/>
              </w:rPr>
              <w:t>Date:</w:t>
            </w:r>
          </w:p>
        </w:tc>
        <w:tc>
          <w:tcPr>
            <w:tcW w:w="2127" w:type="dxa"/>
            <w:tcBorders>
              <w:right w:val="single" w:sz="4" w:space="0" w:color="auto"/>
            </w:tcBorders>
            <w:shd w:val="pct30" w:color="FFFF00" w:fill="auto"/>
          </w:tcPr>
          <w:p w14:paraId="56929475" w14:textId="0F8C44FB" w:rsidR="001E41F3" w:rsidRPr="004629BD" w:rsidRDefault="00410647">
            <w:pPr>
              <w:pStyle w:val="CRCoverPage"/>
              <w:spacing w:after="0"/>
              <w:ind w:left="100"/>
              <w:rPr>
                <w:noProof/>
              </w:rPr>
            </w:pPr>
            <w:r w:rsidRPr="004629BD">
              <w:rPr>
                <w:noProof/>
              </w:rPr>
              <w:t>202</w:t>
            </w:r>
            <w:r w:rsidR="00DB0269" w:rsidRPr="004629BD">
              <w:rPr>
                <w:noProof/>
              </w:rPr>
              <w:t>4</w:t>
            </w:r>
            <w:r w:rsidRPr="004629BD">
              <w:rPr>
                <w:noProof/>
              </w:rPr>
              <w:t>-</w:t>
            </w:r>
            <w:r w:rsidR="00DB0269" w:rsidRPr="004629BD">
              <w:rPr>
                <w:noProof/>
              </w:rPr>
              <w:t>0</w:t>
            </w:r>
            <w:r w:rsidR="00106940" w:rsidRPr="004629BD">
              <w:rPr>
                <w:noProof/>
              </w:rPr>
              <w:t>8</w:t>
            </w:r>
            <w:r w:rsidRPr="004629BD">
              <w:rPr>
                <w:noProof/>
              </w:rPr>
              <w:t>-</w:t>
            </w:r>
            <w:r w:rsidR="008D3DE0" w:rsidRPr="004629BD">
              <w:rPr>
                <w:noProof/>
              </w:rPr>
              <w:t>0</w:t>
            </w:r>
            <w:r w:rsidR="001F4E93" w:rsidRPr="004629BD">
              <w:rPr>
                <w:noProof/>
              </w:rPr>
              <w:t>7</w:t>
            </w:r>
          </w:p>
        </w:tc>
      </w:tr>
      <w:tr w:rsidR="001E41F3" w:rsidRPr="004629BD" w14:paraId="690C7843" w14:textId="77777777" w:rsidTr="00547111">
        <w:tc>
          <w:tcPr>
            <w:tcW w:w="1843" w:type="dxa"/>
            <w:tcBorders>
              <w:left w:val="single" w:sz="4" w:space="0" w:color="auto"/>
            </w:tcBorders>
          </w:tcPr>
          <w:p w14:paraId="17A1A642" w14:textId="77777777" w:rsidR="001E41F3" w:rsidRPr="004629BD" w:rsidRDefault="001E41F3">
            <w:pPr>
              <w:pStyle w:val="CRCoverPage"/>
              <w:spacing w:after="0"/>
              <w:rPr>
                <w:b/>
                <w:i/>
                <w:noProof/>
                <w:sz w:val="8"/>
                <w:szCs w:val="8"/>
              </w:rPr>
            </w:pPr>
          </w:p>
        </w:tc>
        <w:tc>
          <w:tcPr>
            <w:tcW w:w="1986" w:type="dxa"/>
            <w:gridSpan w:val="4"/>
          </w:tcPr>
          <w:p w14:paraId="2F73FCFB" w14:textId="77777777" w:rsidR="001E41F3" w:rsidRPr="004629BD" w:rsidRDefault="001E41F3">
            <w:pPr>
              <w:pStyle w:val="CRCoverPage"/>
              <w:spacing w:after="0"/>
              <w:rPr>
                <w:noProof/>
                <w:sz w:val="8"/>
                <w:szCs w:val="8"/>
              </w:rPr>
            </w:pPr>
          </w:p>
        </w:tc>
        <w:tc>
          <w:tcPr>
            <w:tcW w:w="2267" w:type="dxa"/>
            <w:gridSpan w:val="2"/>
          </w:tcPr>
          <w:p w14:paraId="0FBCFC35" w14:textId="77777777" w:rsidR="001E41F3" w:rsidRPr="004629BD" w:rsidRDefault="001E41F3">
            <w:pPr>
              <w:pStyle w:val="CRCoverPage"/>
              <w:spacing w:after="0"/>
              <w:rPr>
                <w:noProof/>
                <w:sz w:val="8"/>
                <w:szCs w:val="8"/>
              </w:rPr>
            </w:pPr>
          </w:p>
        </w:tc>
        <w:tc>
          <w:tcPr>
            <w:tcW w:w="1417" w:type="dxa"/>
            <w:gridSpan w:val="3"/>
          </w:tcPr>
          <w:p w14:paraId="60243A9E" w14:textId="77777777" w:rsidR="001E41F3" w:rsidRPr="004629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29BD" w:rsidRDefault="001E41F3">
            <w:pPr>
              <w:pStyle w:val="CRCoverPage"/>
              <w:spacing w:after="0"/>
              <w:rPr>
                <w:noProof/>
                <w:sz w:val="8"/>
                <w:szCs w:val="8"/>
              </w:rPr>
            </w:pPr>
          </w:p>
        </w:tc>
      </w:tr>
      <w:tr w:rsidR="001E41F3" w:rsidRPr="004629BD" w14:paraId="13D4AF59" w14:textId="77777777" w:rsidTr="00547111">
        <w:trPr>
          <w:cantSplit/>
        </w:trPr>
        <w:tc>
          <w:tcPr>
            <w:tcW w:w="1843" w:type="dxa"/>
            <w:tcBorders>
              <w:left w:val="single" w:sz="4" w:space="0" w:color="auto"/>
            </w:tcBorders>
          </w:tcPr>
          <w:p w14:paraId="1E6EA205" w14:textId="77777777" w:rsidR="001E41F3" w:rsidRPr="004629BD" w:rsidRDefault="001E41F3">
            <w:pPr>
              <w:pStyle w:val="CRCoverPage"/>
              <w:tabs>
                <w:tab w:val="right" w:pos="1759"/>
              </w:tabs>
              <w:spacing w:after="0"/>
              <w:rPr>
                <w:b/>
                <w:i/>
                <w:noProof/>
              </w:rPr>
            </w:pPr>
            <w:r w:rsidRPr="004629BD">
              <w:rPr>
                <w:b/>
                <w:i/>
                <w:noProof/>
              </w:rPr>
              <w:t>Category:</w:t>
            </w:r>
          </w:p>
        </w:tc>
        <w:tc>
          <w:tcPr>
            <w:tcW w:w="851" w:type="dxa"/>
            <w:shd w:val="pct30" w:color="FFFF00" w:fill="auto"/>
          </w:tcPr>
          <w:p w14:paraId="154A6113" w14:textId="0CDE39D5" w:rsidR="001E41F3" w:rsidRPr="004629BD" w:rsidRDefault="00410647" w:rsidP="00D24991">
            <w:pPr>
              <w:pStyle w:val="CRCoverPage"/>
              <w:spacing w:after="0"/>
              <w:ind w:left="100" w:right="-609"/>
              <w:rPr>
                <w:b/>
                <w:bCs/>
                <w:noProof/>
              </w:rPr>
            </w:pPr>
            <w:r w:rsidRPr="004629BD">
              <w:rPr>
                <w:b/>
                <w:bCs/>
              </w:rPr>
              <w:t>F</w:t>
            </w:r>
          </w:p>
        </w:tc>
        <w:tc>
          <w:tcPr>
            <w:tcW w:w="3402" w:type="dxa"/>
            <w:gridSpan w:val="5"/>
            <w:tcBorders>
              <w:left w:val="nil"/>
            </w:tcBorders>
          </w:tcPr>
          <w:p w14:paraId="617AE5C6" w14:textId="77777777" w:rsidR="001E41F3" w:rsidRPr="004629BD" w:rsidRDefault="001E41F3">
            <w:pPr>
              <w:pStyle w:val="CRCoverPage"/>
              <w:spacing w:after="0"/>
              <w:rPr>
                <w:noProof/>
              </w:rPr>
            </w:pPr>
          </w:p>
        </w:tc>
        <w:tc>
          <w:tcPr>
            <w:tcW w:w="1417" w:type="dxa"/>
            <w:gridSpan w:val="3"/>
            <w:tcBorders>
              <w:left w:val="nil"/>
            </w:tcBorders>
          </w:tcPr>
          <w:p w14:paraId="42CDCEE5" w14:textId="77777777" w:rsidR="001E41F3" w:rsidRPr="004629BD" w:rsidRDefault="001E41F3">
            <w:pPr>
              <w:pStyle w:val="CRCoverPage"/>
              <w:spacing w:after="0"/>
              <w:jc w:val="right"/>
              <w:rPr>
                <w:b/>
                <w:i/>
                <w:noProof/>
              </w:rPr>
            </w:pPr>
            <w:r w:rsidRPr="004629BD">
              <w:rPr>
                <w:b/>
                <w:i/>
                <w:noProof/>
              </w:rPr>
              <w:t>Release:</w:t>
            </w:r>
          </w:p>
        </w:tc>
        <w:tc>
          <w:tcPr>
            <w:tcW w:w="2127" w:type="dxa"/>
            <w:tcBorders>
              <w:right w:val="single" w:sz="4" w:space="0" w:color="auto"/>
            </w:tcBorders>
            <w:shd w:val="pct30" w:color="FFFF00" w:fill="auto"/>
          </w:tcPr>
          <w:p w14:paraId="6C870B98" w14:textId="29D98E9E" w:rsidR="001E41F3" w:rsidRPr="004629BD" w:rsidRDefault="00410647">
            <w:pPr>
              <w:pStyle w:val="CRCoverPage"/>
              <w:spacing w:after="0"/>
              <w:ind w:left="100"/>
              <w:rPr>
                <w:noProof/>
              </w:rPr>
            </w:pPr>
            <w:r w:rsidRPr="004629BD">
              <w:t>Rel-1</w:t>
            </w:r>
            <w:r w:rsidR="00E11261" w:rsidRPr="004629BD">
              <w:t>8</w:t>
            </w:r>
          </w:p>
        </w:tc>
      </w:tr>
      <w:tr w:rsidR="001E41F3" w:rsidRPr="004629BD" w14:paraId="30122F0C" w14:textId="77777777" w:rsidTr="00547111">
        <w:tc>
          <w:tcPr>
            <w:tcW w:w="1843" w:type="dxa"/>
            <w:tcBorders>
              <w:left w:val="single" w:sz="4" w:space="0" w:color="auto"/>
              <w:bottom w:val="single" w:sz="4" w:space="0" w:color="auto"/>
            </w:tcBorders>
          </w:tcPr>
          <w:p w14:paraId="615796D0" w14:textId="77777777" w:rsidR="001E41F3" w:rsidRPr="004629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29BD" w:rsidRDefault="001E41F3">
            <w:pPr>
              <w:pStyle w:val="CRCoverPage"/>
              <w:spacing w:after="0"/>
              <w:ind w:left="383" w:hanging="383"/>
              <w:rPr>
                <w:i/>
                <w:noProof/>
                <w:sz w:val="18"/>
              </w:rPr>
            </w:pPr>
            <w:r w:rsidRPr="004629BD">
              <w:rPr>
                <w:i/>
                <w:noProof/>
                <w:sz w:val="18"/>
              </w:rPr>
              <w:t xml:space="preserve">Use </w:t>
            </w:r>
            <w:r w:rsidRPr="004629BD">
              <w:rPr>
                <w:i/>
                <w:noProof/>
                <w:sz w:val="18"/>
                <w:u w:val="single"/>
              </w:rPr>
              <w:t>one</w:t>
            </w:r>
            <w:r w:rsidRPr="004629BD">
              <w:rPr>
                <w:i/>
                <w:noProof/>
                <w:sz w:val="18"/>
              </w:rPr>
              <w:t xml:space="preserve"> of the following categories:</w:t>
            </w:r>
            <w:r w:rsidRPr="004629BD">
              <w:rPr>
                <w:b/>
                <w:i/>
                <w:noProof/>
                <w:sz w:val="18"/>
              </w:rPr>
              <w:br/>
              <w:t>F</w:t>
            </w:r>
            <w:r w:rsidRPr="004629BD">
              <w:rPr>
                <w:i/>
                <w:noProof/>
                <w:sz w:val="18"/>
              </w:rPr>
              <w:t xml:space="preserve">  (correction)</w:t>
            </w:r>
            <w:r w:rsidRPr="004629BD">
              <w:rPr>
                <w:i/>
                <w:noProof/>
                <w:sz w:val="18"/>
              </w:rPr>
              <w:br/>
            </w:r>
            <w:r w:rsidRPr="004629BD">
              <w:rPr>
                <w:b/>
                <w:i/>
                <w:noProof/>
                <w:sz w:val="18"/>
              </w:rPr>
              <w:t>A</w:t>
            </w:r>
            <w:r w:rsidRPr="004629BD">
              <w:rPr>
                <w:i/>
                <w:noProof/>
                <w:sz w:val="18"/>
              </w:rPr>
              <w:t xml:space="preserve">  (</w:t>
            </w:r>
            <w:r w:rsidR="00DE34CF" w:rsidRPr="004629BD">
              <w:rPr>
                <w:i/>
                <w:noProof/>
                <w:sz w:val="18"/>
              </w:rPr>
              <w:t xml:space="preserve">mirror </w:t>
            </w:r>
            <w:r w:rsidRPr="004629BD">
              <w:rPr>
                <w:i/>
                <w:noProof/>
                <w:sz w:val="18"/>
              </w:rPr>
              <w:t>correspond</w:t>
            </w:r>
            <w:r w:rsidR="00DE34CF" w:rsidRPr="004629BD">
              <w:rPr>
                <w:i/>
                <w:noProof/>
                <w:sz w:val="18"/>
              </w:rPr>
              <w:t xml:space="preserve">ing </w:t>
            </w:r>
            <w:r w:rsidRPr="004629BD">
              <w:rPr>
                <w:i/>
                <w:noProof/>
                <w:sz w:val="18"/>
              </w:rPr>
              <w:t xml:space="preserve">to a </w:t>
            </w:r>
            <w:r w:rsidR="00DE34CF" w:rsidRPr="004629BD">
              <w:rPr>
                <w:i/>
                <w:noProof/>
                <w:sz w:val="18"/>
              </w:rPr>
              <w:t xml:space="preserve">change </w:t>
            </w:r>
            <w:r w:rsidRPr="004629BD">
              <w:rPr>
                <w:i/>
                <w:noProof/>
                <w:sz w:val="18"/>
              </w:rPr>
              <w:t xml:space="preserve">in an earlier </w:t>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00665C47" w:rsidRPr="004629BD">
              <w:rPr>
                <w:i/>
                <w:noProof/>
                <w:sz w:val="18"/>
              </w:rPr>
              <w:tab/>
            </w:r>
            <w:r w:rsidRPr="004629BD">
              <w:rPr>
                <w:i/>
                <w:noProof/>
                <w:sz w:val="18"/>
              </w:rPr>
              <w:t>release)</w:t>
            </w:r>
            <w:r w:rsidRPr="004629BD">
              <w:rPr>
                <w:i/>
                <w:noProof/>
                <w:sz w:val="18"/>
              </w:rPr>
              <w:br/>
            </w:r>
            <w:r w:rsidRPr="004629BD">
              <w:rPr>
                <w:b/>
                <w:i/>
                <w:noProof/>
                <w:sz w:val="18"/>
              </w:rPr>
              <w:t>B</w:t>
            </w:r>
            <w:r w:rsidRPr="004629BD">
              <w:rPr>
                <w:i/>
                <w:noProof/>
                <w:sz w:val="18"/>
              </w:rPr>
              <w:t xml:space="preserve">  (addition of feature), </w:t>
            </w:r>
            <w:r w:rsidRPr="004629BD">
              <w:rPr>
                <w:i/>
                <w:noProof/>
                <w:sz w:val="18"/>
              </w:rPr>
              <w:br/>
            </w:r>
            <w:r w:rsidRPr="004629BD">
              <w:rPr>
                <w:b/>
                <w:i/>
                <w:noProof/>
                <w:sz w:val="18"/>
              </w:rPr>
              <w:t>C</w:t>
            </w:r>
            <w:r w:rsidRPr="004629BD">
              <w:rPr>
                <w:i/>
                <w:noProof/>
                <w:sz w:val="18"/>
              </w:rPr>
              <w:t xml:space="preserve">  (functional modification of feature)</w:t>
            </w:r>
            <w:r w:rsidRPr="004629BD">
              <w:rPr>
                <w:i/>
                <w:noProof/>
                <w:sz w:val="18"/>
              </w:rPr>
              <w:br/>
            </w:r>
            <w:r w:rsidRPr="004629BD">
              <w:rPr>
                <w:b/>
                <w:i/>
                <w:noProof/>
                <w:sz w:val="18"/>
              </w:rPr>
              <w:t>D</w:t>
            </w:r>
            <w:r w:rsidRPr="004629BD">
              <w:rPr>
                <w:i/>
                <w:noProof/>
                <w:sz w:val="18"/>
              </w:rPr>
              <w:t xml:space="preserve">  (editorial modification)</w:t>
            </w:r>
          </w:p>
          <w:p w14:paraId="05D36727" w14:textId="77777777" w:rsidR="001E41F3" w:rsidRPr="004629BD" w:rsidRDefault="001E41F3">
            <w:pPr>
              <w:pStyle w:val="CRCoverPage"/>
              <w:rPr>
                <w:noProof/>
              </w:rPr>
            </w:pPr>
            <w:r w:rsidRPr="004629BD">
              <w:rPr>
                <w:noProof/>
                <w:sz w:val="18"/>
              </w:rPr>
              <w:t>Detailed explanations of the above categories can</w:t>
            </w:r>
            <w:r w:rsidRPr="004629BD">
              <w:rPr>
                <w:noProof/>
                <w:sz w:val="18"/>
              </w:rPr>
              <w:br/>
              <w:t xml:space="preserve">be found in 3GPP </w:t>
            </w:r>
            <w:hyperlink r:id="rId14" w:history="1">
              <w:r w:rsidRPr="004629BD">
                <w:rPr>
                  <w:rStyle w:val="Hyperlink"/>
                  <w:noProof/>
                  <w:sz w:val="18"/>
                </w:rPr>
                <w:t>TR 21.900</w:t>
              </w:r>
            </w:hyperlink>
            <w:r w:rsidRPr="004629BD">
              <w:rPr>
                <w:noProof/>
                <w:sz w:val="18"/>
              </w:rPr>
              <w:t>.</w:t>
            </w:r>
          </w:p>
        </w:tc>
        <w:tc>
          <w:tcPr>
            <w:tcW w:w="3120" w:type="dxa"/>
            <w:gridSpan w:val="2"/>
            <w:tcBorders>
              <w:bottom w:val="single" w:sz="4" w:space="0" w:color="auto"/>
              <w:right w:val="single" w:sz="4" w:space="0" w:color="auto"/>
            </w:tcBorders>
          </w:tcPr>
          <w:p w14:paraId="1A28F380" w14:textId="1479C97F" w:rsidR="000C038A" w:rsidRPr="004629BD" w:rsidRDefault="001E41F3" w:rsidP="00BD6BB8">
            <w:pPr>
              <w:pStyle w:val="CRCoverPage"/>
              <w:tabs>
                <w:tab w:val="left" w:pos="950"/>
              </w:tabs>
              <w:spacing w:after="0"/>
              <w:ind w:left="241" w:hanging="241"/>
              <w:rPr>
                <w:i/>
                <w:noProof/>
                <w:sz w:val="18"/>
              </w:rPr>
            </w:pPr>
            <w:r w:rsidRPr="004629BD">
              <w:rPr>
                <w:i/>
                <w:noProof/>
                <w:sz w:val="18"/>
              </w:rPr>
              <w:t xml:space="preserve">Use </w:t>
            </w:r>
            <w:r w:rsidRPr="004629BD">
              <w:rPr>
                <w:i/>
                <w:noProof/>
                <w:sz w:val="18"/>
                <w:u w:val="single"/>
              </w:rPr>
              <w:t>one</w:t>
            </w:r>
            <w:r w:rsidRPr="004629BD">
              <w:rPr>
                <w:i/>
                <w:noProof/>
                <w:sz w:val="18"/>
              </w:rPr>
              <w:t xml:space="preserve"> of the following releases:</w:t>
            </w:r>
            <w:r w:rsidRPr="004629BD">
              <w:rPr>
                <w:i/>
                <w:noProof/>
                <w:sz w:val="18"/>
              </w:rPr>
              <w:br/>
              <w:t>Rel-8</w:t>
            </w:r>
            <w:r w:rsidRPr="004629BD">
              <w:rPr>
                <w:i/>
                <w:noProof/>
                <w:sz w:val="18"/>
              </w:rPr>
              <w:tab/>
              <w:t>(Release 8)</w:t>
            </w:r>
            <w:r w:rsidR="007C2097" w:rsidRPr="004629BD">
              <w:rPr>
                <w:i/>
                <w:noProof/>
                <w:sz w:val="18"/>
              </w:rPr>
              <w:br/>
              <w:t>Rel-9</w:t>
            </w:r>
            <w:r w:rsidR="007C2097" w:rsidRPr="004629BD">
              <w:rPr>
                <w:i/>
                <w:noProof/>
                <w:sz w:val="18"/>
              </w:rPr>
              <w:tab/>
              <w:t>(Release 9)</w:t>
            </w:r>
            <w:r w:rsidR="009777D9" w:rsidRPr="004629BD">
              <w:rPr>
                <w:i/>
                <w:noProof/>
                <w:sz w:val="18"/>
              </w:rPr>
              <w:br/>
              <w:t>Rel-10</w:t>
            </w:r>
            <w:r w:rsidR="009777D9" w:rsidRPr="004629BD">
              <w:rPr>
                <w:i/>
                <w:noProof/>
                <w:sz w:val="18"/>
              </w:rPr>
              <w:tab/>
              <w:t>(Release 10)</w:t>
            </w:r>
            <w:r w:rsidR="000C038A" w:rsidRPr="004629BD">
              <w:rPr>
                <w:i/>
                <w:noProof/>
                <w:sz w:val="18"/>
              </w:rPr>
              <w:br/>
              <w:t>Rel-11</w:t>
            </w:r>
            <w:r w:rsidR="000C038A" w:rsidRPr="004629BD">
              <w:rPr>
                <w:i/>
                <w:noProof/>
                <w:sz w:val="18"/>
              </w:rPr>
              <w:tab/>
              <w:t>(Release 11)</w:t>
            </w:r>
            <w:r w:rsidR="000C038A" w:rsidRPr="004629BD">
              <w:rPr>
                <w:i/>
                <w:noProof/>
                <w:sz w:val="18"/>
              </w:rPr>
              <w:br/>
            </w:r>
            <w:r w:rsidR="002E472E" w:rsidRPr="004629BD">
              <w:rPr>
                <w:i/>
                <w:noProof/>
                <w:sz w:val="18"/>
              </w:rPr>
              <w:t>…</w:t>
            </w:r>
            <w:r w:rsidR="0051580D" w:rsidRPr="004629BD">
              <w:rPr>
                <w:i/>
                <w:noProof/>
                <w:sz w:val="18"/>
              </w:rPr>
              <w:br/>
            </w:r>
            <w:r w:rsidR="009F7077" w:rsidRPr="004629BD">
              <w:rPr>
                <w:i/>
                <w:noProof/>
                <w:sz w:val="18"/>
              </w:rPr>
              <w:t>Rel-1</w:t>
            </w:r>
            <w:r w:rsidR="00402A08" w:rsidRPr="004629BD">
              <w:rPr>
                <w:i/>
                <w:noProof/>
                <w:sz w:val="18"/>
              </w:rPr>
              <w:t>7</w:t>
            </w:r>
            <w:r w:rsidR="009F7077" w:rsidRPr="004629BD">
              <w:rPr>
                <w:i/>
                <w:noProof/>
                <w:sz w:val="18"/>
              </w:rPr>
              <w:tab/>
              <w:t>(Release 1</w:t>
            </w:r>
            <w:r w:rsidR="00FC2C64" w:rsidRPr="004629BD">
              <w:rPr>
                <w:i/>
                <w:noProof/>
                <w:sz w:val="18"/>
              </w:rPr>
              <w:t>7</w:t>
            </w:r>
            <w:r w:rsidR="009F7077" w:rsidRPr="004629BD">
              <w:rPr>
                <w:i/>
                <w:noProof/>
                <w:sz w:val="18"/>
              </w:rPr>
              <w:t>)</w:t>
            </w:r>
            <w:r w:rsidR="009F7077" w:rsidRPr="004629BD">
              <w:rPr>
                <w:i/>
                <w:noProof/>
                <w:sz w:val="18"/>
              </w:rPr>
              <w:br/>
              <w:t>Rel-1</w:t>
            </w:r>
            <w:r w:rsidR="00402A08" w:rsidRPr="004629BD">
              <w:rPr>
                <w:i/>
                <w:noProof/>
                <w:sz w:val="18"/>
              </w:rPr>
              <w:t>8</w:t>
            </w:r>
            <w:r w:rsidR="009F7077" w:rsidRPr="004629BD">
              <w:rPr>
                <w:i/>
                <w:noProof/>
                <w:sz w:val="18"/>
              </w:rPr>
              <w:tab/>
              <w:t>(Release 1</w:t>
            </w:r>
            <w:r w:rsidR="00FC2C64" w:rsidRPr="004629BD">
              <w:rPr>
                <w:i/>
                <w:noProof/>
                <w:sz w:val="18"/>
              </w:rPr>
              <w:t>8</w:t>
            </w:r>
            <w:r w:rsidR="009F7077" w:rsidRPr="004629BD">
              <w:rPr>
                <w:i/>
                <w:noProof/>
                <w:sz w:val="18"/>
              </w:rPr>
              <w:t>)</w:t>
            </w:r>
            <w:r w:rsidR="009F7077" w:rsidRPr="004629BD">
              <w:rPr>
                <w:i/>
                <w:noProof/>
                <w:sz w:val="18"/>
              </w:rPr>
              <w:br/>
              <w:t>Rel-1</w:t>
            </w:r>
            <w:r w:rsidR="00402A08" w:rsidRPr="004629BD">
              <w:rPr>
                <w:i/>
                <w:noProof/>
                <w:sz w:val="18"/>
              </w:rPr>
              <w:t>9</w:t>
            </w:r>
            <w:r w:rsidR="009F7077" w:rsidRPr="004629BD">
              <w:rPr>
                <w:i/>
                <w:noProof/>
                <w:sz w:val="18"/>
              </w:rPr>
              <w:tab/>
              <w:t>(Release 1</w:t>
            </w:r>
            <w:r w:rsidR="00FC2C64" w:rsidRPr="004629BD">
              <w:rPr>
                <w:i/>
                <w:noProof/>
                <w:sz w:val="18"/>
              </w:rPr>
              <w:t>9</w:t>
            </w:r>
            <w:r w:rsidR="009F7077" w:rsidRPr="004629BD">
              <w:rPr>
                <w:i/>
                <w:noProof/>
                <w:sz w:val="18"/>
              </w:rPr>
              <w:t>)</w:t>
            </w:r>
            <w:r w:rsidR="009F7077" w:rsidRPr="004629BD">
              <w:rPr>
                <w:i/>
                <w:noProof/>
                <w:sz w:val="18"/>
              </w:rPr>
              <w:br/>
              <w:t>Rel-</w:t>
            </w:r>
            <w:r w:rsidR="00402A08" w:rsidRPr="004629BD">
              <w:rPr>
                <w:i/>
                <w:noProof/>
                <w:sz w:val="18"/>
              </w:rPr>
              <w:t>20</w:t>
            </w:r>
            <w:r w:rsidR="009F7077" w:rsidRPr="004629BD">
              <w:rPr>
                <w:i/>
                <w:noProof/>
                <w:sz w:val="18"/>
              </w:rPr>
              <w:tab/>
              <w:t xml:space="preserve">(Release </w:t>
            </w:r>
            <w:r w:rsidR="00FC2C64" w:rsidRPr="004629BD">
              <w:rPr>
                <w:i/>
                <w:noProof/>
                <w:sz w:val="18"/>
              </w:rPr>
              <w:t>20</w:t>
            </w:r>
            <w:r w:rsidR="009F7077" w:rsidRPr="004629BD">
              <w:rPr>
                <w:i/>
                <w:noProof/>
                <w:sz w:val="18"/>
              </w:rPr>
              <w:t>)</w:t>
            </w:r>
          </w:p>
        </w:tc>
      </w:tr>
      <w:tr w:rsidR="001E41F3" w:rsidRPr="004629BD" w14:paraId="7FBEB8E7" w14:textId="77777777" w:rsidTr="00547111">
        <w:tc>
          <w:tcPr>
            <w:tcW w:w="1843" w:type="dxa"/>
          </w:tcPr>
          <w:p w14:paraId="44A3A604" w14:textId="77777777" w:rsidR="001E41F3" w:rsidRPr="004629BD" w:rsidRDefault="001E41F3">
            <w:pPr>
              <w:pStyle w:val="CRCoverPage"/>
              <w:spacing w:after="0"/>
              <w:rPr>
                <w:b/>
                <w:i/>
                <w:noProof/>
                <w:sz w:val="8"/>
                <w:szCs w:val="8"/>
              </w:rPr>
            </w:pPr>
          </w:p>
        </w:tc>
        <w:tc>
          <w:tcPr>
            <w:tcW w:w="7797" w:type="dxa"/>
            <w:gridSpan w:val="10"/>
          </w:tcPr>
          <w:p w14:paraId="5524CC4E" w14:textId="77777777" w:rsidR="001E41F3" w:rsidRPr="004629BD" w:rsidRDefault="001E41F3">
            <w:pPr>
              <w:pStyle w:val="CRCoverPage"/>
              <w:spacing w:after="0"/>
              <w:rPr>
                <w:noProof/>
                <w:sz w:val="8"/>
                <w:szCs w:val="8"/>
              </w:rPr>
            </w:pPr>
          </w:p>
        </w:tc>
      </w:tr>
      <w:tr w:rsidR="001E41F3" w:rsidRPr="004629BD" w14:paraId="1256F52C" w14:textId="77777777" w:rsidTr="00547111">
        <w:tc>
          <w:tcPr>
            <w:tcW w:w="2694" w:type="dxa"/>
            <w:gridSpan w:val="2"/>
            <w:tcBorders>
              <w:top w:val="single" w:sz="4" w:space="0" w:color="auto"/>
              <w:left w:val="single" w:sz="4" w:space="0" w:color="auto"/>
            </w:tcBorders>
          </w:tcPr>
          <w:p w14:paraId="52C87DB0" w14:textId="77777777" w:rsidR="001E41F3" w:rsidRPr="004629BD" w:rsidRDefault="001E41F3">
            <w:pPr>
              <w:pStyle w:val="CRCoverPage"/>
              <w:tabs>
                <w:tab w:val="right" w:pos="2184"/>
              </w:tabs>
              <w:spacing w:after="0"/>
              <w:rPr>
                <w:b/>
                <w:i/>
                <w:noProof/>
              </w:rPr>
            </w:pPr>
            <w:r w:rsidRPr="004629BD">
              <w:rPr>
                <w:b/>
                <w:i/>
                <w:noProof/>
              </w:rPr>
              <w:t>Reason for change:</w:t>
            </w:r>
          </w:p>
        </w:tc>
        <w:tc>
          <w:tcPr>
            <w:tcW w:w="6946" w:type="dxa"/>
            <w:gridSpan w:val="9"/>
            <w:tcBorders>
              <w:top w:val="single" w:sz="4" w:space="0" w:color="auto"/>
              <w:right w:val="single" w:sz="4" w:space="0" w:color="auto"/>
            </w:tcBorders>
            <w:shd w:val="pct30" w:color="FFFF00" w:fill="auto"/>
          </w:tcPr>
          <w:p w14:paraId="05D870A8" w14:textId="66865B01" w:rsidR="001E41F3" w:rsidRPr="004629BD" w:rsidRDefault="00830B01">
            <w:pPr>
              <w:pStyle w:val="CRCoverPage"/>
              <w:spacing w:after="0"/>
              <w:ind w:left="100"/>
              <w:rPr>
                <w:noProof/>
              </w:rPr>
            </w:pPr>
            <w:r w:rsidRPr="004629BD">
              <w:rPr>
                <w:noProof/>
              </w:rPr>
              <w:t xml:space="preserve">REFSENS testing exceptions </w:t>
            </w:r>
            <w:r w:rsidR="00CE00E2" w:rsidRPr="004629BD">
              <w:rPr>
                <w:noProof/>
              </w:rPr>
              <w:t xml:space="preserve">for </w:t>
            </w:r>
            <w:r w:rsidR="00CE00E2" w:rsidRPr="004629BD">
              <w:t>CA n39A-n41A</w:t>
            </w:r>
            <w:r w:rsidR="00CE00E2" w:rsidRPr="004629BD">
              <w:rPr>
                <w:noProof/>
              </w:rPr>
              <w:t xml:space="preserve"> </w:t>
            </w:r>
            <w:r w:rsidRPr="004629BD">
              <w:rPr>
                <w:noProof/>
              </w:rPr>
              <w:t>were added during last RAN5 meeting</w:t>
            </w:r>
            <w:r w:rsidR="008450BE" w:rsidRPr="004629BD">
              <w:rPr>
                <w:noProof/>
              </w:rPr>
              <w:t>.</w:t>
            </w:r>
          </w:p>
          <w:p w14:paraId="1B1E51CA" w14:textId="67C39B92" w:rsidR="00CE00E2" w:rsidRPr="004629BD" w:rsidRDefault="00CE00E2">
            <w:pPr>
              <w:pStyle w:val="CRCoverPage"/>
              <w:spacing w:after="0"/>
              <w:ind w:left="100"/>
              <w:rPr>
                <w:noProof/>
              </w:rPr>
            </w:pPr>
            <w:r w:rsidRPr="004629BD">
              <w:rPr>
                <w:noProof/>
              </w:rPr>
              <w:t xml:space="preserve">First test point included by </w:t>
            </w:r>
            <w:r w:rsidR="008450BE" w:rsidRPr="004629BD">
              <w:rPr>
                <w:noProof/>
              </w:rPr>
              <w:t xml:space="preserve"> </w:t>
            </w:r>
            <w:r w:rsidRPr="004629BD">
              <w:rPr>
                <w:noProof/>
              </w:rPr>
              <w:t xml:space="preserve">R5-243838/7 implies testing 5MHz CBW in band n41. However, as per PRD21, CBW = 5MHz for n41 cannot be introduced yet in RAN5 specs so that test pont shall be </w:t>
            </w:r>
            <w:r w:rsidR="001165EF" w:rsidRPr="004629BD">
              <w:rPr>
                <w:noProof/>
              </w:rPr>
              <w:t>marked as not testable</w:t>
            </w:r>
            <w:r w:rsidRPr="004629BD">
              <w:rPr>
                <w:noProof/>
              </w:rPr>
              <w:t xml:space="preserve"> for now.</w:t>
            </w:r>
          </w:p>
          <w:p w14:paraId="0D837DEF" w14:textId="464ACCDA" w:rsidR="007401AE" w:rsidRPr="004629BD" w:rsidRDefault="007401AE">
            <w:pPr>
              <w:pStyle w:val="CRCoverPage"/>
              <w:spacing w:after="0"/>
              <w:ind w:left="100"/>
              <w:rPr>
                <w:noProof/>
              </w:rPr>
            </w:pPr>
            <w:r w:rsidRPr="004629BD">
              <w:rPr>
                <w:noProof/>
              </w:rPr>
              <w:t>In case of Test ID6, in test configuration table, the CBW for n39 is misaligned with minimum requirements.</w:t>
            </w:r>
          </w:p>
          <w:p w14:paraId="708AA7DE" w14:textId="6E8477CC" w:rsidR="008450BE" w:rsidRPr="004629BD" w:rsidRDefault="00CE00E2">
            <w:pPr>
              <w:pStyle w:val="CRCoverPage"/>
              <w:spacing w:after="0"/>
              <w:ind w:left="100"/>
              <w:rPr>
                <w:noProof/>
              </w:rPr>
            </w:pPr>
            <w:r w:rsidRPr="004629BD">
              <w:rPr>
                <w:noProof/>
              </w:rPr>
              <w:t>In addition, for few other test IDs, BWs definition in test requirements section are inconsistent with BWs definition in test configuration table driving also into errors in the test requirements definition.</w:t>
            </w:r>
          </w:p>
        </w:tc>
      </w:tr>
      <w:tr w:rsidR="001E41F3" w:rsidRPr="004629BD" w14:paraId="4CA74D09" w14:textId="77777777" w:rsidTr="00547111">
        <w:tc>
          <w:tcPr>
            <w:tcW w:w="2694" w:type="dxa"/>
            <w:gridSpan w:val="2"/>
            <w:tcBorders>
              <w:left w:val="single" w:sz="4" w:space="0" w:color="auto"/>
            </w:tcBorders>
          </w:tcPr>
          <w:p w14:paraId="2D0866D6" w14:textId="77777777" w:rsidR="001E41F3" w:rsidRPr="004629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29BD" w:rsidRDefault="001E41F3">
            <w:pPr>
              <w:pStyle w:val="CRCoverPage"/>
              <w:spacing w:after="0"/>
              <w:rPr>
                <w:noProof/>
                <w:sz w:val="8"/>
                <w:szCs w:val="8"/>
              </w:rPr>
            </w:pPr>
          </w:p>
        </w:tc>
      </w:tr>
      <w:tr w:rsidR="001E41F3" w:rsidRPr="004629BD" w14:paraId="21016551" w14:textId="77777777" w:rsidTr="00547111">
        <w:tc>
          <w:tcPr>
            <w:tcW w:w="2694" w:type="dxa"/>
            <w:gridSpan w:val="2"/>
            <w:tcBorders>
              <w:left w:val="single" w:sz="4" w:space="0" w:color="auto"/>
            </w:tcBorders>
          </w:tcPr>
          <w:p w14:paraId="49433147" w14:textId="77777777" w:rsidR="001E41F3" w:rsidRPr="004629BD" w:rsidRDefault="001E41F3">
            <w:pPr>
              <w:pStyle w:val="CRCoverPage"/>
              <w:tabs>
                <w:tab w:val="right" w:pos="2184"/>
              </w:tabs>
              <w:spacing w:after="0"/>
              <w:rPr>
                <w:b/>
                <w:i/>
                <w:noProof/>
              </w:rPr>
            </w:pPr>
            <w:r w:rsidRPr="004629BD">
              <w:rPr>
                <w:b/>
                <w:i/>
                <w:noProof/>
              </w:rPr>
              <w:t>Summary of change</w:t>
            </w:r>
            <w:r w:rsidR="0051580D" w:rsidRPr="004629BD">
              <w:rPr>
                <w:b/>
                <w:i/>
                <w:noProof/>
              </w:rPr>
              <w:t>:</w:t>
            </w:r>
          </w:p>
        </w:tc>
        <w:tc>
          <w:tcPr>
            <w:tcW w:w="6946" w:type="dxa"/>
            <w:gridSpan w:val="9"/>
            <w:tcBorders>
              <w:right w:val="single" w:sz="4" w:space="0" w:color="auto"/>
            </w:tcBorders>
            <w:shd w:val="pct30" w:color="FFFF00" w:fill="auto"/>
          </w:tcPr>
          <w:p w14:paraId="28CFE75B" w14:textId="18F5E2D5" w:rsidR="001165EF" w:rsidRPr="004629BD" w:rsidRDefault="001165EF">
            <w:pPr>
              <w:pStyle w:val="CRCoverPage"/>
              <w:spacing w:after="0"/>
              <w:ind w:left="100"/>
              <w:rPr>
                <w:noProof/>
              </w:rPr>
            </w:pPr>
            <w:r w:rsidRPr="004629BD">
              <w:rPr>
                <w:noProof/>
              </w:rPr>
              <w:t xml:space="preserve">Added Editor’s note to indicate that </w:t>
            </w:r>
            <w:r w:rsidR="009C17EB" w:rsidRPr="004629BD">
              <w:rPr>
                <w:noProof/>
              </w:rPr>
              <w:t>test points related to CBW=5MHz for Band n41 are not completed yet.</w:t>
            </w:r>
          </w:p>
          <w:p w14:paraId="587815C7" w14:textId="6AC265FB" w:rsidR="007401AE" w:rsidRPr="004629BD" w:rsidRDefault="007401AE">
            <w:pPr>
              <w:pStyle w:val="CRCoverPage"/>
              <w:spacing w:after="0"/>
              <w:ind w:left="100"/>
              <w:rPr>
                <w:noProof/>
              </w:rPr>
            </w:pPr>
            <w:r w:rsidRPr="004629BD">
              <w:rPr>
                <w:noProof/>
              </w:rPr>
              <w:t xml:space="preserve">For last test ID, set 5MHz CBW for n39. </w:t>
            </w:r>
          </w:p>
          <w:p w14:paraId="31C656EC" w14:textId="777E434C" w:rsidR="00CE00E2" w:rsidRPr="004629BD" w:rsidRDefault="00CE00E2">
            <w:pPr>
              <w:pStyle w:val="CRCoverPage"/>
              <w:spacing w:after="0"/>
              <w:ind w:left="100"/>
              <w:rPr>
                <w:noProof/>
              </w:rPr>
            </w:pPr>
            <w:r w:rsidRPr="004629BD">
              <w:rPr>
                <w:noProof/>
              </w:rPr>
              <w:t xml:space="preserve">Updated test requirements </w:t>
            </w:r>
            <w:r w:rsidR="007401AE" w:rsidRPr="004629BD">
              <w:rPr>
                <w:noProof/>
              </w:rPr>
              <w:t>to align to associdated test configuration.</w:t>
            </w:r>
          </w:p>
        </w:tc>
      </w:tr>
      <w:tr w:rsidR="001E41F3" w:rsidRPr="004629BD" w14:paraId="1F886379" w14:textId="77777777" w:rsidTr="00547111">
        <w:tc>
          <w:tcPr>
            <w:tcW w:w="2694" w:type="dxa"/>
            <w:gridSpan w:val="2"/>
            <w:tcBorders>
              <w:left w:val="single" w:sz="4" w:space="0" w:color="auto"/>
            </w:tcBorders>
          </w:tcPr>
          <w:p w14:paraId="4D989623" w14:textId="77777777" w:rsidR="001E41F3" w:rsidRPr="004629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29BD" w:rsidRDefault="001E41F3">
            <w:pPr>
              <w:pStyle w:val="CRCoverPage"/>
              <w:spacing w:after="0"/>
              <w:rPr>
                <w:noProof/>
                <w:sz w:val="8"/>
                <w:szCs w:val="8"/>
              </w:rPr>
            </w:pPr>
          </w:p>
        </w:tc>
      </w:tr>
      <w:tr w:rsidR="001E41F3" w:rsidRPr="004629BD" w14:paraId="678D7BF9" w14:textId="77777777" w:rsidTr="00547111">
        <w:tc>
          <w:tcPr>
            <w:tcW w:w="2694" w:type="dxa"/>
            <w:gridSpan w:val="2"/>
            <w:tcBorders>
              <w:left w:val="single" w:sz="4" w:space="0" w:color="auto"/>
              <w:bottom w:val="single" w:sz="4" w:space="0" w:color="auto"/>
            </w:tcBorders>
          </w:tcPr>
          <w:p w14:paraId="4E5CE1B6" w14:textId="77777777" w:rsidR="001E41F3" w:rsidRPr="004629BD" w:rsidRDefault="001E41F3">
            <w:pPr>
              <w:pStyle w:val="CRCoverPage"/>
              <w:tabs>
                <w:tab w:val="right" w:pos="2184"/>
              </w:tabs>
              <w:spacing w:after="0"/>
              <w:rPr>
                <w:b/>
                <w:i/>
                <w:noProof/>
              </w:rPr>
            </w:pPr>
            <w:r w:rsidRPr="004629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B4F447" w:rsidR="001E41F3" w:rsidRPr="004629BD" w:rsidRDefault="00CE00E2">
            <w:pPr>
              <w:pStyle w:val="CRCoverPage"/>
              <w:spacing w:after="0"/>
              <w:ind w:left="100"/>
              <w:rPr>
                <w:noProof/>
              </w:rPr>
            </w:pPr>
            <w:r w:rsidRPr="004629BD">
              <w:rPr>
                <w:noProof/>
              </w:rPr>
              <w:t>Test specifcation will remain incorrect.</w:t>
            </w:r>
          </w:p>
        </w:tc>
      </w:tr>
      <w:tr w:rsidR="001E41F3" w:rsidRPr="004629BD" w14:paraId="034AF533" w14:textId="77777777" w:rsidTr="00547111">
        <w:tc>
          <w:tcPr>
            <w:tcW w:w="2694" w:type="dxa"/>
            <w:gridSpan w:val="2"/>
          </w:tcPr>
          <w:p w14:paraId="39D9EB5B" w14:textId="77777777" w:rsidR="001E41F3" w:rsidRPr="004629BD" w:rsidRDefault="001E41F3">
            <w:pPr>
              <w:pStyle w:val="CRCoverPage"/>
              <w:spacing w:after="0"/>
              <w:rPr>
                <w:b/>
                <w:i/>
                <w:noProof/>
                <w:sz w:val="8"/>
                <w:szCs w:val="8"/>
              </w:rPr>
            </w:pPr>
          </w:p>
        </w:tc>
        <w:tc>
          <w:tcPr>
            <w:tcW w:w="6946" w:type="dxa"/>
            <w:gridSpan w:val="9"/>
          </w:tcPr>
          <w:p w14:paraId="7826CB1C" w14:textId="77777777" w:rsidR="001E41F3" w:rsidRPr="004629BD" w:rsidRDefault="001E41F3">
            <w:pPr>
              <w:pStyle w:val="CRCoverPage"/>
              <w:spacing w:after="0"/>
              <w:rPr>
                <w:noProof/>
                <w:sz w:val="8"/>
                <w:szCs w:val="8"/>
              </w:rPr>
            </w:pPr>
          </w:p>
        </w:tc>
      </w:tr>
      <w:tr w:rsidR="001E41F3" w:rsidRPr="004629BD" w14:paraId="6A17D7AC" w14:textId="77777777" w:rsidTr="00547111">
        <w:tc>
          <w:tcPr>
            <w:tcW w:w="2694" w:type="dxa"/>
            <w:gridSpan w:val="2"/>
            <w:tcBorders>
              <w:top w:val="single" w:sz="4" w:space="0" w:color="auto"/>
              <w:left w:val="single" w:sz="4" w:space="0" w:color="auto"/>
            </w:tcBorders>
          </w:tcPr>
          <w:p w14:paraId="6DAD5B19" w14:textId="77777777" w:rsidR="001E41F3" w:rsidRPr="004629BD" w:rsidRDefault="001E41F3">
            <w:pPr>
              <w:pStyle w:val="CRCoverPage"/>
              <w:tabs>
                <w:tab w:val="right" w:pos="2184"/>
              </w:tabs>
              <w:spacing w:after="0"/>
              <w:rPr>
                <w:b/>
                <w:i/>
                <w:noProof/>
              </w:rPr>
            </w:pPr>
            <w:r w:rsidRPr="004629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44309" w:rsidR="001E41F3" w:rsidRPr="004629BD" w:rsidRDefault="00B32127">
            <w:pPr>
              <w:pStyle w:val="CRCoverPage"/>
              <w:spacing w:after="0"/>
              <w:ind w:left="100"/>
              <w:rPr>
                <w:noProof/>
              </w:rPr>
            </w:pPr>
            <w:r w:rsidRPr="004629BD">
              <w:rPr>
                <w:rFonts w:eastAsia="MS Mincho"/>
              </w:rPr>
              <w:t>7.3A.0.4-4, 7.3A.1_1</w:t>
            </w:r>
          </w:p>
        </w:tc>
      </w:tr>
      <w:tr w:rsidR="001E41F3" w:rsidRPr="004629BD" w14:paraId="56E1E6C3" w14:textId="77777777" w:rsidTr="00547111">
        <w:tc>
          <w:tcPr>
            <w:tcW w:w="2694" w:type="dxa"/>
            <w:gridSpan w:val="2"/>
            <w:tcBorders>
              <w:left w:val="single" w:sz="4" w:space="0" w:color="auto"/>
            </w:tcBorders>
          </w:tcPr>
          <w:p w14:paraId="2FB9DE77" w14:textId="77777777" w:rsidR="001E41F3" w:rsidRPr="004629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29BD" w:rsidRDefault="001E41F3">
            <w:pPr>
              <w:pStyle w:val="CRCoverPage"/>
              <w:spacing w:after="0"/>
              <w:rPr>
                <w:noProof/>
                <w:sz w:val="8"/>
                <w:szCs w:val="8"/>
              </w:rPr>
            </w:pPr>
          </w:p>
        </w:tc>
      </w:tr>
      <w:tr w:rsidR="001E41F3" w:rsidRPr="004629BD" w14:paraId="76F95A8B" w14:textId="77777777" w:rsidTr="00547111">
        <w:tc>
          <w:tcPr>
            <w:tcW w:w="2694" w:type="dxa"/>
            <w:gridSpan w:val="2"/>
            <w:tcBorders>
              <w:left w:val="single" w:sz="4" w:space="0" w:color="auto"/>
            </w:tcBorders>
          </w:tcPr>
          <w:p w14:paraId="335EAB52" w14:textId="77777777" w:rsidR="001E41F3" w:rsidRPr="004629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29BD" w:rsidRDefault="001E41F3">
            <w:pPr>
              <w:pStyle w:val="CRCoverPage"/>
              <w:spacing w:after="0"/>
              <w:jc w:val="center"/>
              <w:rPr>
                <w:b/>
                <w:caps/>
                <w:noProof/>
              </w:rPr>
            </w:pPr>
            <w:r w:rsidRPr="004629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29BD" w:rsidRDefault="001E41F3">
            <w:pPr>
              <w:pStyle w:val="CRCoverPage"/>
              <w:spacing w:after="0"/>
              <w:jc w:val="center"/>
              <w:rPr>
                <w:b/>
                <w:caps/>
                <w:noProof/>
              </w:rPr>
            </w:pPr>
            <w:r w:rsidRPr="004629BD">
              <w:rPr>
                <w:b/>
                <w:caps/>
                <w:noProof/>
              </w:rPr>
              <w:t>N</w:t>
            </w:r>
          </w:p>
        </w:tc>
        <w:tc>
          <w:tcPr>
            <w:tcW w:w="2977" w:type="dxa"/>
            <w:gridSpan w:val="4"/>
          </w:tcPr>
          <w:p w14:paraId="304CCBCB" w14:textId="77777777" w:rsidR="001E41F3" w:rsidRPr="004629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29BD" w:rsidRDefault="001E41F3">
            <w:pPr>
              <w:pStyle w:val="CRCoverPage"/>
              <w:spacing w:after="0"/>
              <w:ind w:left="99"/>
              <w:rPr>
                <w:noProof/>
              </w:rPr>
            </w:pPr>
          </w:p>
        </w:tc>
      </w:tr>
      <w:tr w:rsidR="001E41F3" w:rsidRPr="004629BD" w14:paraId="34ACE2EB" w14:textId="77777777" w:rsidTr="00547111">
        <w:tc>
          <w:tcPr>
            <w:tcW w:w="2694" w:type="dxa"/>
            <w:gridSpan w:val="2"/>
            <w:tcBorders>
              <w:left w:val="single" w:sz="4" w:space="0" w:color="auto"/>
            </w:tcBorders>
          </w:tcPr>
          <w:p w14:paraId="571382F3" w14:textId="77777777" w:rsidR="001E41F3" w:rsidRPr="004629BD" w:rsidRDefault="001E41F3">
            <w:pPr>
              <w:pStyle w:val="CRCoverPage"/>
              <w:tabs>
                <w:tab w:val="right" w:pos="2184"/>
              </w:tabs>
              <w:spacing w:after="0"/>
              <w:rPr>
                <w:b/>
                <w:i/>
                <w:noProof/>
              </w:rPr>
            </w:pPr>
            <w:r w:rsidRPr="004629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29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629BD" w:rsidRDefault="00410647">
            <w:pPr>
              <w:pStyle w:val="CRCoverPage"/>
              <w:spacing w:after="0"/>
              <w:jc w:val="center"/>
              <w:rPr>
                <w:b/>
                <w:caps/>
                <w:noProof/>
              </w:rPr>
            </w:pPr>
            <w:r w:rsidRPr="004629BD">
              <w:rPr>
                <w:b/>
                <w:caps/>
                <w:noProof/>
              </w:rPr>
              <w:t>X</w:t>
            </w:r>
          </w:p>
        </w:tc>
        <w:tc>
          <w:tcPr>
            <w:tcW w:w="2977" w:type="dxa"/>
            <w:gridSpan w:val="4"/>
          </w:tcPr>
          <w:p w14:paraId="7DB274D8" w14:textId="77777777" w:rsidR="001E41F3" w:rsidRPr="004629BD" w:rsidRDefault="001E41F3">
            <w:pPr>
              <w:pStyle w:val="CRCoverPage"/>
              <w:tabs>
                <w:tab w:val="right" w:pos="2893"/>
              </w:tabs>
              <w:spacing w:after="0"/>
              <w:rPr>
                <w:noProof/>
              </w:rPr>
            </w:pPr>
            <w:r w:rsidRPr="004629BD">
              <w:rPr>
                <w:noProof/>
              </w:rPr>
              <w:t xml:space="preserve"> Other core specifications</w:t>
            </w:r>
            <w:r w:rsidRPr="004629BD">
              <w:rPr>
                <w:noProof/>
              </w:rPr>
              <w:tab/>
            </w:r>
          </w:p>
        </w:tc>
        <w:tc>
          <w:tcPr>
            <w:tcW w:w="3401" w:type="dxa"/>
            <w:gridSpan w:val="3"/>
            <w:tcBorders>
              <w:right w:val="single" w:sz="4" w:space="0" w:color="auto"/>
            </w:tcBorders>
            <w:shd w:val="pct30" w:color="FFFF00" w:fill="auto"/>
          </w:tcPr>
          <w:p w14:paraId="42398B96" w14:textId="77777777" w:rsidR="001E41F3" w:rsidRPr="004629BD" w:rsidRDefault="00145D43">
            <w:pPr>
              <w:pStyle w:val="CRCoverPage"/>
              <w:spacing w:after="0"/>
              <w:ind w:left="99"/>
              <w:rPr>
                <w:noProof/>
              </w:rPr>
            </w:pPr>
            <w:r w:rsidRPr="004629BD">
              <w:rPr>
                <w:noProof/>
              </w:rPr>
              <w:t xml:space="preserve">TS/TR ... CR ... </w:t>
            </w:r>
          </w:p>
        </w:tc>
      </w:tr>
      <w:tr w:rsidR="001E41F3" w:rsidRPr="004629BD" w14:paraId="446DDBAC" w14:textId="77777777" w:rsidTr="00547111">
        <w:tc>
          <w:tcPr>
            <w:tcW w:w="2694" w:type="dxa"/>
            <w:gridSpan w:val="2"/>
            <w:tcBorders>
              <w:left w:val="single" w:sz="4" w:space="0" w:color="auto"/>
            </w:tcBorders>
          </w:tcPr>
          <w:p w14:paraId="678A1AA6" w14:textId="77777777" w:rsidR="001E41F3" w:rsidRPr="004629BD" w:rsidRDefault="001E41F3">
            <w:pPr>
              <w:pStyle w:val="CRCoverPage"/>
              <w:spacing w:after="0"/>
              <w:rPr>
                <w:b/>
                <w:i/>
                <w:noProof/>
              </w:rPr>
            </w:pPr>
            <w:r w:rsidRPr="004629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29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629BD" w:rsidRDefault="00410647">
            <w:pPr>
              <w:pStyle w:val="CRCoverPage"/>
              <w:spacing w:after="0"/>
              <w:jc w:val="center"/>
              <w:rPr>
                <w:b/>
                <w:caps/>
                <w:noProof/>
              </w:rPr>
            </w:pPr>
            <w:r w:rsidRPr="004629BD">
              <w:rPr>
                <w:b/>
                <w:caps/>
                <w:noProof/>
              </w:rPr>
              <w:t>X</w:t>
            </w:r>
          </w:p>
        </w:tc>
        <w:tc>
          <w:tcPr>
            <w:tcW w:w="2977" w:type="dxa"/>
            <w:gridSpan w:val="4"/>
          </w:tcPr>
          <w:p w14:paraId="1A4306D9" w14:textId="77777777" w:rsidR="001E41F3" w:rsidRPr="004629BD" w:rsidRDefault="001E41F3">
            <w:pPr>
              <w:pStyle w:val="CRCoverPage"/>
              <w:spacing w:after="0"/>
              <w:rPr>
                <w:noProof/>
              </w:rPr>
            </w:pPr>
            <w:r w:rsidRPr="004629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629BD" w:rsidRDefault="00145D43">
            <w:pPr>
              <w:pStyle w:val="CRCoverPage"/>
              <w:spacing w:after="0"/>
              <w:ind w:left="99"/>
              <w:rPr>
                <w:noProof/>
              </w:rPr>
            </w:pPr>
            <w:r w:rsidRPr="004629BD">
              <w:rPr>
                <w:noProof/>
              </w:rPr>
              <w:t xml:space="preserve">TS/TR ... CR ... </w:t>
            </w:r>
          </w:p>
        </w:tc>
      </w:tr>
      <w:tr w:rsidR="001E41F3" w:rsidRPr="004629BD" w14:paraId="55C714D2" w14:textId="77777777" w:rsidTr="00547111">
        <w:tc>
          <w:tcPr>
            <w:tcW w:w="2694" w:type="dxa"/>
            <w:gridSpan w:val="2"/>
            <w:tcBorders>
              <w:left w:val="single" w:sz="4" w:space="0" w:color="auto"/>
            </w:tcBorders>
          </w:tcPr>
          <w:p w14:paraId="45913E62" w14:textId="77777777" w:rsidR="001E41F3" w:rsidRPr="004629BD" w:rsidRDefault="00145D43">
            <w:pPr>
              <w:pStyle w:val="CRCoverPage"/>
              <w:spacing w:after="0"/>
              <w:rPr>
                <w:b/>
                <w:i/>
                <w:noProof/>
              </w:rPr>
            </w:pPr>
            <w:r w:rsidRPr="004629BD">
              <w:rPr>
                <w:b/>
                <w:i/>
                <w:noProof/>
              </w:rPr>
              <w:t xml:space="preserve">(show </w:t>
            </w:r>
            <w:r w:rsidR="00592D74" w:rsidRPr="004629BD">
              <w:rPr>
                <w:b/>
                <w:i/>
                <w:noProof/>
              </w:rPr>
              <w:t xml:space="preserve">related </w:t>
            </w:r>
            <w:r w:rsidRPr="004629BD">
              <w:rPr>
                <w:b/>
                <w:i/>
                <w:noProof/>
              </w:rPr>
              <w:t>CR</w:t>
            </w:r>
            <w:r w:rsidR="00592D74" w:rsidRPr="004629BD">
              <w:rPr>
                <w:b/>
                <w:i/>
                <w:noProof/>
              </w:rPr>
              <w:t>s</w:t>
            </w:r>
            <w:r w:rsidRPr="004629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29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629BD" w:rsidRDefault="00410647">
            <w:pPr>
              <w:pStyle w:val="CRCoverPage"/>
              <w:spacing w:after="0"/>
              <w:jc w:val="center"/>
              <w:rPr>
                <w:b/>
                <w:caps/>
                <w:noProof/>
              </w:rPr>
            </w:pPr>
            <w:r w:rsidRPr="004629BD">
              <w:rPr>
                <w:b/>
                <w:caps/>
                <w:noProof/>
              </w:rPr>
              <w:t>X</w:t>
            </w:r>
          </w:p>
        </w:tc>
        <w:tc>
          <w:tcPr>
            <w:tcW w:w="2977" w:type="dxa"/>
            <w:gridSpan w:val="4"/>
          </w:tcPr>
          <w:p w14:paraId="1B4FF921" w14:textId="77777777" w:rsidR="001E41F3" w:rsidRPr="004629BD" w:rsidRDefault="001E41F3">
            <w:pPr>
              <w:pStyle w:val="CRCoverPage"/>
              <w:spacing w:after="0"/>
              <w:rPr>
                <w:noProof/>
              </w:rPr>
            </w:pPr>
            <w:r w:rsidRPr="004629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29BD" w:rsidRDefault="00145D43">
            <w:pPr>
              <w:pStyle w:val="CRCoverPage"/>
              <w:spacing w:after="0"/>
              <w:ind w:left="99"/>
              <w:rPr>
                <w:noProof/>
              </w:rPr>
            </w:pPr>
            <w:r w:rsidRPr="004629BD">
              <w:rPr>
                <w:noProof/>
              </w:rPr>
              <w:t>TS</w:t>
            </w:r>
            <w:r w:rsidR="000A6394" w:rsidRPr="004629BD">
              <w:rPr>
                <w:noProof/>
              </w:rPr>
              <w:t xml:space="preserve">/TR ... CR ... </w:t>
            </w:r>
          </w:p>
        </w:tc>
      </w:tr>
      <w:tr w:rsidR="001E41F3" w:rsidRPr="004629BD" w14:paraId="60DF82CC" w14:textId="77777777" w:rsidTr="008863B9">
        <w:tc>
          <w:tcPr>
            <w:tcW w:w="2694" w:type="dxa"/>
            <w:gridSpan w:val="2"/>
            <w:tcBorders>
              <w:left w:val="single" w:sz="4" w:space="0" w:color="auto"/>
            </w:tcBorders>
          </w:tcPr>
          <w:p w14:paraId="517696CD" w14:textId="77777777" w:rsidR="001E41F3" w:rsidRPr="004629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29BD" w:rsidRDefault="001E41F3">
            <w:pPr>
              <w:pStyle w:val="CRCoverPage"/>
              <w:spacing w:after="0"/>
              <w:rPr>
                <w:noProof/>
              </w:rPr>
            </w:pPr>
          </w:p>
        </w:tc>
      </w:tr>
      <w:tr w:rsidR="001E41F3" w:rsidRPr="004629BD" w14:paraId="556B87B6" w14:textId="77777777" w:rsidTr="008863B9">
        <w:tc>
          <w:tcPr>
            <w:tcW w:w="2694" w:type="dxa"/>
            <w:gridSpan w:val="2"/>
            <w:tcBorders>
              <w:left w:val="single" w:sz="4" w:space="0" w:color="auto"/>
              <w:bottom w:val="single" w:sz="4" w:space="0" w:color="auto"/>
            </w:tcBorders>
          </w:tcPr>
          <w:p w14:paraId="79A9C411" w14:textId="77777777" w:rsidR="001E41F3" w:rsidRPr="004629BD" w:rsidRDefault="001E41F3">
            <w:pPr>
              <w:pStyle w:val="CRCoverPage"/>
              <w:tabs>
                <w:tab w:val="right" w:pos="2184"/>
              </w:tabs>
              <w:spacing w:after="0"/>
              <w:rPr>
                <w:b/>
                <w:i/>
                <w:noProof/>
              </w:rPr>
            </w:pPr>
            <w:r w:rsidRPr="004629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629BD" w:rsidRDefault="001E41F3">
            <w:pPr>
              <w:pStyle w:val="CRCoverPage"/>
              <w:spacing w:after="0"/>
              <w:ind w:left="100"/>
              <w:rPr>
                <w:noProof/>
              </w:rPr>
            </w:pPr>
          </w:p>
        </w:tc>
      </w:tr>
      <w:tr w:rsidR="008863B9" w:rsidRPr="004629BD" w14:paraId="45BFE792" w14:textId="77777777" w:rsidTr="008863B9">
        <w:tc>
          <w:tcPr>
            <w:tcW w:w="2694" w:type="dxa"/>
            <w:gridSpan w:val="2"/>
            <w:tcBorders>
              <w:top w:val="single" w:sz="4" w:space="0" w:color="auto"/>
              <w:bottom w:val="single" w:sz="4" w:space="0" w:color="auto"/>
            </w:tcBorders>
          </w:tcPr>
          <w:p w14:paraId="194242DD" w14:textId="77777777" w:rsidR="008863B9" w:rsidRPr="004629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29BD" w:rsidRDefault="008863B9">
            <w:pPr>
              <w:pStyle w:val="CRCoverPage"/>
              <w:spacing w:after="0"/>
              <w:ind w:left="100"/>
              <w:rPr>
                <w:noProof/>
                <w:sz w:val="8"/>
                <w:szCs w:val="8"/>
              </w:rPr>
            </w:pPr>
          </w:p>
        </w:tc>
      </w:tr>
      <w:tr w:rsidR="008863B9" w:rsidRPr="004629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29BD" w:rsidRDefault="008863B9">
            <w:pPr>
              <w:pStyle w:val="CRCoverPage"/>
              <w:tabs>
                <w:tab w:val="right" w:pos="2184"/>
              </w:tabs>
              <w:spacing w:after="0"/>
              <w:rPr>
                <w:b/>
                <w:i/>
                <w:noProof/>
              </w:rPr>
            </w:pPr>
            <w:r w:rsidRPr="004629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8F7780" w14:textId="435C2757" w:rsidR="008863B9" w:rsidRPr="004629BD" w:rsidRDefault="004629BD">
            <w:pPr>
              <w:pStyle w:val="CRCoverPage"/>
              <w:spacing w:after="0"/>
              <w:ind w:left="100"/>
              <w:rPr>
                <w:noProof/>
              </w:rPr>
            </w:pPr>
            <w:r>
              <w:rPr>
                <w:noProof/>
              </w:rPr>
              <w:t>Revision 1</w:t>
            </w:r>
            <w:r w:rsidR="009C17EB" w:rsidRPr="004629BD">
              <w:rPr>
                <w:noProof/>
              </w:rPr>
              <w:t>:</w:t>
            </w:r>
          </w:p>
          <w:p w14:paraId="6DC72AE0" w14:textId="77777777" w:rsidR="00355168" w:rsidRPr="004629BD" w:rsidRDefault="009C17EB" w:rsidP="00355168">
            <w:pPr>
              <w:pStyle w:val="CRCoverPage"/>
              <w:spacing w:after="0"/>
              <w:ind w:left="100"/>
              <w:rPr>
                <w:rFonts w:asciiTheme="minorHAnsi" w:eastAsiaTheme="minorHAnsi" w:hAnsiTheme="minorHAnsi" w:cstheme="minorBidi"/>
                <w:kern w:val="2"/>
                <w:sz w:val="22"/>
                <w:szCs w:val="22"/>
                <w14:ligatures w14:val="standardContextual"/>
              </w:rPr>
            </w:pPr>
            <w:r w:rsidRPr="004629BD">
              <w:rPr>
                <w:noProof/>
              </w:rPr>
              <w:t>-Instead of removing minimum requirement and corresponding Test ID where 5MHz CBW for n41 was requested, added an editor’s note indicating test points related to CBW=5MHz for Band n41 are not completed yet.</w:t>
            </w:r>
            <w:r w:rsidR="00355168" w:rsidRPr="004629BD">
              <w:rPr>
                <w:rFonts w:asciiTheme="minorHAnsi" w:eastAsiaTheme="minorHAnsi" w:hAnsiTheme="minorHAnsi" w:cstheme="minorBidi"/>
                <w:kern w:val="2"/>
                <w:sz w:val="22"/>
                <w:szCs w:val="22"/>
                <w14:ligatures w14:val="standardContextual"/>
              </w:rPr>
              <w:t xml:space="preserve"> </w:t>
            </w:r>
          </w:p>
          <w:p w14:paraId="379354B9" w14:textId="7502215F" w:rsidR="00355168" w:rsidRPr="004629BD" w:rsidRDefault="00355168" w:rsidP="00355168">
            <w:pPr>
              <w:pStyle w:val="CRCoverPage"/>
              <w:spacing w:after="0"/>
              <w:ind w:left="100"/>
              <w:rPr>
                <w:noProof/>
              </w:rPr>
            </w:pPr>
            <w:r w:rsidRPr="004629BD">
              <w:rPr>
                <w:noProof/>
              </w:rPr>
              <w:t>-CMCC added as co-sourcing company.</w:t>
            </w:r>
          </w:p>
          <w:p w14:paraId="73C42393" w14:textId="2A261E04" w:rsidR="009C17EB" w:rsidRPr="004629BD" w:rsidRDefault="009C17EB">
            <w:pPr>
              <w:pStyle w:val="CRCoverPage"/>
              <w:spacing w:after="0"/>
              <w:ind w:left="100"/>
              <w:rPr>
                <w:noProof/>
              </w:rPr>
            </w:pPr>
          </w:p>
          <w:p w14:paraId="6ACA4173" w14:textId="47ED13E7" w:rsidR="009E582C" w:rsidRPr="004629BD" w:rsidRDefault="004F7601">
            <w:pPr>
              <w:pStyle w:val="CRCoverPage"/>
              <w:spacing w:after="0"/>
              <w:ind w:left="100"/>
              <w:rPr>
                <w:noProof/>
              </w:rPr>
            </w:pPr>
            <w:r w:rsidRPr="004629BD">
              <w:rPr>
                <w:noProof/>
              </w:rPr>
              <w:t>-</w:t>
            </w:r>
            <w:r w:rsidR="009E582C" w:rsidRPr="004629BD">
              <w:rPr>
                <w:noProof/>
              </w:rPr>
              <w:t>CMCC has volunte</w:t>
            </w:r>
            <w:r w:rsidR="002E5188" w:rsidRPr="004629BD">
              <w:rPr>
                <w:noProof/>
              </w:rPr>
              <w:t>ered as responsible company in</w:t>
            </w:r>
            <w:r w:rsidR="000057C7" w:rsidRPr="004629BD">
              <w:rPr>
                <w:noProof/>
              </w:rPr>
              <w:t xml:space="preserve"> next</w:t>
            </w:r>
            <w:r w:rsidR="002E5188" w:rsidRPr="004629BD">
              <w:rPr>
                <w:noProof/>
              </w:rPr>
              <w:t xml:space="preserve"> PRD21 an</w:t>
            </w:r>
            <w:r w:rsidR="00355168" w:rsidRPr="004629BD">
              <w:rPr>
                <w:noProof/>
              </w:rPr>
              <w:t>d</w:t>
            </w:r>
            <w:r w:rsidR="002E5188" w:rsidRPr="004629BD">
              <w:rPr>
                <w:noProof/>
              </w:rPr>
              <w:t xml:space="preserve"> will get this BW completed </w:t>
            </w:r>
            <w:r w:rsidR="00355168" w:rsidRPr="004629BD">
              <w:rPr>
                <w:noProof/>
              </w:rPr>
              <w:t xml:space="preserve">for this band </w:t>
            </w:r>
            <w:r w:rsidR="002E5188" w:rsidRPr="004629BD">
              <w:rPr>
                <w:noProof/>
              </w:rPr>
              <w:t>in next meeting.</w:t>
            </w:r>
          </w:p>
        </w:tc>
      </w:tr>
    </w:tbl>
    <w:p w14:paraId="17759814" w14:textId="77777777" w:rsidR="001E41F3" w:rsidRPr="004629BD" w:rsidRDefault="001E41F3">
      <w:pPr>
        <w:pStyle w:val="CRCoverPage"/>
        <w:spacing w:after="0"/>
        <w:rPr>
          <w:noProof/>
          <w:sz w:val="8"/>
          <w:szCs w:val="8"/>
        </w:rPr>
      </w:pPr>
    </w:p>
    <w:p w14:paraId="1557EA72" w14:textId="77777777" w:rsidR="001E41F3" w:rsidRPr="004629BD" w:rsidRDefault="001E41F3">
      <w:pPr>
        <w:rPr>
          <w:noProof/>
        </w:rPr>
        <w:sectPr w:rsidR="001E41F3" w:rsidRPr="004629BD"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4629BD" w:rsidRDefault="00410647" w:rsidP="00410647">
      <w:pPr>
        <w:pStyle w:val="Heading2"/>
        <w:rPr>
          <w:color w:val="FF0000"/>
        </w:rPr>
      </w:pPr>
      <w:r w:rsidRPr="004629BD">
        <w:rPr>
          <w:color w:val="FF0000"/>
        </w:rPr>
        <w:lastRenderedPageBreak/>
        <w:t>&lt;&lt;&lt; START OF CHANGES &gt;&gt;&gt;</w:t>
      </w:r>
    </w:p>
    <w:p w14:paraId="74B7A826" w14:textId="77777777" w:rsidR="00FD3227" w:rsidRPr="004629BD" w:rsidRDefault="00FD3227" w:rsidP="00FD3227">
      <w:pPr>
        <w:pStyle w:val="TH"/>
        <w:rPr>
          <w:rFonts w:eastAsia="MS Mincho"/>
        </w:rPr>
      </w:pPr>
      <w:bookmarkStart w:id="1" w:name="_Hlk171888033"/>
      <w:r w:rsidRPr="004629BD">
        <w:rPr>
          <w:rFonts w:eastAsia="MS Mincho"/>
        </w:rPr>
        <w:t>Table 7.3A.0.4-4b</w:t>
      </w:r>
      <w:bookmarkEnd w:id="1"/>
      <w:r w:rsidRPr="004629BD">
        <w:rPr>
          <w:rFonts w:eastAsia="MS Mincho"/>
        </w:rPr>
        <w:t xml:space="preserve">: </w:t>
      </w:r>
      <w:r w:rsidRPr="004629BD">
        <w:rPr>
          <w:lang w:eastAsia="ja-JP"/>
        </w:rPr>
        <w:t xml:space="preserve">Reference sensitivity exceptions </w:t>
      </w:r>
      <w:r w:rsidRPr="004629BD">
        <w:t>and uplink/downlink configurations</w:t>
      </w:r>
      <w:r w:rsidRPr="004629BD">
        <w:rPr>
          <w:lang w:eastAsia="ja-JP"/>
        </w:rPr>
        <w:t xml:space="preserve"> due to harmonic mixing </w:t>
      </w:r>
      <w:r w:rsidRPr="004629BD">
        <w:rPr>
          <w:rFonts w:eastAsia="SimSun"/>
          <w:lang w:eastAsia="zh-CN"/>
        </w:rPr>
        <w:t xml:space="preserve">from a PC3 aggressor NR UL band </w:t>
      </w:r>
      <w:r w:rsidRPr="004629BD">
        <w:rPr>
          <w:lang w:eastAsia="ja-JP"/>
        </w:rPr>
        <w:t>for</w:t>
      </w:r>
      <w:r w:rsidRPr="004629BD">
        <w:rPr>
          <w:rFonts w:eastAsia="SimSun"/>
          <w:lang w:eastAsia="zh-CN"/>
        </w:rPr>
        <w:t xml:space="preserve"> </w:t>
      </w:r>
      <w:r w:rsidRPr="004629BD">
        <w:t>DL NR CA</w:t>
      </w:r>
      <w:r w:rsidRPr="004629BD">
        <w:rPr>
          <w:rFonts w:eastAsia="SimSun"/>
          <w:lang w:eastAsia="zh-CN"/>
        </w:rPr>
        <w:t xml:space="preserve"> </w:t>
      </w:r>
      <w:r w:rsidRPr="004629BD">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D3227" w:rsidRPr="004629BD" w14:paraId="153E771C" w14:textId="77777777" w:rsidTr="0028496F">
        <w:trPr>
          <w:jc w:val="center"/>
        </w:trPr>
        <w:tc>
          <w:tcPr>
            <w:tcW w:w="704" w:type="dxa"/>
            <w:vMerge w:val="restart"/>
            <w:vAlign w:val="center"/>
          </w:tcPr>
          <w:p w14:paraId="44BAAD58" w14:textId="77777777" w:rsidR="00FD3227" w:rsidRPr="004629BD" w:rsidRDefault="00FD3227" w:rsidP="0028496F">
            <w:pPr>
              <w:pStyle w:val="TAH"/>
            </w:pPr>
            <w:r w:rsidRPr="004629BD">
              <w:lastRenderedPageBreak/>
              <w:t>UL band</w:t>
            </w:r>
          </w:p>
        </w:tc>
        <w:tc>
          <w:tcPr>
            <w:tcW w:w="709" w:type="dxa"/>
            <w:vMerge w:val="restart"/>
            <w:vAlign w:val="center"/>
          </w:tcPr>
          <w:p w14:paraId="4898E667" w14:textId="77777777" w:rsidR="00FD3227" w:rsidRPr="004629BD" w:rsidRDefault="00FD3227" w:rsidP="0028496F">
            <w:pPr>
              <w:pStyle w:val="TAH"/>
            </w:pPr>
            <w:r w:rsidRPr="004629BD">
              <w:t>DL band</w:t>
            </w:r>
          </w:p>
        </w:tc>
        <w:tc>
          <w:tcPr>
            <w:tcW w:w="858" w:type="dxa"/>
            <w:vAlign w:val="center"/>
          </w:tcPr>
          <w:p w14:paraId="2CCBEAAA" w14:textId="77777777" w:rsidR="00FD3227" w:rsidRPr="004629BD" w:rsidRDefault="00FD3227" w:rsidP="0028496F">
            <w:pPr>
              <w:pStyle w:val="TAH"/>
            </w:pPr>
            <w:r w:rsidRPr="004629BD">
              <w:t>UL BW</w:t>
            </w:r>
          </w:p>
        </w:tc>
        <w:tc>
          <w:tcPr>
            <w:tcW w:w="843" w:type="dxa"/>
            <w:vAlign w:val="center"/>
          </w:tcPr>
          <w:p w14:paraId="25F64F28" w14:textId="77777777" w:rsidR="00FD3227" w:rsidRPr="004629BD" w:rsidRDefault="00FD3227" w:rsidP="0028496F">
            <w:pPr>
              <w:pStyle w:val="TAH"/>
              <w:rPr>
                <w:lang w:eastAsia="zh-CN"/>
              </w:rPr>
            </w:pPr>
            <w:r w:rsidRPr="004629BD">
              <w:rPr>
                <w:lang w:eastAsia="zh-CN"/>
              </w:rPr>
              <w:t>SCS of UL band</w:t>
            </w:r>
          </w:p>
        </w:tc>
        <w:tc>
          <w:tcPr>
            <w:tcW w:w="1972" w:type="dxa"/>
            <w:vAlign w:val="center"/>
          </w:tcPr>
          <w:p w14:paraId="75476B5F" w14:textId="77777777" w:rsidR="00FD3227" w:rsidRPr="004629BD" w:rsidRDefault="00FD3227" w:rsidP="0028496F">
            <w:pPr>
              <w:pStyle w:val="TAH"/>
            </w:pPr>
            <w:r w:rsidRPr="004629BD">
              <w:t>UL RB Allocation</w:t>
            </w:r>
          </w:p>
        </w:tc>
        <w:tc>
          <w:tcPr>
            <w:tcW w:w="1047" w:type="dxa"/>
            <w:vAlign w:val="center"/>
          </w:tcPr>
          <w:p w14:paraId="4FEF2468" w14:textId="77777777" w:rsidR="00FD3227" w:rsidRPr="004629BD" w:rsidRDefault="00FD3227" w:rsidP="0028496F">
            <w:pPr>
              <w:pStyle w:val="TAH"/>
            </w:pPr>
            <w:r w:rsidRPr="004629BD">
              <w:t>DL BW</w:t>
            </w:r>
          </w:p>
        </w:tc>
        <w:tc>
          <w:tcPr>
            <w:tcW w:w="1002" w:type="dxa"/>
            <w:vAlign w:val="center"/>
          </w:tcPr>
          <w:p w14:paraId="24547E3A" w14:textId="77777777" w:rsidR="00FD3227" w:rsidRPr="004629BD" w:rsidRDefault="00FD3227" w:rsidP="0028496F">
            <w:pPr>
              <w:pStyle w:val="TAH"/>
            </w:pPr>
            <w:r w:rsidRPr="004629BD">
              <w:t>MSD</w:t>
            </w:r>
          </w:p>
        </w:tc>
        <w:tc>
          <w:tcPr>
            <w:tcW w:w="1082" w:type="dxa"/>
            <w:vMerge w:val="restart"/>
            <w:vAlign w:val="center"/>
          </w:tcPr>
          <w:p w14:paraId="587B45BE" w14:textId="77777777" w:rsidR="00FD3227" w:rsidRPr="004629BD" w:rsidRDefault="00FD3227" w:rsidP="0028496F">
            <w:pPr>
              <w:pStyle w:val="TAH"/>
              <w:rPr>
                <w:lang w:eastAsia="zh-CN"/>
              </w:rPr>
            </w:pPr>
            <w:r w:rsidRPr="004629BD">
              <w:rPr>
                <w:lang w:eastAsia="zh-CN"/>
              </w:rPr>
              <w:t>UL/DL fc condition</w:t>
            </w:r>
          </w:p>
        </w:tc>
        <w:tc>
          <w:tcPr>
            <w:tcW w:w="1412" w:type="dxa"/>
            <w:vMerge w:val="restart"/>
            <w:vAlign w:val="center"/>
          </w:tcPr>
          <w:p w14:paraId="0C2F7F97" w14:textId="77777777" w:rsidR="00FD3227" w:rsidRPr="004629BD" w:rsidRDefault="00FD3227" w:rsidP="0028496F">
            <w:pPr>
              <w:pStyle w:val="TAH"/>
              <w:rPr>
                <w:lang w:eastAsia="zh-CN"/>
              </w:rPr>
            </w:pPr>
            <w:r w:rsidRPr="004629BD">
              <w:rPr>
                <w:lang w:eastAsia="zh-CN"/>
              </w:rPr>
              <w:t>UL/DL harmonic order</w:t>
            </w:r>
          </w:p>
        </w:tc>
      </w:tr>
      <w:tr w:rsidR="00FD3227" w:rsidRPr="004629BD" w14:paraId="0665E0C3" w14:textId="77777777" w:rsidTr="0028496F">
        <w:trPr>
          <w:jc w:val="center"/>
        </w:trPr>
        <w:tc>
          <w:tcPr>
            <w:tcW w:w="704" w:type="dxa"/>
            <w:vMerge/>
            <w:vAlign w:val="center"/>
          </w:tcPr>
          <w:p w14:paraId="186C29F1" w14:textId="77777777" w:rsidR="00FD3227" w:rsidRPr="004629BD" w:rsidRDefault="00FD3227" w:rsidP="0028496F">
            <w:pPr>
              <w:pStyle w:val="TAH"/>
            </w:pPr>
          </w:p>
        </w:tc>
        <w:tc>
          <w:tcPr>
            <w:tcW w:w="709" w:type="dxa"/>
            <w:vMerge/>
            <w:vAlign w:val="center"/>
          </w:tcPr>
          <w:p w14:paraId="0891C1F2" w14:textId="77777777" w:rsidR="00FD3227" w:rsidRPr="004629BD" w:rsidRDefault="00FD3227" w:rsidP="0028496F">
            <w:pPr>
              <w:pStyle w:val="TAH"/>
            </w:pPr>
          </w:p>
        </w:tc>
        <w:tc>
          <w:tcPr>
            <w:tcW w:w="858" w:type="dxa"/>
            <w:vAlign w:val="center"/>
          </w:tcPr>
          <w:p w14:paraId="5ACA07A7" w14:textId="77777777" w:rsidR="00FD3227" w:rsidRPr="004629BD" w:rsidRDefault="00FD3227" w:rsidP="0028496F">
            <w:pPr>
              <w:pStyle w:val="TAH"/>
            </w:pPr>
            <w:r w:rsidRPr="004629BD">
              <w:t>(MHz)</w:t>
            </w:r>
          </w:p>
        </w:tc>
        <w:tc>
          <w:tcPr>
            <w:tcW w:w="843" w:type="dxa"/>
            <w:vAlign w:val="center"/>
          </w:tcPr>
          <w:p w14:paraId="139467FD" w14:textId="77777777" w:rsidR="00FD3227" w:rsidRPr="004629BD" w:rsidRDefault="00FD3227" w:rsidP="0028496F">
            <w:pPr>
              <w:pStyle w:val="TAH"/>
              <w:rPr>
                <w:lang w:eastAsia="zh-CN"/>
              </w:rPr>
            </w:pPr>
            <w:r w:rsidRPr="004629BD">
              <w:rPr>
                <w:lang w:eastAsia="zh-CN"/>
              </w:rPr>
              <w:t>(kHz)</w:t>
            </w:r>
          </w:p>
        </w:tc>
        <w:tc>
          <w:tcPr>
            <w:tcW w:w="1972" w:type="dxa"/>
            <w:vAlign w:val="center"/>
          </w:tcPr>
          <w:p w14:paraId="3F6611FA" w14:textId="77777777" w:rsidR="00FD3227" w:rsidRPr="004629BD" w:rsidRDefault="00FD3227" w:rsidP="0028496F">
            <w:pPr>
              <w:pStyle w:val="TAH"/>
            </w:pPr>
            <w:r w:rsidRPr="004629BD">
              <w:t>L</w:t>
            </w:r>
            <w:r w:rsidRPr="004629BD">
              <w:rPr>
                <w:vertAlign w:val="subscript"/>
              </w:rPr>
              <w:t>CRB</w:t>
            </w:r>
          </w:p>
        </w:tc>
        <w:tc>
          <w:tcPr>
            <w:tcW w:w="1047" w:type="dxa"/>
            <w:vAlign w:val="center"/>
          </w:tcPr>
          <w:p w14:paraId="49CC7F15" w14:textId="77777777" w:rsidR="00FD3227" w:rsidRPr="004629BD" w:rsidRDefault="00FD3227" w:rsidP="0028496F">
            <w:pPr>
              <w:pStyle w:val="TAH"/>
            </w:pPr>
            <w:r w:rsidRPr="004629BD">
              <w:t>(MHz)</w:t>
            </w:r>
          </w:p>
        </w:tc>
        <w:tc>
          <w:tcPr>
            <w:tcW w:w="1002" w:type="dxa"/>
            <w:vAlign w:val="center"/>
          </w:tcPr>
          <w:p w14:paraId="45342B9C" w14:textId="77777777" w:rsidR="00FD3227" w:rsidRPr="004629BD" w:rsidRDefault="00FD3227" w:rsidP="0028496F">
            <w:pPr>
              <w:pStyle w:val="TAH"/>
            </w:pPr>
            <w:r w:rsidRPr="004629BD">
              <w:t>(dB)</w:t>
            </w:r>
          </w:p>
        </w:tc>
        <w:tc>
          <w:tcPr>
            <w:tcW w:w="1082" w:type="dxa"/>
            <w:vMerge/>
            <w:vAlign w:val="center"/>
          </w:tcPr>
          <w:p w14:paraId="7D79D77C" w14:textId="77777777" w:rsidR="00FD3227" w:rsidRPr="004629BD" w:rsidRDefault="00FD3227" w:rsidP="0028496F">
            <w:pPr>
              <w:spacing w:after="0"/>
              <w:rPr>
                <w:rFonts w:ascii="Arial" w:hAnsi="Arial" w:cs="Arial"/>
                <w:b/>
                <w:bCs/>
                <w:sz w:val="18"/>
                <w:szCs w:val="18"/>
                <w:lang w:eastAsia="zh-CN"/>
              </w:rPr>
            </w:pPr>
          </w:p>
        </w:tc>
        <w:tc>
          <w:tcPr>
            <w:tcW w:w="1412" w:type="dxa"/>
            <w:vMerge/>
            <w:vAlign w:val="center"/>
          </w:tcPr>
          <w:p w14:paraId="464CABC1" w14:textId="77777777" w:rsidR="00FD3227" w:rsidRPr="004629BD" w:rsidRDefault="00FD3227" w:rsidP="0028496F">
            <w:pPr>
              <w:spacing w:after="0"/>
              <w:rPr>
                <w:rFonts w:ascii="Arial" w:hAnsi="Arial" w:cs="Arial"/>
                <w:b/>
                <w:bCs/>
                <w:sz w:val="18"/>
                <w:szCs w:val="18"/>
                <w:lang w:eastAsia="zh-CN"/>
              </w:rPr>
            </w:pPr>
          </w:p>
        </w:tc>
      </w:tr>
      <w:tr w:rsidR="00FD3227" w:rsidRPr="004629BD" w14:paraId="46CC997A" w14:textId="7C7E0D94" w:rsidTr="0028496F">
        <w:trPr>
          <w:jc w:val="center"/>
        </w:trPr>
        <w:tc>
          <w:tcPr>
            <w:tcW w:w="704" w:type="dxa"/>
            <w:vAlign w:val="center"/>
          </w:tcPr>
          <w:p w14:paraId="0D6C3D8F" w14:textId="347D6F5D" w:rsidR="00FD3227" w:rsidRPr="004629BD" w:rsidRDefault="00FD3227" w:rsidP="0028496F">
            <w:pPr>
              <w:pStyle w:val="TAC"/>
              <w:rPr>
                <w:lang w:eastAsia="ja-JP"/>
              </w:rPr>
            </w:pPr>
            <w:r w:rsidRPr="004629BD">
              <w:rPr>
                <w:lang w:eastAsia="zh-CN"/>
              </w:rPr>
              <w:t>n39</w:t>
            </w:r>
          </w:p>
        </w:tc>
        <w:tc>
          <w:tcPr>
            <w:tcW w:w="709" w:type="dxa"/>
            <w:vAlign w:val="center"/>
          </w:tcPr>
          <w:p w14:paraId="0C824A94" w14:textId="0E870A6C" w:rsidR="00FD3227" w:rsidRPr="004629BD" w:rsidRDefault="00FD3227" w:rsidP="0028496F">
            <w:pPr>
              <w:pStyle w:val="TAC"/>
              <w:rPr>
                <w:lang w:eastAsia="ja-JP"/>
              </w:rPr>
            </w:pPr>
            <w:r w:rsidRPr="004629BD">
              <w:rPr>
                <w:lang w:eastAsia="zh-CN"/>
              </w:rPr>
              <w:t>n41</w:t>
            </w:r>
          </w:p>
        </w:tc>
        <w:tc>
          <w:tcPr>
            <w:tcW w:w="858" w:type="dxa"/>
            <w:noWrap/>
            <w:vAlign w:val="center"/>
          </w:tcPr>
          <w:p w14:paraId="7D73C902" w14:textId="513BAD87" w:rsidR="00FD3227" w:rsidRPr="004629BD" w:rsidRDefault="00FD3227" w:rsidP="0028496F">
            <w:pPr>
              <w:pStyle w:val="TAC"/>
              <w:rPr>
                <w:bCs/>
                <w:lang w:eastAsia="ja-JP"/>
              </w:rPr>
            </w:pPr>
            <w:r w:rsidRPr="004629BD">
              <w:rPr>
                <w:bCs/>
                <w:lang w:eastAsia="zh-CN"/>
              </w:rPr>
              <w:t>5</w:t>
            </w:r>
          </w:p>
        </w:tc>
        <w:tc>
          <w:tcPr>
            <w:tcW w:w="843" w:type="dxa"/>
            <w:vAlign w:val="center"/>
          </w:tcPr>
          <w:p w14:paraId="5DF3493C" w14:textId="47E4529A" w:rsidR="00FD3227" w:rsidRPr="004629BD" w:rsidRDefault="00FD3227" w:rsidP="0028496F">
            <w:pPr>
              <w:pStyle w:val="TAC"/>
              <w:rPr>
                <w:bCs/>
                <w:lang w:eastAsia="ja-JP"/>
              </w:rPr>
            </w:pPr>
            <w:r w:rsidRPr="004629BD">
              <w:rPr>
                <w:bCs/>
                <w:lang w:eastAsia="zh-CN"/>
              </w:rPr>
              <w:t>15</w:t>
            </w:r>
          </w:p>
        </w:tc>
        <w:tc>
          <w:tcPr>
            <w:tcW w:w="1972" w:type="dxa"/>
            <w:noWrap/>
            <w:vAlign w:val="center"/>
          </w:tcPr>
          <w:p w14:paraId="594D7835" w14:textId="7E1A6158" w:rsidR="00FD3227" w:rsidRPr="004629BD" w:rsidRDefault="00FD3227" w:rsidP="0028496F">
            <w:pPr>
              <w:pStyle w:val="TAC"/>
              <w:rPr>
                <w:bCs/>
                <w:lang w:eastAsia="zh-CN"/>
              </w:rPr>
            </w:pPr>
            <w:r w:rsidRPr="004629BD">
              <w:rPr>
                <w:rFonts w:eastAsiaTheme="minorEastAsia"/>
                <w:bCs/>
                <w:lang w:eastAsia="zh-CN"/>
              </w:rPr>
              <w:t>25 (</w:t>
            </w:r>
            <w:proofErr w:type="spellStart"/>
            <w:r w:rsidRPr="004629BD">
              <w:rPr>
                <w:rFonts w:eastAsiaTheme="minorEastAsia"/>
                <w:bCs/>
                <w:lang w:eastAsia="zh-CN"/>
              </w:rPr>
              <w:t>RBstart</w:t>
            </w:r>
            <w:proofErr w:type="spellEnd"/>
            <w:r w:rsidRPr="004629BD">
              <w:rPr>
                <w:rFonts w:eastAsiaTheme="minorEastAsia"/>
                <w:bCs/>
                <w:lang w:eastAsia="zh-CN"/>
              </w:rPr>
              <w:t>=0)</w:t>
            </w:r>
          </w:p>
        </w:tc>
        <w:tc>
          <w:tcPr>
            <w:tcW w:w="1047" w:type="dxa"/>
            <w:noWrap/>
            <w:vAlign w:val="center"/>
          </w:tcPr>
          <w:p w14:paraId="0C097B4C" w14:textId="2E8EEAD3" w:rsidR="00FD3227" w:rsidRPr="004629BD" w:rsidRDefault="00FD3227" w:rsidP="0028496F">
            <w:pPr>
              <w:pStyle w:val="TAC"/>
              <w:rPr>
                <w:lang w:eastAsia="zh-CN"/>
              </w:rPr>
            </w:pPr>
            <w:r w:rsidRPr="004629BD">
              <w:rPr>
                <w:rFonts w:eastAsiaTheme="minorEastAsia"/>
                <w:lang w:eastAsia="zh-CN"/>
              </w:rPr>
              <w:t>5</w:t>
            </w:r>
          </w:p>
        </w:tc>
        <w:tc>
          <w:tcPr>
            <w:tcW w:w="1002" w:type="dxa"/>
            <w:noWrap/>
            <w:vAlign w:val="center"/>
          </w:tcPr>
          <w:p w14:paraId="62CBD79E" w14:textId="3804087E" w:rsidR="00FD3227" w:rsidRPr="004629BD" w:rsidRDefault="00FD3227" w:rsidP="0028496F">
            <w:pPr>
              <w:pStyle w:val="TAC"/>
              <w:rPr>
                <w:lang w:eastAsia="ja-JP"/>
              </w:rPr>
            </w:pPr>
            <w:r w:rsidRPr="004629BD">
              <w:rPr>
                <w:rFonts w:cs="Arial"/>
                <w:bCs/>
                <w:szCs w:val="18"/>
                <w:lang w:eastAsia="zh-CN"/>
              </w:rPr>
              <w:t>8.1</w:t>
            </w:r>
          </w:p>
        </w:tc>
        <w:tc>
          <w:tcPr>
            <w:tcW w:w="1082" w:type="dxa"/>
            <w:vAlign w:val="center"/>
          </w:tcPr>
          <w:p w14:paraId="411BAD67" w14:textId="68C00491" w:rsidR="00FD3227" w:rsidRPr="004629BD" w:rsidRDefault="00FD3227" w:rsidP="0028496F">
            <w:pPr>
              <w:pStyle w:val="TAC"/>
              <w:rPr>
                <w:bCs/>
                <w:lang w:eastAsia="zh-CN"/>
              </w:rPr>
            </w:pPr>
            <w:r w:rsidRPr="004629BD">
              <w:rPr>
                <w:rFonts w:eastAsiaTheme="minorEastAsia"/>
                <w:bCs/>
                <w:lang w:eastAsia="ja-JP"/>
              </w:rPr>
              <w:t xml:space="preserve">NOTE </w:t>
            </w:r>
            <w:r w:rsidRPr="004629BD">
              <w:rPr>
                <w:rFonts w:eastAsiaTheme="minorEastAsia"/>
                <w:bCs/>
                <w:lang w:eastAsia="zh-CN"/>
              </w:rPr>
              <w:t>11</w:t>
            </w:r>
          </w:p>
        </w:tc>
        <w:tc>
          <w:tcPr>
            <w:tcW w:w="1412" w:type="dxa"/>
            <w:vAlign w:val="center"/>
          </w:tcPr>
          <w:p w14:paraId="5DD81C90" w14:textId="177EF4B2" w:rsidR="00FD3227" w:rsidRPr="004629BD" w:rsidRDefault="00FD3227" w:rsidP="0028496F">
            <w:pPr>
              <w:pStyle w:val="TAC"/>
              <w:rPr>
                <w:bCs/>
                <w:lang w:eastAsia="zh-CN"/>
              </w:rPr>
            </w:pPr>
            <w:r w:rsidRPr="004629BD">
              <w:rPr>
                <w:rFonts w:eastAsiaTheme="minorEastAsia"/>
                <w:bCs/>
                <w:lang w:eastAsia="zh-CN"/>
              </w:rPr>
              <w:t>UL4/DL3</w:t>
            </w:r>
          </w:p>
        </w:tc>
      </w:tr>
      <w:tr w:rsidR="00FD3227" w:rsidRPr="004629BD" w14:paraId="24412885" w14:textId="77777777" w:rsidTr="0028496F">
        <w:trPr>
          <w:jc w:val="center"/>
        </w:trPr>
        <w:tc>
          <w:tcPr>
            <w:tcW w:w="704" w:type="dxa"/>
            <w:vAlign w:val="center"/>
          </w:tcPr>
          <w:p w14:paraId="3228BD01" w14:textId="77777777" w:rsidR="00FD3227" w:rsidRPr="004629BD" w:rsidRDefault="00FD3227" w:rsidP="0028496F">
            <w:pPr>
              <w:pStyle w:val="TAC"/>
              <w:rPr>
                <w:lang w:eastAsia="ja-JP"/>
              </w:rPr>
            </w:pPr>
            <w:r w:rsidRPr="004629BD">
              <w:rPr>
                <w:lang w:eastAsia="zh-CN"/>
              </w:rPr>
              <w:t>n39</w:t>
            </w:r>
          </w:p>
        </w:tc>
        <w:tc>
          <w:tcPr>
            <w:tcW w:w="709" w:type="dxa"/>
            <w:vAlign w:val="center"/>
          </w:tcPr>
          <w:p w14:paraId="5FE7A77A" w14:textId="77777777" w:rsidR="00FD3227" w:rsidRPr="004629BD" w:rsidRDefault="00FD3227" w:rsidP="0028496F">
            <w:pPr>
              <w:pStyle w:val="TAC"/>
              <w:rPr>
                <w:lang w:eastAsia="ja-JP"/>
              </w:rPr>
            </w:pPr>
            <w:r w:rsidRPr="004629BD">
              <w:rPr>
                <w:lang w:eastAsia="zh-CN"/>
              </w:rPr>
              <w:t>n41</w:t>
            </w:r>
          </w:p>
        </w:tc>
        <w:tc>
          <w:tcPr>
            <w:tcW w:w="858" w:type="dxa"/>
            <w:noWrap/>
            <w:vAlign w:val="center"/>
          </w:tcPr>
          <w:p w14:paraId="5510E489" w14:textId="77777777" w:rsidR="00FD3227" w:rsidRPr="004629BD" w:rsidRDefault="00FD3227" w:rsidP="0028496F">
            <w:pPr>
              <w:pStyle w:val="TAC"/>
              <w:rPr>
                <w:bCs/>
                <w:lang w:eastAsia="ja-JP"/>
              </w:rPr>
            </w:pPr>
            <w:r w:rsidRPr="004629BD">
              <w:rPr>
                <w:bCs/>
                <w:lang w:eastAsia="zh-CN"/>
              </w:rPr>
              <w:t>5</w:t>
            </w:r>
          </w:p>
        </w:tc>
        <w:tc>
          <w:tcPr>
            <w:tcW w:w="843" w:type="dxa"/>
            <w:vAlign w:val="center"/>
          </w:tcPr>
          <w:p w14:paraId="041C4738" w14:textId="77777777" w:rsidR="00FD3227" w:rsidRPr="004629BD" w:rsidRDefault="00FD3227" w:rsidP="0028496F">
            <w:pPr>
              <w:pStyle w:val="TAC"/>
              <w:rPr>
                <w:bCs/>
                <w:lang w:eastAsia="ja-JP"/>
              </w:rPr>
            </w:pPr>
            <w:r w:rsidRPr="004629BD">
              <w:rPr>
                <w:bCs/>
                <w:lang w:eastAsia="zh-CN"/>
              </w:rPr>
              <w:t>15</w:t>
            </w:r>
          </w:p>
        </w:tc>
        <w:tc>
          <w:tcPr>
            <w:tcW w:w="1972" w:type="dxa"/>
            <w:noWrap/>
            <w:vAlign w:val="center"/>
          </w:tcPr>
          <w:p w14:paraId="4BE4F4F4" w14:textId="77777777" w:rsidR="00FD3227" w:rsidRPr="004629BD" w:rsidRDefault="00FD3227" w:rsidP="0028496F">
            <w:pPr>
              <w:pStyle w:val="TAC"/>
              <w:rPr>
                <w:bCs/>
                <w:lang w:eastAsia="zh-CN"/>
              </w:rPr>
            </w:pPr>
            <w:r w:rsidRPr="004629BD">
              <w:rPr>
                <w:rFonts w:eastAsiaTheme="minorEastAsia"/>
                <w:bCs/>
                <w:lang w:eastAsia="zh-CN"/>
              </w:rPr>
              <w:t>25 (</w:t>
            </w:r>
            <w:proofErr w:type="spellStart"/>
            <w:r w:rsidRPr="004629BD">
              <w:rPr>
                <w:rFonts w:eastAsiaTheme="minorEastAsia"/>
                <w:bCs/>
                <w:lang w:eastAsia="zh-CN"/>
              </w:rPr>
              <w:t>RBstart</w:t>
            </w:r>
            <w:proofErr w:type="spellEnd"/>
            <w:r w:rsidRPr="004629BD">
              <w:rPr>
                <w:rFonts w:eastAsiaTheme="minorEastAsia"/>
                <w:bCs/>
                <w:lang w:eastAsia="zh-CN"/>
              </w:rPr>
              <w:t>=0)</w:t>
            </w:r>
          </w:p>
        </w:tc>
        <w:tc>
          <w:tcPr>
            <w:tcW w:w="1047" w:type="dxa"/>
            <w:noWrap/>
            <w:vAlign w:val="center"/>
          </w:tcPr>
          <w:p w14:paraId="299604AA" w14:textId="77777777" w:rsidR="00FD3227" w:rsidRPr="004629BD" w:rsidRDefault="00FD3227" w:rsidP="0028496F">
            <w:pPr>
              <w:pStyle w:val="TAC"/>
              <w:rPr>
                <w:lang w:eastAsia="zh-CN"/>
              </w:rPr>
            </w:pPr>
            <w:r w:rsidRPr="004629BD">
              <w:rPr>
                <w:rFonts w:eastAsiaTheme="minorEastAsia"/>
                <w:lang w:eastAsia="zh-CN"/>
              </w:rPr>
              <w:t>100</w:t>
            </w:r>
          </w:p>
        </w:tc>
        <w:tc>
          <w:tcPr>
            <w:tcW w:w="1002" w:type="dxa"/>
            <w:noWrap/>
            <w:vAlign w:val="center"/>
          </w:tcPr>
          <w:p w14:paraId="7B3DC74B" w14:textId="77777777" w:rsidR="00FD3227" w:rsidRPr="004629BD" w:rsidRDefault="00FD3227" w:rsidP="0028496F">
            <w:pPr>
              <w:pStyle w:val="TAC"/>
              <w:rPr>
                <w:lang w:eastAsia="ja-JP"/>
              </w:rPr>
            </w:pPr>
            <w:r w:rsidRPr="004629BD">
              <w:rPr>
                <w:rFonts w:cs="Arial"/>
                <w:bCs/>
                <w:szCs w:val="18"/>
                <w:lang w:eastAsia="zh-CN"/>
              </w:rPr>
              <w:t>3.3</w:t>
            </w:r>
          </w:p>
        </w:tc>
        <w:tc>
          <w:tcPr>
            <w:tcW w:w="1082" w:type="dxa"/>
            <w:vAlign w:val="center"/>
          </w:tcPr>
          <w:p w14:paraId="0C138AC6" w14:textId="77777777" w:rsidR="00FD3227" w:rsidRPr="004629BD" w:rsidRDefault="00FD3227" w:rsidP="0028496F">
            <w:pPr>
              <w:pStyle w:val="TAC"/>
              <w:rPr>
                <w:bCs/>
                <w:lang w:eastAsia="zh-CN"/>
              </w:rPr>
            </w:pPr>
            <w:r w:rsidRPr="004629BD">
              <w:rPr>
                <w:rFonts w:eastAsiaTheme="minorEastAsia"/>
                <w:bCs/>
                <w:lang w:eastAsia="ja-JP"/>
              </w:rPr>
              <w:t xml:space="preserve">NOTE </w:t>
            </w:r>
            <w:r w:rsidRPr="004629BD">
              <w:rPr>
                <w:rFonts w:eastAsiaTheme="minorEastAsia"/>
                <w:bCs/>
                <w:lang w:eastAsia="zh-CN"/>
              </w:rPr>
              <w:t>11</w:t>
            </w:r>
          </w:p>
        </w:tc>
        <w:tc>
          <w:tcPr>
            <w:tcW w:w="1412" w:type="dxa"/>
            <w:vAlign w:val="center"/>
          </w:tcPr>
          <w:p w14:paraId="64BF9197" w14:textId="77777777" w:rsidR="00FD3227" w:rsidRPr="004629BD" w:rsidRDefault="00FD3227" w:rsidP="0028496F">
            <w:pPr>
              <w:pStyle w:val="TAC"/>
              <w:rPr>
                <w:bCs/>
                <w:lang w:eastAsia="zh-CN"/>
              </w:rPr>
            </w:pPr>
            <w:r w:rsidRPr="004629BD">
              <w:rPr>
                <w:rFonts w:eastAsiaTheme="minorEastAsia"/>
                <w:bCs/>
                <w:lang w:eastAsia="zh-CN"/>
              </w:rPr>
              <w:t>UL4/DL3</w:t>
            </w:r>
          </w:p>
        </w:tc>
      </w:tr>
      <w:tr w:rsidR="00FD3227" w:rsidRPr="004629BD" w14:paraId="12EF72EB" w14:textId="77777777" w:rsidTr="0028496F">
        <w:trPr>
          <w:jc w:val="center"/>
        </w:trPr>
        <w:tc>
          <w:tcPr>
            <w:tcW w:w="704" w:type="dxa"/>
            <w:vAlign w:val="center"/>
          </w:tcPr>
          <w:p w14:paraId="72BC47E9" w14:textId="77777777" w:rsidR="00FD3227" w:rsidRPr="004629BD" w:rsidRDefault="00FD3227" w:rsidP="0028496F">
            <w:pPr>
              <w:pStyle w:val="TAC"/>
              <w:rPr>
                <w:lang w:eastAsia="zh-CN"/>
              </w:rPr>
            </w:pPr>
            <w:r w:rsidRPr="004629BD">
              <w:rPr>
                <w:lang w:eastAsia="ja-JP"/>
              </w:rPr>
              <w:t>n40</w:t>
            </w:r>
          </w:p>
        </w:tc>
        <w:tc>
          <w:tcPr>
            <w:tcW w:w="709" w:type="dxa"/>
            <w:vAlign w:val="center"/>
          </w:tcPr>
          <w:p w14:paraId="3C1FAE6E" w14:textId="77777777" w:rsidR="00FD3227" w:rsidRPr="004629BD" w:rsidRDefault="00FD3227" w:rsidP="0028496F">
            <w:pPr>
              <w:pStyle w:val="TAC"/>
              <w:rPr>
                <w:lang w:eastAsia="zh-CN"/>
              </w:rPr>
            </w:pPr>
            <w:r w:rsidRPr="004629BD">
              <w:rPr>
                <w:lang w:eastAsia="ja-JP"/>
              </w:rPr>
              <w:t>n28</w:t>
            </w:r>
          </w:p>
        </w:tc>
        <w:tc>
          <w:tcPr>
            <w:tcW w:w="858" w:type="dxa"/>
            <w:noWrap/>
            <w:vAlign w:val="center"/>
          </w:tcPr>
          <w:p w14:paraId="2673844F" w14:textId="77777777" w:rsidR="00FD3227" w:rsidRPr="004629BD" w:rsidRDefault="00FD3227" w:rsidP="0028496F">
            <w:pPr>
              <w:pStyle w:val="TAC"/>
              <w:rPr>
                <w:bCs/>
                <w:lang w:eastAsia="zh-CN"/>
              </w:rPr>
            </w:pPr>
            <w:r w:rsidRPr="004629BD">
              <w:rPr>
                <w:bCs/>
                <w:lang w:eastAsia="ja-JP"/>
              </w:rPr>
              <w:t>5</w:t>
            </w:r>
          </w:p>
        </w:tc>
        <w:tc>
          <w:tcPr>
            <w:tcW w:w="843" w:type="dxa"/>
            <w:vAlign w:val="center"/>
          </w:tcPr>
          <w:p w14:paraId="38A79614" w14:textId="77777777" w:rsidR="00FD3227" w:rsidRPr="004629BD" w:rsidRDefault="00FD3227" w:rsidP="0028496F">
            <w:pPr>
              <w:pStyle w:val="TAC"/>
              <w:rPr>
                <w:bCs/>
                <w:lang w:eastAsia="zh-CN"/>
              </w:rPr>
            </w:pPr>
            <w:r w:rsidRPr="004629BD">
              <w:rPr>
                <w:bCs/>
                <w:lang w:eastAsia="ja-JP"/>
              </w:rPr>
              <w:t>15</w:t>
            </w:r>
          </w:p>
        </w:tc>
        <w:tc>
          <w:tcPr>
            <w:tcW w:w="1972" w:type="dxa"/>
            <w:noWrap/>
            <w:vAlign w:val="center"/>
          </w:tcPr>
          <w:p w14:paraId="10354CC5" w14:textId="77777777" w:rsidR="00FD3227" w:rsidRPr="004629BD" w:rsidRDefault="00FD3227" w:rsidP="0028496F">
            <w:pPr>
              <w:pStyle w:val="TAC"/>
              <w:rPr>
                <w:bCs/>
                <w:lang w:eastAsia="zh-CN"/>
              </w:rPr>
            </w:pPr>
            <w:r w:rsidRPr="004629BD">
              <w:rPr>
                <w:bCs/>
                <w:lang w:eastAsia="zh-CN"/>
              </w:rPr>
              <w:t>25 (</w:t>
            </w:r>
            <w:proofErr w:type="spellStart"/>
            <w:r w:rsidRPr="004629BD">
              <w:rPr>
                <w:bCs/>
                <w:lang w:eastAsia="zh-CN"/>
              </w:rPr>
              <w:t>RBstart</w:t>
            </w:r>
            <w:proofErr w:type="spellEnd"/>
            <w:r w:rsidRPr="004629BD">
              <w:rPr>
                <w:bCs/>
                <w:lang w:eastAsia="zh-CN"/>
              </w:rPr>
              <w:t>=0)</w:t>
            </w:r>
          </w:p>
        </w:tc>
        <w:tc>
          <w:tcPr>
            <w:tcW w:w="1047" w:type="dxa"/>
            <w:noWrap/>
            <w:vAlign w:val="center"/>
          </w:tcPr>
          <w:p w14:paraId="67CECA53" w14:textId="77777777" w:rsidR="00FD3227" w:rsidRPr="004629BD" w:rsidRDefault="00FD3227" w:rsidP="0028496F">
            <w:pPr>
              <w:pStyle w:val="TAC"/>
              <w:rPr>
                <w:lang w:eastAsia="zh-CN"/>
              </w:rPr>
            </w:pPr>
            <w:r w:rsidRPr="004629BD">
              <w:rPr>
                <w:lang w:eastAsia="zh-CN"/>
              </w:rPr>
              <w:t>5</w:t>
            </w:r>
          </w:p>
        </w:tc>
        <w:tc>
          <w:tcPr>
            <w:tcW w:w="1002" w:type="dxa"/>
            <w:noWrap/>
            <w:vAlign w:val="center"/>
          </w:tcPr>
          <w:p w14:paraId="0334CB2A" w14:textId="77777777" w:rsidR="00FD3227" w:rsidRPr="004629BD" w:rsidRDefault="00FD3227" w:rsidP="0028496F">
            <w:pPr>
              <w:pStyle w:val="TAC"/>
              <w:rPr>
                <w:lang w:eastAsia="zh-CN"/>
              </w:rPr>
            </w:pPr>
            <w:r w:rsidRPr="004629BD">
              <w:rPr>
                <w:lang w:eastAsia="ja-JP"/>
              </w:rPr>
              <w:t>37.8</w:t>
            </w:r>
          </w:p>
        </w:tc>
        <w:tc>
          <w:tcPr>
            <w:tcW w:w="1082" w:type="dxa"/>
            <w:vAlign w:val="center"/>
          </w:tcPr>
          <w:p w14:paraId="1B62CB26" w14:textId="77777777" w:rsidR="00FD3227" w:rsidRPr="004629BD" w:rsidRDefault="00FD3227" w:rsidP="0028496F">
            <w:pPr>
              <w:pStyle w:val="TAC"/>
              <w:rPr>
                <w:bCs/>
                <w:lang w:eastAsia="zh-CN"/>
              </w:rPr>
            </w:pPr>
            <w:r w:rsidRPr="004629BD">
              <w:rPr>
                <w:bCs/>
                <w:lang w:eastAsia="zh-CN"/>
              </w:rPr>
              <w:t>NOTE 4</w:t>
            </w:r>
          </w:p>
        </w:tc>
        <w:tc>
          <w:tcPr>
            <w:tcW w:w="1412" w:type="dxa"/>
            <w:vAlign w:val="center"/>
          </w:tcPr>
          <w:p w14:paraId="38182FD3" w14:textId="77777777" w:rsidR="00FD3227" w:rsidRPr="004629BD" w:rsidRDefault="00FD3227" w:rsidP="0028496F">
            <w:pPr>
              <w:pStyle w:val="TAC"/>
              <w:rPr>
                <w:bCs/>
                <w:lang w:eastAsia="zh-CN"/>
              </w:rPr>
            </w:pPr>
            <w:r w:rsidRPr="004629BD">
              <w:rPr>
                <w:bCs/>
                <w:lang w:eastAsia="zh-CN"/>
              </w:rPr>
              <w:t>UL1/DL3</w:t>
            </w:r>
          </w:p>
        </w:tc>
      </w:tr>
      <w:tr w:rsidR="00FD3227" w:rsidRPr="004629BD" w14:paraId="2A13A054" w14:textId="77777777" w:rsidTr="0028496F">
        <w:trPr>
          <w:jc w:val="center"/>
        </w:trPr>
        <w:tc>
          <w:tcPr>
            <w:tcW w:w="704" w:type="dxa"/>
            <w:vAlign w:val="center"/>
          </w:tcPr>
          <w:p w14:paraId="07185CDE" w14:textId="77777777" w:rsidR="00FD3227" w:rsidRPr="004629BD" w:rsidRDefault="00FD3227" w:rsidP="0028496F">
            <w:pPr>
              <w:pStyle w:val="TAC"/>
              <w:rPr>
                <w:lang w:eastAsia="zh-CN"/>
              </w:rPr>
            </w:pPr>
            <w:r w:rsidRPr="004629BD">
              <w:rPr>
                <w:lang w:eastAsia="ja-JP"/>
              </w:rPr>
              <w:t>n40</w:t>
            </w:r>
          </w:p>
        </w:tc>
        <w:tc>
          <w:tcPr>
            <w:tcW w:w="709" w:type="dxa"/>
            <w:vAlign w:val="center"/>
          </w:tcPr>
          <w:p w14:paraId="4CAF6CAA" w14:textId="77777777" w:rsidR="00FD3227" w:rsidRPr="004629BD" w:rsidRDefault="00FD3227" w:rsidP="0028496F">
            <w:pPr>
              <w:pStyle w:val="TAC"/>
              <w:rPr>
                <w:lang w:eastAsia="zh-CN"/>
              </w:rPr>
            </w:pPr>
            <w:r w:rsidRPr="004629BD">
              <w:rPr>
                <w:lang w:eastAsia="ja-JP"/>
              </w:rPr>
              <w:t>n28</w:t>
            </w:r>
          </w:p>
        </w:tc>
        <w:tc>
          <w:tcPr>
            <w:tcW w:w="858" w:type="dxa"/>
            <w:noWrap/>
            <w:vAlign w:val="center"/>
          </w:tcPr>
          <w:p w14:paraId="00E8A28F" w14:textId="77777777" w:rsidR="00FD3227" w:rsidRPr="004629BD" w:rsidRDefault="00FD3227" w:rsidP="0028496F">
            <w:pPr>
              <w:pStyle w:val="TAC"/>
              <w:rPr>
                <w:bCs/>
                <w:lang w:eastAsia="zh-CN"/>
              </w:rPr>
            </w:pPr>
            <w:r w:rsidRPr="004629BD">
              <w:rPr>
                <w:bCs/>
                <w:lang w:eastAsia="ja-JP"/>
              </w:rPr>
              <w:t>20</w:t>
            </w:r>
          </w:p>
        </w:tc>
        <w:tc>
          <w:tcPr>
            <w:tcW w:w="843" w:type="dxa"/>
            <w:vAlign w:val="center"/>
          </w:tcPr>
          <w:p w14:paraId="77B0F188" w14:textId="77777777" w:rsidR="00FD3227" w:rsidRPr="004629BD" w:rsidRDefault="00FD3227" w:rsidP="0028496F">
            <w:pPr>
              <w:pStyle w:val="TAC"/>
              <w:rPr>
                <w:bCs/>
                <w:lang w:eastAsia="zh-CN"/>
              </w:rPr>
            </w:pPr>
            <w:r w:rsidRPr="004629BD">
              <w:rPr>
                <w:bCs/>
                <w:lang w:eastAsia="ja-JP"/>
              </w:rPr>
              <w:t>15</w:t>
            </w:r>
          </w:p>
        </w:tc>
        <w:tc>
          <w:tcPr>
            <w:tcW w:w="1972" w:type="dxa"/>
            <w:noWrap/>
            <w:vAlign w:val="center"/>
          </w:tcPr>
          <w:p w14:paraId="5A2EE757" w14:textId="77777777" w:rsidR="00FD3227" w:rsidRPr="004629BD" w:rsidRDefault="00FD3227" w:rsidP="0028496F">
            <w:pPr>
              <w:pStyle w:val="TAC"/>
              <w:rPr>
                <w:bCs/>
                <w:lang w:eastAsia="zh-CN"/>
              </w:rPr>
            </w:pPr>
            <w:r w:rsidRPr="004629BD">
              <w:rPr>
                <w:bCs/>
                <w:lang w:eastAsia="zh-CN"/>
              </w:rPr>
              <w:t>100 (</w:t>
            </w:r>
            <w:proofErr w:type="spellStart"/>
            <w:r w:rsidRPr="004629BD">
              <w:rPr>
                <w:bCs/>
                <w:lang w:eastAsia="zh-CN"/>
              </w:rPr>
              <w:t>RBstart</w:t>
            </w:r>
            <w:proofErr w:type="spellEnd"/>
            <w:r w:rsidRPr="004629BD">
              <w:rPr>
                <w:bCs/>
                <w:lang w:eastAsia="zh-CN"/>
              </w:rPr>
              <w:t>=0)</w:t>
            </w:r>
          </w:p>
        </w:tc>
        <w:tc>
          <w:tcPr>
            <w:tcW w:w="1047" w:type="dxa"/>
            <w:noWrap/>
            <w:vAlign w:val="center"/>
          </w:tcPr>
          <w:p w14:paraId="546DE06D" w14:textId="77777777" w:rsidR="00FD3227" w:rsidRPr="004629BD" w:rsidRDefault="00FD3227" w:rsidP="0028496F">
            <w:pPr>
              <w:pStyle w:val="TAC"/>
              <w:rPr>
                <w:lang w:eastAsia="zh-CN"/>
              </w:rPr>
            </w:pPr>
            <w:r w:rsidRPr="004629BD">
              <w:rPr>
                <w:lang w:eastAsia="zh-CN"/>
              </w:rPr>
              <w:t>20</w:t>
            </w:r>
          </w:p>
        </w:tc>
        <w:tc>
          <w:tcPr>
            <w:tcW w:w="1002" w:type="dxa"/>
            <w:noWrap/>
            <w:vAlign w:val="center"/>
          </w:tcPr>
          <w:p w14:paraId="16479E0D" w14:textId="77777777" w:rsidR="00FD3227" w:rsidRPr="004629BD" w:rsidRDefault="00FD3227" w:rsidP="0028496F">
            <w:pPr>
              <w:pStyle w:val="TAC"/>
              <w:rPr>
                <w:lang w:eastAsia="zh-CN"/>
              </w:rPr>
            </w:pPr>
            <w:r w:rsidRPr="004629BD">
              <w:rPr>
                <w:lang w:eastAsia="ja-JP"/>
              </w:rPr>
              <w:t>30.3</w:t>
            </w:r>
          </w:p>
        </w:tc>
        <w:tc>
          <w:tcPr>
            <w:tcW w:w="1082" w:type="dxa"/>
            <w:vAlign w:val="center"/>
          </w:tcPr>
          <w:p w14:paraId="54871424" w14:textId="77777777" w:rsidR="00FD3227" w:rsidRPr="004629BD" w:rsidRDefault="00FD3227" w:rsidP="0028496F">
            <w:pPr>
              <w:pStyle w:val="TAC"/>
              <w:rPr>
                <w:bCs/>
                <w:lang w:eastAsia="zh-CN"/>
              </w:rPr>
            </w:pPr>
            <w:r w:rsidRPr="004629BD">
              <w:rPr>
                <w:bCs/>
                <w:lang w:eastAsia="zh-CN"/>
              </w:rPr>
              <w:t>NOTE 4</w:t>
            </w:r>
          </w:p>
        </w:tc>
        <w:tc>
          <w:tcPr>
            <w:tcW w:w="1412" w:type="dxa"/>
            <w:vAlign w:val="center"/>
          </w:tcPr>
          <w:p w14:paraId="5D1C847D" w14:textId="77777777" w:rsidR="00FD3227" w:rsidRPr="004629BD" w:rsidRDefault="00FD3227" w:rsidP="0028496F">
            <w:pPr>
              <w:pStyle w:val="TAC"/>
              <w:rPr>
                <w:bCs/>
                <w:lang w:eastAsia="zh-CN"/>
              </w:rPr>
            </w:pPr>
            <w:r w:rsidRPr="004629BD">
              <w:rPr>
                <w:bCs/>
                <w:lang w:eastAsia="zh-CN"/>
              </w:rPr>
              <w:t>UL1/DL3</w:t>
            </w:r>
          </w:p>
        </w:tc>
      </w:tr>
      <w:tr w:rsidR="00FD3227" w:rsidRPr="004629BD" w14:paraId="11B56BFB" w14:textId="77777777" w:rsidTr="0028496F">
        <w:trPr>
          <w:jc w:val="center"/>
        </w:trPr>
        <w:tc>
          <w:tcPr>
            <w:tcW w:w="704" w:type="dxa"/>
            <w:vAlign w:val="center"/>
          </w:tcPr>
          <w:p w14:paraId="4DFA8617" w14:textId="77777777" w:rsidR="00FD3227" w:rsidRPr="004629BD" w:rsidRDefault="00FD3227" w:rsidP="0028496F">
            <w:pPr>
              <w:pStyle w:val="TAC"/>
              <w:rPr>
                <w:lang w:eastAsia="ja-JP"/>
              </w:rPr>
            </w:pPr>
            <w:r w:rsidRPr="004629BD">
              <w:rPr>
                <w:lang w:eastAsia="zh-CN"/>
              </w:rPr>
              <w:t>n41</w:t>
            </w:r>
          </w:p>
        </w:tc>
        <w:tc>
          <w:tcPr>
            <w:tcW w:w="709" w:type="dxa"/>
            <w:vAlign w:val="center"/>
          </w:tcPr>
          <w:p w14:paraId="1EF6F673" w14:textId="77777777" w:rsidR="00FD3227" w:rsidRPr="004629BD" w:rsidRDefault="00FD3227" w:rsidP="0028496F">
            <w:pPr>
              <w:pStyle w:val="TAC"/>
              <w:rPr>
                <w:lang w:eastAsia="ja-JP"/>
              </w:rPr>
            </w:pPr>
            <w:r w:rsidRPr="004629BD">
              <w:rPr>
                <w:lang w:eastAsia="zh-CN"/>
              </w:rPr>
              <w:t>n39</w:t>
            </w:r>
          </w:p>
        </w:tc>
        <w:tc>
          <w:tcPr>
            <w:tcW w:w="858" w:type="dxa"/>
            <w:noWrap/>
            <w:vAlign w:val="center"/>
          </w:tcPr>
          <w:p w14:paraId="0359684E" w14:textId="77777777" w:rsidR="00FD3227" w:rsidRPr="004629BD" w:rsidRDefault="00FD3227" w:rsidP="0028496F">
            <w:pPr>
              <w:pStyle w:val="TAC"/>
              <w:rPr>
                <w:bCs/>
                <w:lang w:eastAsia="ja-JP"/>
              </w:rPr>
            </w:pPr>
            <w:r w:rsidRPr="004629BD">
              <w:rPr>
                <w:bCs/>
                <w:lang w:eastAsia="zh-CN"/>
              </w:rPr>
              <w:t>10</w:t>
            </w:r>
          </w:p>
        </w:tc>
        <w:tc>
          <w:tcPr>
            <w:tcW w:w="843" w:type="dxa"/>
            <w:vAlign w:val="center"/>
          </w:tcPr>
          <w:p w14:paraId="1803399A" w14:textId="77777777" w:rsidR="00FD3227" w:rsidRPr="004629BD" w:rsidRDefault="00FD3227" w:rsidP="0028496F">
            <w:pPr>
              <w:pStyle w:val="TAC"/>
              <w:rPr>
                <w:bCs/>
                <w:lang w:eastAsia="ja-JP"/>
              </w:rPr>
            </w:pPr>
            <w:r w:rsidRPr="004629BD">
              <w:rPr>
                <w:bCs/>
                <w:lang w:eastAsia="zh-CN"/>
              </w:rPr>
              <w:t>15</w:t>
            </w:r>
          </w:p>
        </w:tc>
        <w:tc>
          <w:tcPr>
            <w:tcW w:w="1972" w:type="dxa"/>
            <w:noWrap/>
            <w:vAlign w:val="center"/>
          </w:tcPr>
          <w:p w14:paraId="4EC58470" w14:textId="77777777" w:rsidR="00FD3227" w:rsidRPr="004629BD" w:rsidRDefault="00FD3227" w:rsidP="0028496F">
            <w:pPr>
              <w:pStyle w:val="TAC"/>
              <w:rPr>
                <w:bCs/>
                <w:lang w:eastAsia="zh-CN"/>
              </w:rPr>
            </w:pPr>
            <w:r w:rsidRPr="004629BD">
              <w:rPr>
                <w:rFonts w:eastAsiaTheme="minorEastAsia"/>
                <w:bCs/>
                <w:lang w:eastAsia="zh-CN"/>
              </w:rPr>
              <w:t>25 (</w:t>
            </w:r>
            <w:proofErr w:type="spellStart"/>
            <w:r w:rsidRPr="004629BD">
              <w:rPr>
                <w:rFonts w:eastAsiaTheme="minorEastAsia"/>
                <w:bCs/>
                <w:lang w:eastAsia="zh-CN"/>
              </w:rPr>
              <w:t>RBstart</w:t>
            </w:r>
            <w:proofErr w:type="spellEnd"/>
            <w:r w:rsidRPr="004629BD">
              <w:rPr>
                <w:rFonts w:eastAsiaTheme="minorEastAsia"/>
                <w:bCs/>
                <w:lang w:eastAsia="zh-CN"/>
              </w:rPr>
              <w:t>=0)</w:t>
            </w:r>
          </w:p>
        </w:tc>
        <w:tc>
          <w:tcPr>
            <w:tcW w:w="1047" w:type="dxa"/>
            <w:noWrap/>
            <w:vAlign w:val="center"/>
          </w:tcPr>
          <w:p w14:paraId="0A769F12" w14:textId="77777777" w:rsidR="00FD3227" w:rsidRPr="004629BD" w:rsidRDefault="00FD3227" w:rsidP="0028496F">
            <w:pPr>
              <w:pStyle w:val="TAC"/>
              <w:rPr>
                <w:lang w:eastAsia="zh-CN"/>
              </w:rPr>
            </w:pPr>
            <w:r w:rsidRPr="004629BD">
              <w:rPr>
                <w:rFonts w:eastAsiaTheme="minorEastAsia"/>
                <w:lang w:eastAsia="zh-CN"/>
              </w:rPr>
              <w:t>5</w:t>
            </w:r>
          </w:p>
        </w:tc>
        <w:tc>
          <w:tcPr>
            <w:tcW w:w="1002" w:type="dxa"/>
            <w:noWrap/>
            <w:vAlign w:val="center"/>
          </w:tcPr>
          <w:p w14:paraId="03C13BFA" w14:textId="77777777" w:rsidR="00FD3227" w:rsidRPr="004629BD" w:rsidRDefault="00FD3227" w:rsidP="0028496F">
            <w:pPr>
              <w:pStyle w:val="TAC"/>
              <w:rPr>
                <w:lang w:eastAsia="ja-JP"/>
              </w:rPr>
            </w:pPr>
            <w:r w:rsidRPr="004629BD">
              <w:rPr>
                <w:lang w:eastAsia="zh-CN"/>
              </w:rPr>
              <w:t>4.3</w:t>
            </w:r>
          </w:p>
        </w:tc>
        <w:tc>
          <w:tcPr>
            <w:tcW w:w="1082" w:type="dxa"/>
            <w:vAlign w:val="center"/>
          </w:tcPr>
          <w:p w14:paraId="27268F68" w14:textId="77777777" w:rsidR="00FD3227" w:rsidRPr="004629BD" w:rsidRDefault="00FD3227" w:rsidP="0028496F">
            <w:pPr>
              <w:pStyle w:val="TAC"/>
              <w:rPr>
                <w:bCs/>
                <w:lang w:eastAsia="zh-CN"/>
              </w:rPr>
            </w:pPr>
            <w:r w:rsidRPr="004629BD">
              <w:rPr>
                <w:rFonts w:eastAsiaTheme="minorEastAsia"/>
                <w:bCs/>
                <w:lang w:eastAsia="ja-JP"/>
              </w:rPr>
              <w:t xml:space="preserve">NOTE </w:t>
            </w:r>
            <w:r w:rsidRPr="004629BD">
              <w:rPr>
                <w:rFonts w:eastAsiaTheme="minorEastAsia"/>
                <w:bCs/>
                <w:lang w:eastAsia="zh-CN"/>
              </w:rPr>
              <w:t>12</w:t>
            </w:r>
          </w:p>
        </w:tc>
        <w:tc>
          <w:tcPr>
            <w:tcW w:w="1412" w:type="dxa"/>
            <w:vAlign w:val="center"/>
          </w:tcPr>
          <w:p w14:paraId="0D585B5B" w14:textId="77777777" w:rsidR="00FD3227" w:rsidRPr="004629BD" w:rsidRDefault="00FD3227" w:rsidP="0028496F">
            <w:pPr>
              <w:pStyle w:val="TAC"/>
              <w:rPr>
                <w:bCs/>
                <w:lang w:eastAsia="zh-CN"/>
              </w:rPr>
            </w:pPr>
            <w:r w:rsidRPr="004629BD">
              <w:rPr>
                <w:rFonts w:eastAsiaTheme="minorEastAsia"/>
                <w:bCs/>
                <w:lang w:eastAsia="zh-CN"/>
              </w:rPr>
              <w:t>UL3/DL4</w:t>
            </w:r>
          </w:p>
        </w:tc>
      </w:tr>
      <w:tr w:rsidR="00FD3227" w:rsidRPr="004629BD" w14:paraId="7E128E8D" w14:textId="77777777" w:rsidTr="0028496F">
        <w:trPr>
          <w:jc w:val="center"/>
        </w:trPr>
        <w:tc>
          <w:tcPr>
            <w:tcW w:w="704" w:type="dxa"/>
            <w:vAlign w:val="center"/>
          </w:tcPr>
          <w:p w14:paraId="77FC3F51" w14:textId="77777777" w:rsidR="00FD3227" w:rsidRPr="004629BD" w:rsidRDefault="00FD3227" w:rsidP="0028496F">
            <w:pPr>
              <w:pStyle w:val="TAC"/>
              <w:rPr>
                <w:lang w:eastAsia="ja-JP"/>
              </w:rPr>
            </w:pPr>
            <w:r w:rsidRPr="004629BD">
              <w:rPr>
                <w:lang w:eastAsia="zh-CN"/>
              </w:rPr>
              <w:t>n41</w:t>
            </w:r>
          </w:p>
        </w:tc>
        <w:tc>
          <w:tcPr>
            <w:tcW w:w="709" w:type="dxa"/>
            <w:vAlign w:val="center"/>
          </w:tcPr>
          <w:p w14:paraId="2315FD0A" w14:textId="77777777" w:rsidR="00FD3227" w:rsidRPr="004629BD" w:rsidRDefault="00FD3227" w:rsidP="0028496F">
            <w:pPr>
              <w:pStyle w:val="TAC"/>
              <w:rPr>
                <w:lang w:eastAsia="ja-JP"/>
              </w:rPr>
            </w:pPr>
            <w:r w:rsidRPr="004629BD">
              <w:rPr>
                <w:lang w:eastAsia="zh-CN"/>
              </w:rPr>
              <w:t>n39</w:t>
            </w:r>
          </w:p>
        </w:tc>
        <w:tc>
          <w:tcPr>
            <w:tcW w:w="858" w:type="dxa"/>
            <w:noWrap/>
            <w:vAlign w:val="center"/>
          </w:tcPr>
          <w:p w14:paraId="1D9930CB" w14:textId="77777777" w:rsidR="00FD3227" w:rsidRPr="004629BD" w:rsidRDefault="00FD3227" w:rsidP="0028496F">
            <w:pPr>
              <w:pStyle w:val="TAC"/>
              <w:rPr>
                <w:bCs/>
                <w:lang w:eastAsia="ja-JP"/>
              </w:rPr>
            </w:pPr>
            <w:r w:rsidRPr="004629BD">
              <w:rPr>
                <w:bCs/>
                <w:lang w:eastAsia="zh-CN"/>
              </w:rPr>
              <w:t>10</w:t>
            </w:r>
          </w:p>
        </w:tc>
        <w:tc>
          <w:tcPr>
            <w:tcW w:w="843" w:type="dxa"/>
            <w:vAlign w:val="center"/>
          </w:tcPr>
          <w:p w14:paraId="18F18C27" w14:textId="77777777" w:rsidR="00FD3227" w:rsidRPr="004629BD" w:rsidRDefault="00FD3227" w:rsidP="0028496F">
            <w:pPr>
              <w:pStyle w:val="TAC"/>
              <w:rPr>
                <w:bCs/>
                <w:lang w:eastAsia="ja-JP"/>
              </w:rPr>
            </w:pPr>
            <w:r w:rsidRPr="004629BD">
              <w:rPr>
                <w:bCs/>
                <w:lang w:eastAsia="zh-CN"/>
              </w:rPr>
              <w:t>15</w:t>
            </w:r>
          </w:p>
        </w:tc>
        <w:tc>
          <w:tcPr>
            <w:tcW w:w="1972" w:type="dxa"/>
            <w:noWrap/>
            <w:vAlign w:val="center"/>
          </w:tcPr>
          <w:p w14:paraId="059A74AF" w14:textId="77777777" w:rsidR="00FD3227" w:rsidRPr="004629BD" w:rsidRDefault="00FD3227" w:rsidP="0028496F">
            <w:pPr>
              <w:pStyle w:val="TAC"/>
              <w:rPr>
                <w:bCs/>
                <w:lang w:eastAsia="zh-CN"/>
              </w:rPr>
            </w:pPr>
            <w:r w:rsidRPr="004629BD">
              <w:rPr>
                <w:rFonts w:eastAsiaTheme="minorEastAsia"/>
                <w:bCs/>
                <w:lang w:eastAsia="zh-CN"/>
              </w:rPr>
              <w:t>25 (</w:t>
            </w:r>
            <w:proofErr w:type="spellStart"/>
            <w:r w:rsidRPr="004629BD">
              <w:rPr>
                <w:rFonts w:eastAsiaTheme="minorEastAsia"/>
                <w:bCs/>
                <w:lang w:eastAsia="zh-CN"/>
              </w:rPr>
              <w:t>RBstart</w:t>
            </w:r>
            <w:proofErr w:type="spellEnd"/>
            <w:r w:rsidRPr="004629BD">
              <w:rPr>
                <w:rFonts w:eastAsiaTheme="minorEastAsia"/>
                <w:bCs/>
                <w:lang w:eastAsia="zh-CN"/>
              </w:rPr>
              <w:t>=0)</w:t>
            </w:r>
          </w:p>
        </w:tc>
        <w:tc>
          <w:tcPr>
            <w:tcW w:w="1047" w:type="dxa"/>
            <w:noWrap/>
            <w:vAlign w:val="center"/>
          </w:tcPr>
          <w:p w14:paraId="117B201D" w14:textId="77777777" w:rsidR="00FD3227" w:rsidRPr="004629BD" w:rsidRDefault="00FD3227" w:rsidP="0028496F">
            <w:pPr>
              <w:pStyle w:val="TAC"/>
              <w:rPr>
                <w:lang w:eastAsia="zh-CN"/>
              </w:rPr>
            </w:pPr>
            <w:r w:rsidRPr="004629BD">
              <w:rPr>
                <w:lang w:eastAsia="zh-CN"/>
              </w:rPr>
              <w:t>40</w:t>
            </w:r>
          </w:p>
        </w:tc>
        <w:tc>
          <w:tcPr>
            <w:tcW w:w="1002" w:type="dxa"/>
            <w:noWrap/>
            <w:vAlign w:val="center"/>
          </w:tcPr>
          <w:p w14:paraId="3B8BB767" w14:textId="77777777" w:rsidR="00FD3227" w:rsidRPr="004629BD" w:rsidRDefault="00FD3227" w:rsidP="0028496F">
            <w:pPr>
              <w:pStyle w:val="TAC"/>
              <w:rPr>
                <w:lang w:eastAsia="ja-JP"/>
              </w:rPr>
            </w:pPr>
            <w:r w:rsidRPr="004629BD">
              <w:rPr>
                <w:lang w:eastAsia="zh-CN"/>
              </w:rPr>
              <w:t>0.8</w:t>
            </w:r>
          </w:p>
        </w:tc>
        <w:tc>
          <w:tcPr>
            <w:tcW w:w="1082" w:type="dxa"/>
            <w:vAlign w:val="center"/>
          </w:tcPr>
          <w:p w14:paraId="7A07AD1A" w14:textId="77777777" w:rsidR="00FD3227" w:rsidRPr="004629BD" w:rsidRDefault="00FD3227" w:rsidP="0028496F">
            <w:pPr>
              <w:pStyle w:val="TAC"/>
              <w:rPr>
                <w:bCs/>
                <w:lang w:eastAsia="zh-CN"/>
              </w:rPr>
            </w:pPr>
            <w:r w:rsidRPr="004629BD">
              <w:rPr>
                <w:rFonts w:eastAsiaTheme="minorEastAsia"/>
                <w:bCs/>
                <w:lang w:eastAsia="ja-JP"/>
              </w:rPr>
              <w:t xml:space="preserve">NOTE </w:t>
            </w:r>
            <w:r w:rsidRPr="004629BD">
              <w:rPr>
                <w:rFonts w:eastAsiaTheme="minorEastAsia"/>
                <w:bCs/>
                <w:lang w:eastAsia="zh-CN"/>
              </w:rPr>
              <w:t>12</w:t>
            </w:r>
          </w:p>
        </w:tc>
        <w:tc>
          <w:tcPr>
            <w:tcW w:w="1412" w:type="dxa"/>
            <w:vAlign w:val="center"/>
          </w:tcPr>
          <w:p w14:paraId="1388B19D" w14:textId="77777777" w:rsidR="00FD3227" w:rsidRPr="004629BD" w:rsidRDefault="00FD3227" w:rsidP="0028496F">
            <w:pPr>
              <w:pStyle w:val="TAC"/>
              <w:rPr>
                <w:bCs/>
                <w:lang w:eastAsia="zh-CN"/>
              </w:rPr>
            </w:pPr>
            <w:r w:rsidRPr="004629BD">
              <w:rPr>
                <w:rFonts w:eastAsiaTheme="minorEastAsia"/>
                <w:bCs/>
                <w:lang w:eastAsia="zh-CN"/>
              </w:rPr>
              <w:t>UL3/DL4</w:t>
            </w:r>
          </w:p>
        </w:tc>
      </w:tr>
      <w:tr w:rsidR="00FD3227" w:rsidRPr="004629BD" w14:paraId="2880E725" w14:textId="77777777" w:rsidTr="0028496F">
        <w:trPr>
          <w:jc w:val="center"/>
        </w:trPr>
        <w:tc>
          <w:tcPr>
            <w:tcW w:w="704" w:type="dxa"/>
            <w:vAlign w:val="center"/>
          </w:tcPr>
          <w:p w14:paraId="28F3B21B" w14:textId="77777777" w:rsidR="00FD3227" w:rsidRPr="004629BD" w:rsidRDefault="00FD3227" w:rsidP="0028496F">
            <w:pPr>
              <w:pStyle w:val="TAC"/>
              <w:rPr>
                <w:lang w:eastAsia="zh-CN"/>
              </w:rPr>
            </w:pPr>
            <w:r w:rsidRPr="004629BD">
              <w:rPr>
                <w:lang w:eastAsia="zh-CN"/>
              </w:rPr>
              <w:t>n77</w:t>
            </w:r>
          </w:p>
        </w:tc>
        <w:tc>
          <w:tcPr>
            <w:tcW w:w="709" w:type="dxa"/>
            <w:vAlign w:val="center"/>
          </w:tcPr>
          <w:p w14:paraId="28048B74" w14:textId="77777777" w:rsidR="00FD3227" w:rsidRPr="004629BD" w:rsidRDefault="00FD3227" w:rsidP="0028496F">
            <w:pPr>
              <w:pStyle w:val="TAC"/>
              <w:rPr>
                <w:lang w:eastAsia="zh-CN"/>
              </w:rPr>
            </w:pPr>
            <w:r w:rsidRPr="004629BD">
              <w:rPr>
                <w:lang w:eastAsia="zh-CN"/>
              </w:rPr>
              <w:t>n2</w:t>
            </w:r>
          </w:p>
        </w:tc>
        <w:tc>
          <w:tcPr>
            <w:tcW w:w="858" w:type="dxa"/>
            <w:noWrap/>
            <w:vAlign w:val="center"/>
          </w:tcPr>
          <w:p w14:paraId="5166AC38" w14:textId="77777777" w:rsidR="00FD3227" w:rsidRPr="004629BD" w:rsidRDefault="00FD3227" w:rsidP="0028496F">
            <w:pPr>
              <w:pStyle w:val="TAC"/>
              <w:rPr>
                <w:bCs/>
                <w:lang w:eastAsia="zh-CN"/>
              </w:rPr>
            </w:pPr>
            <w:r w:rsidRPr="004629BD">
              <w:rPr>
                <w:bCs/>
                <w:lang w:eastAsia="zh-CN"/>
              </w:rPr>
              <w:t>10</w:t>
            </w:r>
          </w:p>
        </w:tc>
        <w:tc>
          <w:tcPr>
            <w:tcW w:w="843" w:type="dxa"/>
            <w:vAlign w:val="center"/>
          </w:tcPr>
          <w:p w14:paraId="6AE9BA55" w14:textId="77777777" w:rsidR="00FD3227" w:rsidRPr="004629BD" w:rsidRDefault="00FD3227" w:rsidP="0028496F">
            <w:pPr>
              <w:pStyle w:val="TAC"/>
              <w:rPr>
                <w:bCs/>
                <w:lang w:eastAsia="zh-CN"/>
              </w:rPr>
            </w:pPr>
            <w:r w:rsidRPr="004629BD">
              <w:rPr>
                <w:bCs/>
                <w:lang w:eastAsia="zh-CN"/>
              </w:rPr>
              <w:t>15</w:t>
            </w:r>
          </w:p>
        </w:tc>
        <w:tc>
          <w:tcPr>
            <w:tcW w:w="1972" w:type="dxa"/>
            <w:noWrap/>
            <w:vAlign w:val="center"/>
          </w:tcPr>
          <w:p w14:paraId="239E2E7D" w14:textId="77777777" w:rsidR="00FD3227" w:rsidRPr="004629BD" w:rsidRDefault="00FD3227" w:rsidP="0028496F">
            <w:pPr>
              <w:pStyle w:val="TAC"/>
              <w:rPr>
                <w:bCs/>
                <w:lang w:eastAsia="zh-CN"/>
              </w:rPr>
            </w:pPr>
            <w:r w:rsidRPr="004629BD">
              <w:rPr>
                <w:bCs/>
                <w:lang w:eastAsia="zh-CN"/>
              </w:rPr>
              <w:t>25 (</w:t>
            </w:r>
            <w:proofErr w:type="spellStart"/>
            <w:r w:rsidRPr="004629BD">
              <w:rPr>
                <w:bCs/>
                <w:lang w:eastAsia="zh-CN"/>
              </w:rPr>
              <w:t>RBstart</w:t>
            </w:r>
            <w:proofErr w:type="spellEnd"/>
            <w:r w:rsidRPr="004629BD">
              <w:rPr>
                <w:bCs/>
                <w:lang w:eastAsia="zh-CN"/>
              </w:rPr>
              <w:t>=0)</w:t>
            </w:r>
          </w:p>
        </w:tc>
        <w:tc>
          <w:tcPr>
            <w:tcW w:w="1047" w:type="dxa"/>
            <w:noWrap/>
            <w:vAlign w:val="center"/>
          </w:tcPr>
          <w:p w14:paraId="066A4290" w14:textId="77777777" w:rsidR="00FD3227" w:rsidRPr="004629BD" w:rsidRDefault="00FD3227" w:rsidP="0028496F">
            <w:pPr>
              <w:pStyle w:val="TAC"/>
              <w:rPr>
                <w:lang w:eastAsia="zh-CN"/>
              </w:rPr>
            </w:pPr>
            <w:r w:rsidRPr="004629BD">
              <w:rPr>
                <w:lang w:eastAsia="zh-CN"/>
              </w:rPr>
              <w:t>5</w:t>
            </w:r>
          </w:p>
        </w:tc>
        <w:tc>
          <w:tcPr>
            <w:tcW w:w="1002" w:type="dxa"/>
            <w:noWrap/>
            <w:vAlign w:val="center"/>
          </w:tcPr>
          <w:p w14:paraId="358836ED" w14:textId="77777777" w:rsidR="00FD3227" w:rsidRPr="004629BD" w:rsidRDefault="00FD3227" w:rsidP="0028496F">
            <w:pPr>
              <w:pStyle w:val="TAC"/>
              <w:rPr>
                <w:bCs/>
                <w:lang w:eastAsia="zh-CN"/>
              </w:rPr>
            </w:pPr>
            <w:r w:rsidRPr="004629BD">
              <w:rPr>
                <w:lang w:eastAsia="zh-CN"/>
              </w:rPr>
              <w:t>6.7</w:t>
            </w:r>
          </w:p>
        </w:tc>
        <w:tc>
          <w:tcPr>
            <w:tcW w:w="1082" w:type="dxa"/>
            <w:vAlign w:val="center"/>
          </w:tcPr>
          <w:p w14:paraId="45AFE6CF" w14:textId="77777777" w:rsidR="00FD3227" w:rsidRPr="004629BD" w:rsidRDefault="00FD3227" w:rsidP="0028496F">
            <w:pPr>
              <w:pStyle w:val="TAC"/>
              <w:rPr>
                <w:bCs/>
                <w:lang w:eastAsia="zh-CN"/>
              </w:rPr>
            </w:pPr>
            <w:r w:rsidRPr="004629BD">
              <w:rPr>
                <w:bCs/>
                <w:lang w:eastAsia="zh-CN"/>
              </w:rPr>
              <w:t>NOTE 7</w:t>
            </w:r>
          </w:p>
        </w:tc>
        <w:tc>
          <w:tcPr>
            <w:tcW w:w="1412" w:type="dxa"/>
            <w:vAlign w:val="center"/>
          </w:tcPr>
          <w:p w14:paraId="08365C55" w14:textId="77777777" w:rsidR="00FD3227" w:rsidRPr="004629BD" w:rsidRDefault="00FD3227" w:rsidP="0028496F">
            <w:pPr>
              <w:pStyle w:val="TAC"/>
              <w:rPr>
                <w:bCs/>
                <w:lang w:eastAsia="zh-CN"/>
              </w:rPr>
            </w:pPr>
            <w:r w:rsidRPr="004629BD">
              <w:rPr>
                <w:bCs/>
                <w:lang w:eastAsia="zh-CN"/>
              </w:rPr>
              <w:t>UL1/DL2</w:t>
            </w:r>
          </w:p>
        </w:tc>
      </w:tr>
      <w:tr w:rsidR="00FD3227" w:rsidRPr="004629BD" w14:paraId="5D463EC6" w14:textId="77777777" w:rsidTr="0028496F">
        <w:trPr>
          <w:jc w:val="center"/>
        </w:trPr>
        <w:tc>
          <w:tcPr>
            <w:tcW w:w="704" w:type="dxa"/>
            <w:vAlign w:val="center"/>
          </w:tcPr>
          <w:p w14:paraId="74304E1B" w14:textId="77777777" w:rsidR="00FD3227" w:rsidRPr="004629BD" w:rsidRDefault="00FD3227" w:rsidP="0028496F">
            <w:pPr>
              <w:pStyle w:val="TAC"/>
              <w:rPr>
                <w:lang w:eastAsia="zh-CN"/>
              </w:rPr>
            </w:pPr>
            <w:r w:rsidRPr="004629BD">
              <w:rPr>
                <w:lang w:eastAsia="zh-CN"/>
              </w:rPr>
              <w:t>n77</w:t>
            </w:r>
          </w:p>
        </w:tc>
        <w:tc>
          <w:tcPr>
            <w:tcW w:w="709" w:type="dxa"/>
            <w:vAlign w:val="center"/>
          </w:tcPr>
          <w:p w14:paraId="7C314F93" w14:textId="77777777" w:rsidR="00FD3227" w:rsidRPr="004629BD" w:rsidRDefault="00FD3227" w:rsidP="0028496F">
            <w:pPr>
              <w:pStyle w:val="TAC"/>
              <w:rPr>
                <w:lang w:eastAsia="zh-CN"/>
              </w:rPr>
            </w:pPr>
            <w:r w:rsidRPr="004629BD">
              <w:rPr>
                <w:lang w:eastAsia="zh-CN"/>
              </w:rPr>
              <w:t>n2</w:t>
            </w:r>
          </w:p>
        </w:tc>
        <w:tc>
          <w:tcPr>
            <w:tcW w:w="858" w:type="dxa"/>
            <w:noWrap/>
            <w:vAlign w:val="center"/>
          </w:tcPr>
          <w:p w14:paraId="0AC6BEA8" w14:textId="77777777" w:rsidR="00FD3227" w:rsidRPr="004629BD" w:rsidRDefault="00FD3227" w:rsidP="0028496F">
            <w:pPr>
              <w:pStyle w:val="TAC"/>
              <w:rPr>
                <w:bCs/>
                <w:lang w:eastAsia="zh-CN"/>
              </w:rPr>
            </w:pPr>
            <w:r w:rsidRPr="004629BD">
              <w:rPr>
                <w:bCs/>
                <w:lang w:eastAsia="zh-CN"/>
              </w:rPr>
              <w:t>20</w:t>
            </w:r>
          </w:p>
        </w:tc>
        <w:tc>
          <w:tcPr>
            <w:tcW w:w="843" w:type="dxa"/>
            <w:vAlign w:val="center"/>
          </w:tcPr>
          <w:p w14:paraId="058CD713" w14:textId="77777777" w:rsidR="00FD3227" w:rsidRPr="004629BD" w:rsidRDefault="00FD3227" w:rsidP="0028496F">
            <w:pPr>
              <w:pStyle w:val="TAC"/>
              <w:rPr>
                <w:bCs/>
                <w:lang w:eastAsia="zh-CN"/>
              </w:rPr>
            </w:pPr>
            <w:r w:rsidRPr="004629BD">
              <w:rPr>
                <w:bCs/>
                <w:lang w:eastAsia="zh-CN"/>
              </w:rPr>
              <w:t>15</w:t>
            </w:r>
          </w:p>
        </w:tc>
        <w:tc>
          <w:tcPr>
            <w:tcW w:w="1972" w:type="dxa"/>
            <w:noWrap/>
            <w:vAlign w:val="center"/>
          </w:tcPr>
          <w:p w14:paraId="0723B58B" w14:textId="77777777" w:rsidR="00FD3227" w:rsidRPr="004629BD" w:rsidRDefault="00FD3227" w:rsidP="0028496F">
            <w:pPr>
              <w:pStyle w:val="TAC"/>
              <w:rPr>
                <w:bCs/>
                <w:lang w:eastAsia="zh-CN"/>
              </w:rPr>
            </w:pPr>
            <w:r w:rsidRPr="004629BD">
              <w:rPr>
                <w:bCs/>
                <w:lang w:eastAsia="zh-CN"/>
              </w:rPr>
              <w:t>100 (</w:t>
            </w:r>
            <w:proofErr w:type="spellStart"/>
            <w:r w:rsidRPr="004629BD">
              <w:rPr>
                <w:bCs/>
                <w:lang w:eastAsia="zh-CN"/>
              </w:rPr>
              <w:t>RBstart</w:t>
            </w:r>
            <w:proofErr w:type="spellEnd"/>
            <w:r w:rsidRPr="004629BD">
              <w:rPr>
                <w:bCs/>
                <w:lang w:eastAsia="zh-CN"/>
              </w:rPr>
              <w:t>=0)</w:t>
            </w:r>
          </w:p>
        </w:tc>
        <w:tc>
          <w:tcPr>
            <w:tcW w:w="1047" w:type="dxa"/>
            <w:noWrap/>
            <w:vAlign w:val="center"/>
          </w:tcPr>
          <w:p w14:paraId="7FF84D77" w14:textId="77777777" w:rsidR="00FD3227" w:rsidRPr="004629BD" w:rsidRDefault="00FD3227" w:rsidP="0028496F">
            <w:pPr>
              <w:pStyle w:val="TAC"/>
              <w:rPr>
                <w:lang w:eastAsia="zh-CN"/>
              </w:rPr>
            </w:pPr>
            <w:r w:rsidRPr="004629BD">
              <w:rPr>
                <w:lang w:eastAsia="zh-CN"/>
              </w:rPr>
              <w:t>20</w:t>
            </w:r>
          </w:p>
        </w:tc>
        <w:tc>
          <w:tcPr>
            <w:tcW w:w="1002" w:type="dxa"/>
            <w:noWrap/>
            <w:vAlign w:val="center"/>
          </w:tcPr>
          <w:p w14:paraId="73C0C25E" w14:textId="77777777" w:rsidR="00FD3227" w:rsidRPr="004629BD" w:rsidRDefault="00FD3227" w:rsidP="0028496F">
            <w:pPr>
              <w:pStyle w:val="TAC"/>
              <w:rPr>
                <w:bCs/>
                <w:lang w:eastAsia="zh-CN"/>
              </w:rPr>
            </w:pPr>
            <w:r w:rsidRPr="004629BD">
              <w:rPr>
                <w:bCs/>
                <w:lang w:eastAsia="zh-CN"/>
              </w:rPr>
              <w:t>3,7</w:t>
            </w:r>
          </w:p>
        </w:tc>
        <w:tc>
          <w:tcPr>
            <w:tcW w:w="1082" w:type="dxa"/>
            <w:vAlign w:val="center"/>
          </w:tcPr>
          <w:p w14:paraId="44ED7EF8" w14:textId="77777777" w:rsidR="00FD3227" w:rsidRPr="004629BD" w:rsidRDefault="00FD3227" w:rsidP="0028496F">
            <w:pPr>
              <w:pStyle w:val="TAC"/>
              <w:rPr>
                <w:bCs/>
                <w:lang w:eastAsia="zh-CN"/>
              </w:rPr>
            </w:pPr>
            <w:r w:rsidRPr="004629BD">
              <w:rPr>
                <w:bCs/>
                <w:lang w:eastAsia="zh-CN"/>
              </w:rPr>
              <w:t>NOTE 7</w:t>
            </w:r>
          </w:p>
        </w:tc>
        <w:tc>
          <w:tcPr>
            <w:tcW w:w="1412" w:type="dxa"/>
            <w:vAlign w:val="center"/>
          </w:tcPr>
          <w:p w14:paraId="662CBC72" w14:textId="77777777" w:rsidR="00FD3227" w:rsidRPr="004629BD" w:rsidRDefault="00FD3227" w:rsidP="0028496F">
            <w:pPr>
              <w:pStyle w:val="TAC"/>
              <w:rPr>
                <w:bCs/>
                <w:lang w:eastAsia="zh-CN"/>
              </w:rPr>
            </w:pPr>
            <w:r w:rsidRPr="004629BD">
              <w:rPr>
                <w:bCs/>
                <w:lang w:eastAsia="zh-CN"/>
              </w:rPr>
              <w:t>UL1/DL2</w:t>
            </w:r>
          </w:p>
        </w:tc>
      </w:tr>
      <w:tr w:rsidR="00FD3227" w:rsidRPr="004629BD" w14:paraId="20BB6287" w14:textId="77777777" w:rsidTr="0028496F">
        <w:trPr>
          <w:jc w:val="center"/>
        </w:trPr>
        <w:tc>
          <w:tcPr>
            <w:tcW w:w="704" w:type="dxa"/>
            <w:vAlign w:val="center"/>
          </w:tcPr>
          <w:p w14:paraId="6AE31834" w14:textId="77777777" w:rsidR="00FD3227" w:rsidRPr="004629BD" w:rsidRDefault="00FD3227" w:rsidP="0028496F">
            <w:pPr>
              <w:pStyle w:val="TAC"/>
              <w:rPr>
                <w:lang w:eastAsia="zh-CN"/>
              </w:rPr>
            </w:pPr>
            <w:r w:rsidRPr="004629BD">
              <w:rPr>
                <w:lang w:eastAsia="zh-CN"/>
              </w:rPr>
              <w:t>n77</w:t>
            </w:r>
          </w:p>
        </w:tc>
        <w:tc>
          <w:tcPr>
            <w:tcW w:w="709" w:type="dxa"/>
            <w:vAlign w:val="center"/>
          </w:tcPr>
          <w:p w14:paraId="252480C6" w14:textId="77777777" w:rsidR="00FD3227" w:rsidRPr="004629BD" w:rsidRDefault="00FD3227" w:rsidP="0028496F">
            <w:pPr>
              <w:pStyle w:val="TAC"/>
              <w:rPr>
                <w:lang w:eastAsia="zh-CN"/>
              </w:rPr>
            </w:pPr>
            <w:r w:rsidRPr="004629BD">
              <w:rPr>
                <w:lang w:eastAsia="zh-CN"/>
              </w:rPr>
              <w:t>n5</w:t>
            </w:r>
          </w:p>
        </w:tc>
        <w:tc>
          <w:tcPr>
            <w:tcW w:w="858" w:type="dxa"/>
            <w:noWrap/>
            <w:vAlign w:val="center"/>
          </w:tcPr>
          <w:p w14:paraId="046CE567" w14:textId="77777777" w:rsidR="00FD3227" w:rsidRPr="004629BD" w:rsidRDefault="00FD3227" w:rsidP="0028496F">
            <w:pPr>
              <w:pStyle w:val="TAC"/>
              <w:rPr>
                <w:bCs/>
                <w:lang w:eastAsia="zh-CN"/>
              </w:rPr>
            </w:pPr>
            <w:r w:rsidRPr="004629BD">
              <w:rPr>
                <w:bCs/>
                <w:lang w:eastAsia="zh-CN"/>
              </w:rPr>
              <w:t>10</w:t>
            </w:r>
          </w:p>
        </w:tc>
        <w:tc>
          <w:tcPr>
            <w:tcW w:w="843" w:type="dxa"/>
            <w:vAlign w:val="center"/>
          </w:tcPr>
          <w:p w14:paraId="60A9601B" w14:textId="77777777" w:rsidR="00FD3227" w:rsidRPr="004629BD" w:rsidRDefault="00FD3227" w:rsidP="0028496F">
            <w:pPr>
              <w:pStyle w:val="TAC"/>
              <w:rPr>
                <w:bCs/>
                <w:lang w:eastAsia="zh-CN"/>
              </w:rPr>
            </w:pPr>
            <w:r w:rsidRPr="004629BD">
              <w:rPr>
                <w:bCs/>
                <w:lang w:eastAsia="zh-CN"/>
              </w:rPr>
              <w:t>15</w:t>
            </w:r>
          </w:p>
        </w:tc>
        <w:tc>
          <w:tcPr>
            <w:tcW w:w="1972" w:type="dxa"/>
            <w:noWrap/>
            <w:vAlign w:val="center"/>
          </w:tcPr>
          <w:p w14:paraId="5CD8D4C8" w14:textId="77777777" w:rsidR="00FD3227" w:rsidRPr="004629BD" w:rsidRDefault="00FD3227" w:rsidP="0028496F">
            <w:pPr>
              <w:pStyle w:val="TAC"/>
              <w:rPr>
                <w:bCs/>
                <w:lang w:eastAsia="zh-CN"/>
              </w:rPr>
            </w:pPr>
            <w:r w:rsidRPr="004629BD">
              <w:rPr>
                <w:bCs/>
                <w:lang w:eastAsia="zh-CN"/>
              </w:rPr>
              <w:t>25 (</w:t>
            </w:r>
            <w:proofErr w:type="spellStart"/>
            <w:r w:rsidRPr="004629BD">
              <w:rPr>
                <w:bCs/>
                <w:lang w:eastAsia="zh-CN"/>
              </w:rPr>
              <w:t>RBstart</w:t>
            </w:r>
            <w:proofErr w:type="spellEnd"/>
            <w:r w:rsidRPr="004629BD">
              <w:rPr>
                <w:bCs/>
                <w:lang w:eastAsia="zh-CN"/>
              </w:rPr>
              <w:t>=0)</w:t>
            </w:r>
          </w:p>
        </w:tc>
        <w:tc>
          <w:tcPr>
            <w:tcW w:w="1047" w:type="dxa"/>
            <w:noWrap/>
            <w:vAlign w:val="center"/>
          </w:tcPr>
          <w:p w14:paraId="0567E8DB" w14:textId="77777777" w:rsidR="00FD3227" w:rsidRPr="004629BD" w:rsidRDefault="00FD3227" w:rsidP="0028496F">
            <w:pPr>
              <w:pStyle w:val="TAC"/>
              <w:rPr>
                <w:lang w:eastAsia="zh-CN"/>
              </w:rPr>
            </w:pPr>
            <w:r w:rsidRPr="004629BD">
              <w:rPr>
                <w:lang w:eastAsia="zh-CN"/>
              </w:rPr>
              <w:t>5</w:t>
            </w:r>
          </w:p>
        </w:tc>
        <w:tc>
          <w:tcPr>
            <w:tcW w:w="1002" w:type="dxa"/>
            <w:noWrap/>
            <w:vAlign w:val="center"/>
          </w:tcPr>
          <w:p w14:paraId="7E5CD81F" w14:textId="77777777" w:rsidR="00FD3227" w:rsidRPr="004629BD" w:rsidRDefault="00FD3227" w:rsidP="0028496F">
            <w:pPr>
              <w:pStyle w:val="TAC"/>
              <w:rPr>
                <w:bCs/>
                <w:lang w:eastAsia="zh-CN"/>
              </w:rPr>
            </w:pPr>
            <w:r w:rsidRPr="004629BD">
              <w:rPr>
                <w:lang w:eastAsia="zh-CN"/>
              </w:rPr>
              <w:t>5.7</w:t>
            </w:r>
          </w:p>
        </w:tc>
        <w:tc>
          <w:tcPr>
            <w:tcW w:w="1082" w:type="dxa"/>
            <w:vAlign w:val="center"/>
          </w:tcPr>
          <w:p w14:paraId="4ADC10CD" w14:textId="77777777" w:rsidR="00FD3227" w:rsidRPr="004629BD" w:rsidRDefault="00FD3227" w:rsidP="0028496F">
            <w:pPr>
              <w:pStyle w:val="TAC"/>
              <w:rPr>
                <w:bCs/>
                <w:lang w:eastAsia="zh-CN"/>
              </w:rPr>
            </w:pPr>
            <w:r w:rsidRPr="004629BD">
              <w:rPr>
                <w:bCs/>
                <w:lang w:eastAsia="zh-CN"/>
              </w:rPr>
              <w:t>NOTE 8</w:t>
            </w:r>
          </w:p>
        </w:tc>
        <w:tc>
          <w:tcPr>
            <w:tcW w:w="1412" w:type="dxa"/>
            <w:vAlign w:val="center"/>
          </w:tcPr>
          <w:p w14:paraId="777D65E8" w14:textId="77777777" w:rsidR="00FD3227" w:rsidRPr="004629BD" w:rsidRDefault="00FD3227" w:rsidP="0028496F">
            <w:pPr>
              <w:pStyle w:val="TAC"/>
              <w:rPr>
                <w:bCs/>
                <w:lang w:eastAsia="zh-CN"/>
              </w:rPr>
            </w:pPr>
            <w:r w:rsidRPr="004629BD">
              <w:rPr>
                <w:bCs/>
                <w:lang w:eastAsia="zh-CN"/>
              </w:rPr>
              <w:t>UL1/DL4</w:t>
            </w:r>
          </w:p>
        </w:tc>
      </w:tr>
      <w:tr w:rsidR="00FD3227" w:rsidRPr="004629BD" w14:paraId="17EA3AFD" w14:textId="77777777" w:rsidTr="0028496F">
        <w:trPr>
          <w:jc w:val="center"/>
        </w:trPr>
        <w:tc>
          <w:tcPr>
            <w:tcW w:w="704" w:type="dxa"/>
            <w:vAlign w:val="center"/>
          </w:tcPr>
          <w:p w14:paraId="4FBFA896" w14:textId="77777777" w:rsidR="00FD3227" w:rsidRPr="004629BD" w:rsidRDefault="00FD3227" w:rsidP="0028496F">
            <w:pPr>
              <w:pStyle w:val="TAC"/>
              <w:rPr>
                <w:lang w:eastAsia="zh-CN"/>
              </w:rPr>
            </w:pPr>
            <w:r w:rsidRPr="004629BD">
              <w:rPr>
                <w:lang w:eastAsia="zh-CN"/>
              </w:rPr>
              <w:t>n77</w:t>
            </w:r>
          </w:p>
        </w:tc>
        <w:tc>
          <w:tcPr>
            <w:tcW w:w="709" w:type="dxa"/>
            <w:vAlign w:val="center"/>
          </w:tcPr>
          <w:p w14:paraId="06B370A4" w14:textId="77777777" w:rsidR="00FD3227" w:rsidRPr="004629BD" w:rsidRDefault="00FD3227" w:rsidP="0028496F">
            <w:pPr>
              <w:pStyle w:val="TAC"/>
              <w:rPr>
                <w:lang w:eastAsia="zh-CN"/>
              </w:rPr>
            </w:pPr>
            <w:r w:rsidRPr="004629BD">
              <w:rPr>
                <w:lang w:eastAsia="zh-CN"/>
              </w:rPr>
              <w:t>n5</w:t>
            </w:r>
          </w:p>
        </w:tc>
        <w:tc>
          <w:tcPr>
            <w:tcW w:w="858" w:type="dxa"/>
            <w:noWrap/>
            <w:vAlign w:val="center"/>
          </w:tcPr>
          <w:p w14:paraId="2CF4F781" w14:textId="77777777" w:rsidR="00FD3227" w:rsidRPr="004629BD" w:rsidRDefault="00FD3227" w:rsidP="0028496F">
            <w:pPr>
              <w:pStyle w:val="TAC"/>
              <w:rPr>
                <w:bCs/>
                <w:lang w:eastAsia="zh-CN"/>
              </w:rPr>
            </w:pPr>
            <w:r w:rsidRPr="004629BD">
              <w:rPr>
                <w:bCs/>
                <w:lang w:eastAsia="zh-CN"/>
              </w:rPr>
              <w:t>20</w:t>
            </w:r>
          </w:p>
        </w:tc>
        <w:tc>
          <w:tcPr>
            <w:tcW w:w="843" w:type="dxa"/>
            <w:vAlign w:val="center"/>
          </w:tcPr>
          <w:p w14:paraId="4CC7E4FB" w14:textId="77777777" w:rsidR="00FD3227" w:rsidRPr="004629BD" w:rsidRDefault="00FD3227" w:rsidP="0028496F">
            <w:pPr>
              <w:pStyle w:val="TAC"/>
              <w:rPr>
                <w:bCs/>
                <w:lang w:eastAsia="zh-CN"/>
              </w:rPr>
            </w:pPr>
            <w:r w:rsidRPr="004629BD">
              <w:rPr>
                <w:bCs/>
                <w:lang w:eastAsia="zh-CN"/>
              </w:rPr>
              <w:t>15</w:t>
            </w:r>
          </w:p>
        </w:tc>
        <w:tc>
          <w:tcPr>
            <w:tcW w:w="1972" w:type="dxa"/>
            <w:noWrap/>
            <w:vAlign w:val="center"/>
          </w:tcPr>
          <w:p w14:paraId="2BA85836" w14:textId="77777777" w:rsidR="00FD3227" w:rsidRPr="004629BD" w:rsidRDefault="00FD3227" w:rsidP="0028496F">
            <w:pPr>
              <w:pStyle w:val="TAC"/>
              <w:rPr>
                <w:bCs/>
                <w:lang w:eastAsia="zh-CN"/>
              </w:rPr>
            </w:pPr>
            <w:r w:rsidRPr="004629BD">
              <w:rPr>
                <w:bCs/>
                <w:lang w:eastAsia="zh-CN"/>
              </w:rPr>
              <w:t>100 (</w:t>
            </w:r>
            <w:proofErr w:type="spellStart"/>
            <w:r w:rsidRPr="004629BD">
              <w:rPr>
                <w:bCs/>
                <w:lang w:eastAsia="zh-CN"/>
              </w:rPr>
              <w:t>RBstart</w:t>
            </w:r>
            <w:proofErr w:type="spellEnd"/>
            <w:r w:rsidRPr="004629BD">
              <w:rPr>
                <w:bCs/>
                <w:lang w:eastAsia="zh-CN"/>
              </w:rPr>
              <w:t>=0)</w:t>
            </w:r>
          </w:p>
        </w:tc>
        <w:tc>
          <w:tcPr>
            <w:tcW w:w="1047" w:type="dxa"/>
            <w:noWrap/>
            <w:vAlign w:val="center"/>
          </w:tcPr>
          <w:p w14:paraId="744CE016" w14:textId="77777777" w:rsidR="00FD3227" w:rsidRPr="004629BD" w:rsidRDefault="00FD3227" w:rsidP="0028496F">
            <w:pPr>
              <w:pStyle w:val="TAC"/>
              <w:rPr>
                <w:lang w:eastAsia="zh-CN"/>
              </w:rPr>
            </w:pPr>
            <w:r w:rsidRPr="004629BD">
              <w:rPr>
                <w:lang w:eastAsia="zh-CN"/>
              </w:rPr>
              <w:t>20</w:t>
            </w:r>
          </w:p>
        </w:tc>
        <w:tc>
          <w:tcPr>
            <w:tcW w:w="1002" w:type="dxa"/>
            <w:noWrap/>
            <w:vAlign w:val="center"/>
          </w:tcPr>
          <w:p w14:paraId="443DAF57" w14:textId="77777777" w:rsidR="00FD3227" w:rsidRPr="004629BD" w:rsidRDefault="00FD3227" w:rsidP="0028496F">
            <w:pPr>
              <w:pStyle w:val="TAC"/>
              <w:rPr>
                <w:bCs/>
                <w:lang w:eastAsia="zh-CN"/>
              </w:rPr>
            </w:pPr>
            <w:r w:rsidRPr="004629BD">
              <w:rPr>
                <w:bCs/>
                <w:lang w:eastAsia="zh-CN"/>
              </w:rPr>
              <w:t>2.7</w:t>
            </w:r>
          </w:p>
        </w:tc>
        <w:tc>
          <w:tcPr>
            <w:tcW w:w="1082" w:type="dxa"/>
            <w:vAlign w:val="center"/>
          </w:tcPr>
          <w:p w14:paraId="0D7C867C" w14:textId="77777777" w:rsidR="00FD3227" w:rsidRPr="004629BD" w:rsidRDefault="00FD3227" w:rsidP="0028496F">
            <w:pPr>
              <w:pStyle w:val="TAC"/>
              <w:rPr>
                <w:bCs/>
                <w:lang w:eastAsia="zh-CN"/>
              </w:rPr>
            </w:pPr>
            <w:r w:rsidRPr="004629BD">
              <w:rPr>
                <w:bCs/>
                <w:lang w:eastAsia="zh-CN"/>
              </w:rPr>
              <w:t>NOTE 8</w:t>
            </w:r>
          </w:p>
        </w:tc>
        <w:tc>
          <w:tcPr>
            <w:tcW w:w="1412" w:type="dxa"/>
            <w:vAlign w:val="center"/>
          </w:tcPr>
          <w:p w14:paraId="7D3FE968" w14:textId="77777777" w:rsidR="00FD3227" w:rsidRPr="004629BD" w:rsidRDefault="00FD3227" w:rsidP="0028496F">
            <w:pPr>
              <w:pStyle w:val="TAC"/>
              <w:rPr>
                <w:bCs/>
                <w:lang w:eastAsia="zh-CN"/>
              </w:rPr>
            </w:pPr>
            <w:r w:rsidRPr="004629BD">
              <w:rPr>
                <w:bCs/>
                <w:lang w:eastAsia="zh-CN"/>
              </w:rPr>
              <w:t>UL1/DL4</w:t>
            </w:r>
          </w:p>
        </w:tc>
      </w:tr>
      <w:tr w:rsidR="00FD3227" w:rsidRPr="004629BD" w14:paraId="26D2F08E"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E5A74C" w14:textId="77777777" w:rsidR="00FD3227" w:rsidRPr="004629BD" w:rsidRDefault="00FD3227" w:rsidP="0028496F">
            <w:pPr>
              <w:pStyle w:val="TAC"/>
              <w:rPr>
                <w:lang w:eastAsia="zh-CN"/>
              </w:rPr>
            </w:pPr>
            <w:r w:rsidRPr="004629B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84FC89A" w14:textId="77777777" w:rsidR="00FD3227" w:rsidRPr="004629BD" w:rsidRDefault="00FD3227" w:rsidP="0028496F">
            <w:pPr>
              <w:pStyle w:val="TAC"/>
              <w:rPr>
                <w:lang w:eastAsia="zh-CN"/>
              </w:rPr>
            </w:pPr>
            <w:r w:rsidRPr="004629B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27CFAC6A" w14:textId="77777777" w:rsidR="00FD3227" w:rsidRPr="004629BD" w:rsidRDefault="00FD3227" w:rsidP="0028496F">
            <w:pPr>
              <w:pStyle w:val="TAC"/>
              <w:rPr>
                <w:bCs/>
                <w:lang w:eastAsia="zh-CN"/>
              </w:rPr>
            </w:pPr>
            <w:r w:rsidRPr="004629B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5162AB5" w14:textId="77777777" w:rsidR="00FD3227" w:rsidRPr="004629BD" w:rsidRDefault="00FD3227" w:rsidP="0028496F">
            <w:pPr>
              <w:pStyle w:val="TAC"/>
              <w:rPr>
                <w:bCs/>
                <w:lang w:eastAsia="zh-CN"/>
              </w:rPr>
            </w:pPr>
            <w:r w:rsidRPr="004629B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71578B" w14:textId="77777777" w:rsidR="00FD3227" w:rsidRPr="004629BD" w:rsidRDefault="00FD3227" w:rsidP="0028496F">
            <w:pPr>
              <w:pStyle w:val="TAC"/>
              <w:rPr>
                <w:bCs/>
                <w:lang w:eastAsia="zh-CN"/>
              </w:rPr>
            </w:pPr>
            <w:r w:rsidRPr="004629BD">
              <w:rPr>
                <w:rFonts w:cs="Arial"/>
                <w:bCs/>
                <w:szCs w:val="18"/>
                <w:lang w:eastAsia="zh-CN"/>
              </w:rPr>
              <w:t>25 (</w:t>
            </w:r>
            <w:proofErr w:type="spellStart"/>
            <w:r w:rsidRPr="004629BD">
              <w:rPr>
                <w:rFonts w:cs="Arial"/>
                <w:bCs/>
                <w:szCs w:val="18"/>
                <w:lang w:eastAsia="zh-CN"/>
              </w:rPr>
              <w:t>RBstart</w:t>
            </w:r>
            <w:proofErr w:type="spellEnd"/>
            <w:r w:rsidRPr="004629B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3837A6" w14:textId="77777777" w:rsidR="00FD3227" w:rsidRPr="004629BD" w:rsidRDefault="00FD3227" w:rsidP="0028496F">
            <w:pPr>
              <w:pStyle w:val="TAC"/>
              <w:rPr>
                <w:lang w:eastAsia="zh-CN"/>
              </w:rPr>
            </w:pPr>
            <w:r w:rsidRPr="004629B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0BBD86F" w14:textId="77777777" w:rsidR="00FD3227" w:rsidRPr="004629BD" w:rsidRDefault="00FD3227" w:rsidP="0028496F">
            <w:pPr>
              <w:pStyle w:val="TAC"/>
              <w:rPr>
                <w:bCs/>
                <w:lang w:eastAsia="zh-CN"/>
              </w:rPr>
            </w:pPr>
            <w:r w:rsidRPr="004629B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716B0159" w14:textId="77777777" w:rsidR="00FD3227" w:rsidRPr="004629BD" w:rsidRDefault="00FD3227" w:rsidP="0028496F">
            <w:pPr>
              <w:pStyle w:val="TAC"/>
              <w:rPr>
                <w:bCs/>
                <w:lang w:eastAsia="zh-CN"/>
              </w:rPr>
            </w:pPr>
            <w:r w:rsidRPr="004629B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1FAA3F" w14:textId="77777777" w:rsidR="00FD3227" w:rsidRPr="004629BD" w:rsidRDefault="00FD3227" w:rsidP="0028496F">
            <w:pPr>
              <w:pStyle w:val="TAC"/>
              <w:rPr>
                <w:bCs/>
                <w:lang w:eastAsia="zh-CN"/>
              </w:rPr>
            </w:pPr>
            <w:r w:rsidRPr="004629BD">
              <w:rPr>
                <w:rFonts w:cs="Arial"/>
                <w:bCs/>
                <w:szCs w:val="18"/>
                <w:lang w:eastAsia="zh-CN"/>
              </w:rPr>
              <w:t>UL1/DL5</w:t>
            </w:r>
          </w:p>
        </w:tc>
      </w:tr>
      <w:tr w:rsidR="00FD3227" w:rsidRPr="004629BD" w14:paraId="0F4D56D2"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633DDF" w14:textId="77777777" w:rsidR="00FD3227" w:rsidRPr="004629BD" w:rsidRDefault="00FD3227" w:rsidP="0028496F">
            <w:pPr>
              <w:pStyle w:val="TAC"/>
              <w:rPr>
                <w:lang w:eastAsia="zh-CN"/>
              </w:rPr>
            </w:pPr>
            <w:r w:rsidRPr="004629B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B495606" w14:textId="77777777" w:rsidR="00FD3227" w:rsidRPr="004629BD" w:rsidRDefault="00FD3227" w:rsidP="0028496F">
            <w:pPr>
              <w:pStyle w:val="TAC"/>
              <w:rPr>
                <w:lang w:eastAsia="zh-CN"/>
              </w:rPr>
            </w:pPr>
            <w:r w:rsidRPr="004629BD">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775FEFE" w14:textId="77777777" w:rsidR="00FD3227" w:rsidRPr="004629BD" w:rsidRDefault="00FD3227" w:rsidP="0028496F">
            <w:pPr>
              <w:pStyle w:val="TAC"/>
              <w:rPr>
                <w:bCs/>
                <w:lang w:eastAsia="zh-CN"/>
              </w:rPr>
            </w:pPr>
            <w:r w:rsidRPr="004629B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4C435CE" w14:textId="77777777" w:rsidR="00FD3227" w:rsidRPr="004629BD" w:rsidRDefault="00FD3227" w:rsidP="0028496F">
            <w:pPr>
              <w:pStyle w:val="TAC"/>
              <w:rPr>
                <w:bCs/>
                <w:lang w:eastAsia="zh-CN"/>
              </w:rPr>
            </w:pPr>
            <w:r w:rsidRPr="004629B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511061" w14:textId="77777777" w:rsidR="00FD3227" w:rsidRPr="004629BD" w:rsidRDefault="00FD3227" w:rsidP="0028496F">
            <w:pPr>
              <w:pStyle w:val="TAC"/>
              <w:rPr>
                <w:bCs/>
                <w:lang w:eastAsia="zh-CN"/>
              </w:rPr>
            </w:pPr>
            <w:r w:rsidRPr="004629BD">
              <w:rPr>
                <w:rFonts w:cs="Arial"/>
                <w:bCs/>
                <w:szCs w:val="18"/>
                <w:lang w:eastAsia="zh-CN"/>
              </w:rPr>
              <w:t>50 (</w:t>
            </w:r>
            <w:proofErr w:type="spellStart"/>
            <w:r w:rsidRPr="004629BD">
              <w:rPr>
                <w:rFonts w:cs="Arial"/>
                <w:bCs/>
                <w:szCs w:val="18"/>
                <w:lang w:eastAsia="zh-CN"/>
              </w:rPr>
              <w:t>RBstart</w:t>
            </w:r>
            <w:proofErr w:type="spellEnd"/>
            <w:r w:rsidRPr="004629B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EE2C55" w14:textId="77777777" w:rsidR="00FD3227" w:rsidRPr="004629BD" w:rsidRDefault="00FD3227" w:rsidP="0028496F">
            <w:pPr>
              <w:pStyle w:val="TAC"/>
              <w:rPr>
                <w:lang w:eastAsia="zh-CN"/>
              </w:rPr>
            </w:pPr>
            <w:r w:rsidRPr="004629BD">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27A394" w14:textId="77777777" w:rsidR="00FD3227" w:rsidRPr="004629BD" w:rsidRDefault="00FD3227" w:rsidP="0028496F">
            <w:pPr>
              <w:pStyle w:val="TAC"/>
              <w:rPr>
                <w:bCs/>
                <w:lang w:eastAsia="zh-CN"/>
              </w:rPr>
            </w:pPr>
            <w:r w:rsidRPr="004629BD">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15BB316C" w14:textId="77777777" w:rsidR="00FD3227" w:rsidRPr="004629BD" w:rsidRDefault="00FD3227" w:rsidP="0028496F">
            <w:pPr>
              <w:pStyle w:val="TAC"/>
              <w:rPr>
                <w:bCs/>
                <w:lang w:eastAsia="zh-CN"/>
              </w:rPr>
            </w:pPr>
            <w:r w:rsidRPr="004629B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963A8BE" w14:textId="77777777" w:rsidR="00FD3227" w:rsidRPr="004629BD" w:rsidRDefault="00FD3227" w:rsidP="0028496F">
            <w:pPr>
              <w:pStyle w:val="TAC"/>
              <w:rPr>
                <w:bCs/>
                <w:lang w:eastAsia="zh-CN"/>
              </w:rPr>
            </w:pPr>
            <w:r w:rsidRPr="004629BD">
              <w:rPr>
                <w:rFonts w:cs="Arial"/>
                <w:bCs/>
                <w:szCs w:val="18"/>
                <w:lang w:eastAsia="zh-CN"/>
              </w:rPr>
              <w:t>UL1/DL5</w:t>
            </w:r>
          </w:p>
        </w:tc>
      </w:tr>
      <w:tr w:rsidR="00FD3227" w:rsidRPr="004629BD" w14:paraId="3D52A018"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0868F1" w14:textId="77777777" w:rsidR="00FD3227" w:rsidRPr="004629BD" w:rsidRDefault="00FD3227" w:rsidP="0028496F">
            <w:pPr>
              <w:pStyle w:val="TAC"/>
              <w:rPr>
                <w:rFonts w:cs="Arial"/>
                <w:szCs w:val="18"/>
                <w:lang w:eastAsia="zh-CN"/>
              </w:rPr>
            </w:pPr>
            <w:r w:rsidRPr="004629B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EAEB74C" w14:textId="77777777" w:rsidR="00FD3227" w:rsidRPr="004629BD" w:rsidRDefault="00FD3227" w:rsidP="0028496F">
            <w:pPr>
              <w:pStyle w:val="TAC"/>
              <w:rPr>
                <w:rFonts w:cs="Arial"/>
                <w:szCs w:val="18"/>
                <w:lang w:eastAsia="zh-CN"/>
              </w:rPr>
            </w:pPr>
            <w:r w:rsidRPr="004629B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FBABEF8" w14:textId="77777777" w:rsidR="00FD3227" w:rsidRPr="004629BD" w:rsidRDefault="00FD3227" w:rsidP="0028496F">
            <w:pPr>
              <w:pStyle w:val="TAC"/>
              <w:rPr>
                <w:rFonts w:cs="Arial"/>
                <w:bCs/>
                <w:szCs w:val="18"/>
                <w:lang w:eastAsia="zh-CN"/>
              </w:rPr>
            </w:pPr>
            <w:r w:rsidRPr="004629B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A3CFA32" w14:textId="77777777" w:rsidR="00FD3227" w:rsidRPr="004629BD" w:rsidRDefault="00FD3227" w:rsidP="0028496F">
            <w:pPr>
              <w:pStyle w:val="TAC"/>
              <w:rPr>
                <w:rFonts w:cs="Arial"/>
                <w:bCs/>
                <w:szCs w:val="18"/>
                <w:lang w:eastAsia="zh-CN"/>
              </w:rPr>
            </w:pPr>
            <w:r w:rsidRPr="004629B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5742A7" w14:textId="77777777" w:rsidR="00FD3227" w:rsidRPr="004629BD" w:rsidRDefault="00FD3227" w:rsidP="0028496F">
            <w:pPr>
              <w:pStyle w:val="TAC"/>
              <w:rPr>
                <w:rFonts w:cs="Arial"/>
                <w:bCs/>
                <w:szCs w:val="18"/>
                <w:lang w:eastAsia="zh-CN"/>
              </w:rPr>
            </w:pPr>
            <w:r w:rsidRPr="004629BD">
              <w:rPr>
                <w:rFonts w:cs="Arial"/>
                <w:bCs/>
                <w:szCs w:val="18"/>
                <w:lang w:eastAsia="zh-CN"/>
              </w:rPr>
              <w:t>25 (</w:t>
            </w:r>
            <w:proofErr w:type="spellStart"/>
            <w:r w:rsidRPr="004629BD">
              <w:rPr>
                <w:rFonts w:cs="Arial"/>
                <w:bCs/>
                <w:szCs w:val="18"/>
                <w:lang w:eastAsia="zh-CN"/>
              </w:rPr>
              <w:t>RBstart</w:t>
            </w:r>
            <w:proofErr w:type="spellEnd"/>
            <w:r w:rsidRPr="004629B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EA4EF7C" w14:textId="77777777" w:rsidR="00FD3227" w:rsidRPr="004629BD" w:rsidRDefault="00FD3227" w:rsidP="0028496F">
            <w:pPr>
              <w:pStyle w:val="TAC"/>
              <w:rPr>
                <w:rFonts w:cs="Arial"/>
                <w:szCs w:val="18"/>
                <w:lang w:eastAsia="zh-CN"/>
              </w:rPr>
            </w:pPr>
            <w:r w:rsidRPr="004629B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8845AC2" w14:textId="77777777" w:rsidR="00FD3227" w:rsidRPr="004629BD" w:rsidRDefault="00FD3227" w:rsidP="0028496F">
            <w:pPr>
              <w:pStyle w:val="TAC"/>
              <w:rPr>
                <w:rFonts w:cs="Arial"/>
                <w:bCs/>
                <w:szCs w:val="18"/>
                <w:lang w:eastAsia="zh-CN"/>
              </w:rPr>
            </w:pPr>
            <w:r w:rsidRPr="004629BD">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089AC834" w14:textId="77777777" w:rsidR="00FD3227" w:rsidRPr="004629BD" w:rsidRDefault="00FD3227" w:rsidP="0028496F">
            <w:pPr>
              <w:pStyle w:val="TAC"/>
              <w:rPr>
                <w:rFonts w:cs="Arial"/>
                <w:bCs/>
                <w:szCs w:val="18"/>
                <w:lang w:eastAsia="zh-CN"/>
              </w:rPr>
            </w:pPr>
            <w:r w:rsidRPr="004629B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4FF32F5" w14:textId="77777777" w:rsidR="00FD3227" w:rsidRPr="004629BD" w:rsidRDefault="00FD3227" w:rsidP="0028496F">
            <w:pPr>
              <w:pStyle w:val="TAC"/>
              <w:rPr>
                <w:rFonts w:cs="Arial"/>
                <w:bCs/>
                <w:szCs w:val="18"/>
                <w:lang w:eastAsia="zh-CN"/>
              </w:rPr>
            </w:pPr>
            <w:r w:rsidRPr="004629BD">
              <w:rPr>
                <w:rFonts w:cs="Arial"/>
                <w:bCs/>
                <w:szCs w:val="18"/>
                <w:lang w:eastAsia="zh-CN"/>
              </w:rPr>
              <w:t>UL1/DL2</w:t>
            </w:r>
          </w:p>
        </w:tc>
      </w:tr>
      <w:tr w:rsidR="00FD3227" w:rsidRPr="004629BD" w14:paraId="26D84048"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D49050" w14:textId="77777777" w:rsidR="00FD3227" w:rsidRPr="004629BD" w:rsidRDefault="00FD3227" w:rsidP="0028496F">
            <w:pPr>
              <w:pStyle w:val="TAC"/>
              <w:rPr>
                <w:rFonts w:cs="Arial"/>
                <w:szCs w:val="18"/>
                <w:lang w:eastAsia="zh-CN"/>
              </w:rPr>
            </w:pPr>
            <w:r w:rsidRPr="004629BD">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B10D80" w14:textId="77777777" w:rsidR="00FD3227" w:rsidRPr="004629BD" w:rsidRDefault="00FD3227" w:rsidP="0028496F">
            <w:pPr>
              <w:pStyle w:val="TAC"/>
              <w:rPr>
                <w:rFonts w:cs="Arial"/>
                <w:szCs w:val="18"/>
                <w:lang w:eastAsia="zh-CN"/>
              </w:rPr>
            </w:pPr>
            <w:r w:rsidRPr="004629BD">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15FC96F" w14:textId="77777777" w:rsidR="00FD3227" w:rsidRPr="004629BD" w:rsidRDefault="00FD3227" w:rsidP="0028496F">
            <w:pPr>
              <w:pStyle w:val="TAC"/>
              <w:rPr>
                <w:rFonts w:cs="Arial"/>
                <w:bCs/>
                <w:szCs w:val="18"/>
                <w:lang w:eastAsia="zh-CN"/>
              </w:rPr>
            </w:pPr>
            <w:r w:rsidRPr="004629BD">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2BF6A4F" w14:textId="77777777" w:rsidR="00FD3227" w:rsidRPr="004629BD" w:rsidRDefault="00FD3227" w:rsidP="0028496F">
            <w:pPr>
              <w:pStyle w:val="TAC"/>
              <w:rPr>
                <w:rFonts w:cs="Arial"/>
                <w:bCs/>
                <w:szCs w:val="18"/>
                <w:lang w:eastAsia="zh-CN"/>
              </w:rPr>
            </w:pPr>
            <w:r w:rsidRPr="004629B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5E4160" w14:textId="77777777" w:rsidR="00FD3227" w:rsidRPr="004629BD" w:rsidRDefault="00FD3227" w:rsidP="0028496F">
            <w:pPr>
              <w:pStyle w:val="TAC"/>
              <w:rPr>
                <w:rFonts w:cs="Arial"/>
                <w:bCs/>
                <w:szCs w:val="18"/>
                <w:lang w:eastAsia="zh-CN"/>
              </w:rPr>
            </w:pPr>
            <w:r w:rsidRPr="004629BD">
              <w:rPr>
                <w:rFonts w:cs="Arial"/>
                <w:bCs/>
                <w:szCs w:val="18"/>
                <w:lang w:eastAsia="zh-CN"/>
              </w:rPr>
              <w:t>100 (</w:t>
            </w:r>
            <w:proofErr w:type="spellStart"/>
            <w:r w:rsidRPr="004629BD">
              <w:rPr>
                <w:rFonts w:cs="Arial"/>
                <w:bCs/>
                <w:szCs w:val="18"/>
                <w:lang w:eastAsia="zh-CN"/>
              </w:rPr>
              <w:t>RBstart</w:t>
            </w:r>
            <w:proofErr w:type="spellEnd"/>
            <w:r w:rsidRPr="004629B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EFED032" w14:textId="77777777" w:rsidR="00FD3227" w:rsidRPr="004629BD" w:rsidRDefault="00FD3227" w:rsidP="0028496F">
            <w:pPr>
              <w:pStyle w:val="TAC"/>
              <w:rPr>
                <w:rFonts w:cs="Arial"/>
                <w:szCs w:val="18"/>
                <w:lang w:eastAsia="zh-CN"/>
              </w:rPr>
            </w:pPr>
            <w:r w:rsidRPr="004629BD">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40860394" w14:textId="77777777" w:rsidR="00FD3227" w:rsidRPr="004629BD" w:rsidRDefault="00FD3227" w:rsidP="0028496F">
            <w:pPr>
              <w:pStyle w:val="TAC"/>
              <w:rPr>
                <w:rFonts w:cs="Arial"/>
                <w:bCs/>
                <w:szCs w:val="18"/>
                <w:lang w:eastAsia="zh-CN"/>
              </w:rPr>
            </w:pPr>
            <w:r w:rsidRPr="004629BD">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70441084" w14:textId="77777777" w:rsidR="00FD3227" w:rsidRPr="004629BD" w:rsidRDefault="00FD3227" w:rsidP="0028496F">
            <w:pPr>
              <w:pStyle w:val="TAC"/>
              <w:rPr>
                <w:rFonts w:cs="Arial"/>
                <w:bCs/>
                <w:szCs w:val="18"/>
                <w:lang w:eastAsia="zh-CN"/>
              </w:rPr>
            </w:pPr>
            <w:r w:rsidRPr="004629BD">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E3A8A4A" w14:textId="77777777" w:rsidR="00FD3227" w:rsidRPr="004629BD" w:rsidRDefault="00FD3227" w:rsidP="0028496F">
            <w:pPr>
              <w:pStyle w:val="TAC"/>
              <w:rPr>
                <w:rFonts w:cs="Arial"/>
                <w:bCs/>
                <w:szCs w:val="18"/>
                <w:lang w:eastAsia="zh-CN"/>
              </w:rPr>
            </w:pPr>
            <w:r w:rsidRPr="004629BD">
              <w:rPr>
                <w:rFonts w:cs="Arial"/>
                <w:bCs/>
                <w:szCs w:val="18"/>
                <w:lang w:eastAsia="zh-CN"/>
              </w:rPr>
              <w:t>UL1/DL2</w:t>
            </w:r>
          </w:p>
        </w:tc>
      </w:tr>
      <w:tr w:rsidR="00FD3227" w:rsidRPr="004629BD" w14:paraId="7FAFC3EC"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126C653" w14:textId="77777777" w:rsidR="00FD3227" w:rsidRPr="004629BD" w:rsidRDefault="00FD3227" w:rsidP="0028496F">
            <w:pPr>
              <w:pStyle w:val="TAC"/>
              <w:rPr>
                <w:rFonts w:cs="Arial"/>
                <w:szCs w:val="18"/>
                <w:lang w:eastAsia="zh-CN"/>
              </w:rPr>
            </w:pPr>
            <w:r w:rsidRPr="004629B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7933285" w14:textId="77777777" w:rsidR="00FD3227" w:rsidRPr="004629BD" w:rsidRDefault="00FD3227" w:rsidP="0028496F">
            <w:pPr>
              <w:pStyle w:val="TAC"/>
              <w:rPr>
                <w:rFonts w:cs="Arial"/>
                <w:szCs w:val="18"/>
                <w:lang w:eastAsia="zh-CN"/>
              </w:rPr>
            </w:pPr>
            <w:r w:rsidRPr="004629B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5060663" w14:textId="77777777" w:rsidR="00FD3227" w:rsidRPr="004629BD" w:rsidRDefault="00FD3227" w:rsidP="0028496F">
            <w:pPr>
              <w:pStyle w:val="TAC"/>
              <w:rPr>
                <w:rFonts w:cs="Arial"/>
                <w:bCs/>
                <w:szCs w:val="18"/>
                <w:lang w:eastAsia="zh-CN"/>
              </w:rPr>
            </w:pPr>
            <w:r w:rsidRPr="004629B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32FD74A" w14:textId="77777777" w:rsidR="00FD3227" w:rsidRPr="004629BD" w:rsidRDefault="00FD3227" w:rsidP="0028496F">
            <w:pPr>
              <w:pStyle w:val="TAC"/>
              <w:rPr>
                <w:rFonts w:cs="Arial"/>
                <w:bCs/>
                <w:szCs w:val="18"/>
                <w:lang w:eastAsia="zh-CN"/>
              </w:rPr>
            </w:pPr>
            <w:r w:rsidRPr="004629B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D62E4C3" w14:textId="77777777" w:rsidR="00FD3227" w:rsidRPr="004629BD" w:rsidRDefault="00FD3227" w:rsidP="0028496F">
            <w:pPr>
              <w:pStyle w:val="TAC"/>
              <w:rPr>
                <w:rFonts w:cs="Arial"/>
                <w:bCs/>
                <w:szCs w:val="18"/>
                <w:lang w:eastAsia="zh-CN"/>
              </w:rPr>
            </w:pPr>
            <w:r w:rsidRPr="004629BD">
              <w:rPr>
                <w:rFonts w:eastAsiaTheme="minorEastAsia"/>
                <w:bCs/>
                <w:lang w:eastAsia="zh-CN"/>
              </w:rPr>
              <w:t>12 (</w:t>
            </w:r>
            <w:proofErr w:type="spellStart"/>
            <w:r w:rsidRPr="004629BD">
              <w:rPr>
                <w:rFonts w:eastAsiaTheme="minorEastAsia"/>
                <w:bCs/>
                <w:lang w:eastAsia="zh-CN"/>
              </w:rPr>
              <w:t>RBstart</w:t>
            </w:r>
            <w:proofErr w:type="spellEnd"/>
            <w:r w:rsidRPr="004629B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5EECD21" w14:textId="77777777" w:rsidR="00FD3227" w:rsidRPr="004629BD" w:rsidRDefault="00FD3227" w:rsidP="0028496F">
            <w:pPr>
              <w:pStyle w:val="TAC"/>
              <w:rPr>
                <w:rFonts w:cs="Arial"/>
                <w:szCs w:val="18"/>
                <w:lang w:eastAsia="zh-CN"/>
              </w:rPr>
            </w:pPr>
            <w:r w:rsidRPr="004629BD">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5403EFB" w14:textId="77777777" w:rsidR="00FD3227" w:rsidRPr="004629BD" w:rsidRDefault="00FD3227" w:rsidP="0028496F">
            <w:pPr>
              <w:pStyle w:val="TAC"/>
              <w:rPr>
                <w:rFonts w:cs="Arial"/>
                <w:bCs/>
                <w:szCs w:val="18"/>
                <w:lang w:eastAsia="zh-CN"/>
              </w:rPr>
            </w:pPr>
            <w:r w:rsidRPr="004629BD">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CBD14C7" w14:textId="77777777" w:rsidR="00FD3227" w:rsidRPr="004629BD" w:rsidRDefault="00FD3227" w:rsidP="0028496F">
            <w:pPr>
              <w:pStyle w:val="TAC"/>
              <w:rPr>
                <w:rFonts w:cs="Arial"/>
                <w:bCs/>
                <w:szCs w:val="18"/>
                <w:lang w:eastAsia="zh-CN"/>
              </w:rPr>
            </w:pPr>
            <w:r w:rsidRPr="004629B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CD2D7DB" w14:textId="77777777" w:rsidR="00FD3227" w:rsidRPr="004629BD" w:rsidRDefault="00FD3227" w:rsidP="0028496F">
            <w:pPr>
              <w:pStyle w:val="TAC"/>
              <w:rPr>
                <w:rFonts w:cs="Arial"/>
                <w:bCs/>
                <w:szCs w:val="18"/>
                <w:lang w:eastAsia="zh-CN"/>
              </w:rPr>
            </w:pPr>
            <w:r w:rsidRPr="004629BD">
              <w:rPr>
                <w:rFonts w:eastAsiaTheme="minorEastAsia"/>
                <w:bCs/>
                <w:lang w:eastAsia="zh-CN"/>
              </w:rPr>
              <w:t>UL2/DL3</w:t>
            </w:r>
          </w:p>
        </w:tc>
      </w:tr>
      <w:tr w:rsidR="00FD3227" w:rsidRPr="004629BD" w14:paraId="565CE944"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4FC2CFF" w14:textId="77777777" w:rsidR="00FD3227" w:rsidRPr="004629BD" w:rsidRDefault="00FD3227" w:rsidP="0028496F">
            <w:pPr>
              <w:pStyle w:val="TAC"/>
              <w:rPr>
                <w:rFonts w:cs="Arial"/>
                <w:szCs w:val="18"/>
                <w:lang w:eastAsia="zh-CN"/>
              </w:rPr>
            </w:pPr>
            <w:r w:rsidRPr="004629BD">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956FAA5" w14:textId="77777777" w:rsidR="00FD3227" w:rsidRPr="004629BD" w:rsidRDefault="00FD3227" w:rsidP="0028496F">
            <w:pPr>
              <w:pStyle w:val="TAC"/>
              <w:rPr>
                <w:rFonts w:cs="Arial"/>
                <w:szCs w:val="18"/>
                <w:lang w:eastAsia="zh-CN"/>
              </w:rPr>
            </w:pPr>
            <w:r w:rsidRPr="004629BD">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8DA54C7" w14:textId="77777777" w:rsidR="00FD3227" w:rsidRPr="004629BD" w:rsidRDefault="00FD3227" w:rsidP="0028496F">
            <w:pPr>
              <w:pStyle w:val="TAC"/>
              <w:rPr>
                <w:rFonts w:cs="Arial"/>
                <w:bCs/>
                <w:szCs w:val="18"/>
                <w:lang w:eastAsia="zh-CN"/>
              </w:rPr>
            </w:pPr>
            <w:r w:rsidRPr="004629BD">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F2F8B0" w14:textId="77777777" w:rsidR="00FD3227" w:rsidRPr="004629BD" w:rsidRDefault="00FD3227" w:rsidP="0028496F">
            <w:pPr>
              <w:pStyle w:val="TAC"/>
              <w:rPr>
                <w:rFonts w:cs="Arial"/>
                <w:bCs/>
                <w:szCs w:val="18"/>
                <w:lang w:eastAsia="zh-CN"/>
              </w:rPr>
            </w:pPr>
            <w:r w:rsidRPr="004629BD">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3B39BA" w14:textId="77777777" w:rsidR="00FD3227" w:rsidRPr="004629BD" w:rsidRDefault="00FD3227" w:rsidP="0028496F">
            <w:pPr>
              <w:pStyle w:val="TAC"/>
              <w:rPr>
                <w:rFonts w:cs="Arial"/>
                <w:bCs/>
                <w:szCs w:val="18"/>
                <w:lang w:eastAsia="zh-CN"/>
              </w:rPr>
            </w:pPr>
            <w:r w:rsidRPr="004629BD">
              <w:rPr>
                <w:rFonts w:eastAsiaTheme="minorEastAsia"/>
                <w:bCs/>
                <w:lang w:eastAsia="zh-CN"/>
              </w:rPr>
              <w:t>24 (</w:t>
            </w:r>
            <w:proofErr w:type="spellStart"/>
            <w:r w:rsidRPr="004629BD">
              <w:rPr>
                <w:rFonts w:eastAsiaTheme="minorEastAsia"/>
                <w:bCs/>
                <w:lang w:eastAsia="zh-CN"/>
              </w:rPr>
              <w:t>RBstart</w:t>
            </w:r>
            <w:proofErr w:type="spellEnd"/>
            <w:r w:rsidRPr="004629BD">
              <w:rPr>
                <w:rFonts w:eastAsiaTheme="minorEastAsia"/>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9225A7A" w14:textId="77777777" w:rsidR="00FD3227" w:rsidRPr="004629BD" w:rsidRDefault="00FD3227" w:rsidP="0028496F">
            <w:pPr>
              <w:pStyle w:val="TAC"/>
              <w:rPr>
                <w:rFonts w:cs="Arial"/>
                <w:szCs w:val="18"/>
                <w:lang w:eastAsia="zh-CN"/>
              </w:rPr>
            </w:pPr>
            <w:r w:rsidRPr="004629BD">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5F5E638" w14:textId="77777777" w:rsidR="00FD3227" w:rsidRPr="004629BD" w:rsidRDefault="00FD3227" w:rsidP="0028496F">
            <w:pPr>
              <w:pStyle w:val="TAC"/>
              <w:rPr>
                <w:rFonts w:cs="Arial"/>
                <w:bCs/>
                <w:szCs w:val="18"/>
                <w:lang w:eastAsia="zh-CN"/>
              </w:rPr>
            </w:pPr>
            <w:r w:rsidRPr="004629BD">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358DBB66" w14:textId="77777777" w:rsidR="00FD3227" w:rsidRPr="004629BD" w:rsidRDefault="00FD3227" w:rsidP="0028496F">
            <w:pPr>
              <w:pStyle w:val="TAC"/>
              <w:rPr>
                <w:rFonts w:cs="Arial"/>
                <w:bCs/>
                <w:szCs w:val="18"/>
                <w:lang w:eastAsia="zh-CN"/>
              </w:rPr>
            </w:pPr>
            <w:r w:rsidRPr="004629BD">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5B15B8" w14:textId="77777777" w:rsidR="00FD3227" w:rsidRPr="004629BD" w:rsidRDefault="00FD3227" w:rsidP="0028496F">
            <w:pPr>
              <w:pStyle w:val="TAC"/>
              <w:rPr>
                <w:rFonts w:cs="Arial"/>
                <w:bCs/>
                <w:szCs w:val="18"/>
                <w:lang w:eastAsia="zh-CN"/>
              </w:rPr>
            </w:pPr>
            <w:r w:rsidRPr="004629BD">
              <w:rPr>
                <w:rFonts w:eastAsiaTheme="minorEastAsia"/>
                <w:bCs/>
                <w:lang w:eastAsia="zh-CN"/>
              </w:rPr>
              <w:t>UL2/DL3</w:t>
            </w:r>
          </w:p>
        </w:tc>
      </w:tr>
      <w:tr w:rsidR="00FD3227" w:rsidRPr="004629BD" w14:paraId="3C8B761C"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56DC319" w14:textId="77777777" w:rsidR="00FD3227" w:rsidRPr="004629BD" w:rsidRDefault="00FD3227" w:rsidP="0028496F">
            <w:pPr>
              <w:pStyle w:val="TAC"/>
              <w:rPr>
                <w:rFonts w:cs="Arial"/>
                <w:szCs w:val="18"/>
                <w:lang w:eastAsia="zh-CN"/>
              </w:rPr>
            </w:pPr>
            <w:r w:rsidRPr="004629B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EE2776B" w14:textId="77777777" w:rsidR="00FD3227" w:rsidRPr="004629BD" w:rsidRDefault="00FD3227" w:rsidP="0028496F">
            <w:pPr>
              <w:pStyle w:val="TAC"/>
              <w:rPr>
                <w:rFonts w:cs="Arial"/>
                <w:szCs w:val="18"/>
                <w:lang w:eastAsia="zh-CN"/>
              </w:rPr>
            </w:pPr>
            <w:r w:rsidRPr="004629B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10BF579" w14:textId="77777777" w:rsidR="00FD3227" w:rsidRPr="004629BD" w:rsidRDefault="00FD3227" w:rsidP="0028496F">
            <w:pPr>
              <w:pStyle w:val="TAC"/>
              <w:rPr>
                <w:rFonts w:cs="Arial"/>
                <w:bCs/>
                <w:szCs w:val="18"/>
                <w:lang w:eastAsia="zh-CN"/>
              </w:rPr>
            </w:pPr>
            <w:r w:rsidRPr="004629B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2D5063C" w14:textId="77777777" w:rsidR="00FD3227" w:rsidRPr="004629BD" w:rsidRDefault="00FD3227" w:rsidP="0028496F">
            <w:pPr>
              <w:pStyle w:val="TAC"/>
              <w:rPr>
                <w:rFonts w:cs="Arial"/>
                <w:bCs/>
                <w:szCs w:val="18"/>
                <w:lang w:eastAsia="zh-CN"/>
              </w:rPr>
            </w:pPr>
            <w:r w:rsidRPr="004629B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715D1F8F" w14:textId="77777777" w:rsidR="00FD3227" w:rsidRPr="004629BD" w:rsidRDefault="00FD3227" w:rsidP="0028496F">
            <w:pPr>
              <w:pStyle w:val="TAC"/>
              <w:rPr>
                <w:rFonts w:cs="Arial"/>
                <w:bCs/>
                <w:szCs w:val="18"/>
                <w:lang w:eastAsia="zh-CN"/>
              </w:rPr>
            </w:pPr>
            <w:r w:rsidRPr="004629BD">
              <w:rPr>
                <w:bCs/>
                <w:lang w:eastAsia="zh-CN"/>
              </w:rPr>
              <w:t>50 (</w:t>
            </w:r>
            <w:proofErr w:type="spellStart"/>
            <w:r w:rsidRPr="004629BD">
              <w:rPr>
                <w:bCs/>
                <w:lang w:eastAsia="zh-CN"/>
              </w:rPr>
              <w:t>RBstart</w:t>
            </w:r>
            <w:proofErr w:type="spellEnd"/>
            <w:r w:rsidRPr="004629B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90A338" w14:textId="77777777" w:rsidR="00FD3227" w:rsidRPr="004629BD" w:rsidRDefault="00FD3227" w:rsidP="0028496F">
            <w:pPr>
              <w:pStyle w:val="TAC"/>
              <w:rPr>
                <w:rFonts w:cs="Arial"/>
                <w:szCs w:val="18"/>
                <w:lang w:eastAsia="zh-CN"/>
              </w:rPr>
            </w:pPr>
            <w:r w:rsidRPr="004629BD">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3D24EF7" w14:textId="77777777" w:rsidR="00FD3227" w:rsidRPr="004629BD" w:rsidRDefault="00FD3227" w:rsidP="0028496F">
            <w:pPr>
              <w:pStyle w:val="TAC"/>
              <w:rPr>
                <w:rFonts w:cs="Arial"/>
                <w:bCs/>
                <w:szCs w:val="18"/>
                <w:lang w:eastAsia="zh-CN"/>
              </w:rPr>
            </w:pPr>
            <w:r w:rsidRPr="004629BD">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662C5FB3" w14:textId="77777777" w:rsidR="00FD3227" w:rsidRPr="004629BD" w:rsidRDefault="00FD3227" w:rsidP="0028496F">
            <w:pPr>
              <w:pStyle w:val="TAC"/>
              <w:rPr>
                <w:rFonts w:cs="Arial"/>
                <w:bCs/>
                <w:szCs w:val="18"/>
                <w:lang w:eastAsia="zh-CN"/>
              </w:rPr>
            </w:pPr>
            <w:r w:rsidRPr="004629B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F604D8A" w14:textId="77777777" w:rsidR="00FD3227" w:rsidRPr="004629BD" w:rsidRDefault="00FD3227" w:rsidP="0028496F">
            <w:pPr>
              <w:pStyle w:val="TAC"/>
              <w:rPr>
                <w:rFonts w:cs="Arial"/>
                <w:bCs/>
                <w:szCs w:val="18"/>
                <w:lang w:eastAsia="zh-CN"/>
              </w:rPr>
            </w:pPr>
            <w:r w:rsidRPr="004629BD">
              <w:rPr>
                <w:bCs/>
                <w:lang w:eastAsia="zh-CN"/>
              </w:rPr>
              <w:t>UL2/DL3</w:t>
            </w:r>
          </w:p>
        </w:tc>
      </w:tr>
      <w:tr w:rsidR="00FD3227" w:rsidRPr="004629BD" w14:paraId="771EE260"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D3ED4E1" w14:textId="77777777" w:rsidR="00FD3227" w:rsidRPr="004629BD" w:rsidRDefault="00FD3227" w:rsidP="0028496F">
            <w:pPr>
              <w:pStyle w:val="TAC"/>
              <w:rPr>
                <w:rFonts w:cs="Arial"/>
                <w:szCs w:val="18"/>
                <w:lang w:eastAsia="zh-CN"/>
              </w:rPr>
            </w:pPr>
            <w:r w:rsidRPr="004629BD">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E79AB3A" w14:textId="77777777" w:rsidR="00FD3227" w:rsidRPr="004629BD" w:rsidRDefault="00FD3227" w:rsidP="0028496F">
            <w:pPr>
              <w:pStyle w:val="TAC"/>
              <w:rPr>
                <w:rFonts w:cs="Arial"/>
                <w:szCs w:val="18"/>
                <w:lang w:eastAsia="zh-CN"/>
              </w:rPr>
            </w:pPr>
            <w:r w:rsidRPr="004629BD">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CAADB11" w14:textId="77777777" w:rsidR="00FD3227" w:rsidRPr="004629BD" w:rsidRDefault="00FD3227" w:rsidP="0028496F">
            <w:pPr>
              <w:pStyle w:val="TAC"/>
              <w:rPr>
                <w:rFonts w:cs="Arial"/>
                <w:bCs/>
                <w:szCs w:val="18"/>
                <w:lang w:eastAsia="zh-CN"/>
              </w:rPr>
            </w:pPr>
            <w:r w:rsidRPr="004629BD">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1A2CC8D" w14:textId="77777777" w:rsidR="00FD3227" w:rsidRPr="004629BD" w:rsidRDefault="00FD3227" w:rsidP="0028496F">
            <w:pPr>
              <w:pStyle w:val="TAC"/>
              <w:rPr>
                <w:rFonts w:cs="Arial"/>
                <w:bCs/>
                <w:szCs w:val="18"/>
                <w:lang w:eastAsia="zh-CN"/>
              </w:rPr>
            </w:pPr>
            <w:r w:rsidRPr="004629BD">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D8E31F6" w14:textId="77777777" w:rsidR="00FD3227" w:rsidRPr="004629BD" w:rsidRDefault="00FD3227" w:rsidP="0028496F">
            <w:pPr>
              <w:pStyle w:val="TAC"/>
              <w:rPr>
                <w:rFonts w:cs="Arial"/>
                <w:bCs/>
                <w:szCs w:val="18"/>
                <w:lang w:eastAsia="zh-CN"/>
              </w:rPr>
            </w:pPr>
            <w:r w:rsidRPr="004629BD">
              <w:rPr>
                <w:bCs/>
                <w:lang w:eastAsia="zh-CN"/>
              </w:rPr>
              <w:t>50 (</w:t>
            </w:r>
            <w:proofErr w:type="spellStart"/>
            <w:r w:rsidRPr="004629BD">
              <w:rPr>
                <w:bCs/>
                <w:lang w:eastAsia="zh-CN"/>
              </w:rPr>
              <w:t>RBstart</w:t>
            </w:r>
            <w:proofErr w:type="spellEnd"/>
            <w:r w:rsidRPr="004629BD">
              <w:rPr>
                <w:bCs/>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31F840F" w14:textId="77777777" w:rsidR="00FD3227" w:rsidRPr="004629BD" w:rsidRDefault="00FD3227" w:rsidP="0028496F">
            <w:pPr>
              <w:pStyle w:val="TAC"/>
              <w:rPr>
                <w:rFonts w:cs="Arial"/>
                <w:szCs w:val="18"/>
                <w:lang w:eastAsia="zh-CN"/>
              </w:rPr>
            </w:pPr>
            <w:r w:rsidRPr="004629BD">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B19F72F" w14:textId="77777777" w:rsidR="00FD3227" w:rsidRPr="004629BD" w:rsidRDefault="00FD3227" w:rsidP="0028496F">
            <w:pPr>
              <w:pStyle w:val="TAC"/>
              <w:rPr>
                <w:rFonts w:cs="Arial"/>
                <w:bCs/>
                <w:szCs w:val="18"/>
                <w:lang w:eastAsia="zh-CN"/>
              </w:rPr>
            </w:pPr>
            <w:r w:rsidRPr="004629BD">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6E2CA7B4" w14:textId="77777777" w:rsidR="00FD3227" w:rsidRPr="004629BD" w:rsidRDefault="00FD3227" w:rsidP="0028496F">
            <w:pPr>
              <w:pStyle w:val="TAC"/>
              <w:rPr>
                <w:rFonts w:cs="Arial"/>
                <w:bCs/>
                <w:szCs w:val="18"/>
                <w:lang w:eastAsia="zh-CN"/>
              </w:rPr>
            </w:pPr>
            <w:r w:rsidRPr="004629BD">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22A983B" w14:textId="77777777" w:rsidR="00FD3227" w:rsidRPr="004629BD" w:rsidRDefault="00FD3227" w:rsidP="0028496F">
            <w:pPr>
              <w:pStyle w:val="TAC"/>
              <w:rPr>
                <w:rFonts w:cs="Arial"/>
                <w:bCs/>
                <w:szCs w:val="18"/>
                <w:lang w:eastAsia="zh-CN"/>
              </w:rPr>
            </w:pPr>
            <w:r w:rsidRPr="004629BD">
              <w:rPr>
                <w:bCs/>
                <w:lang w:eastAsia="zh-CN"/>
              </w:rPr>
              <w:t>UL2/DL3</w:t>
            </w:r>
          </w:p>
        </w:tc>
      </w:tr>
      <w:tr w:rsidR="00FD3227" w:rsidRPr="004629BD" w14:paraId="7BB8A6A7" w14:textId="77777777" w:rsidTr="0028496F">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DF7FFF" w14:textId="77777777" w:rsidR="00FD3227" w:rsidRPr="004629BD" w:rsidRDefault="00FD3227" w:rsidP="0028496F">
            <w:pPr>
              <w:pStyle w:val="TAC"/>
              <w:rPr>
                <w:rFonts w:cs="Arial"/>
                <w:szCs w:val="18"/>
                <w:lang w:eastAsia="zh-CN"/>
              </w:rPr>
            </w:pPr>
            <w:r w:rsidRPr="004629BD">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73E550A" w14:textId="77777777" w:rsidR="00FD3227" w:rsidRPr="004629BD" w:rsidRDefault="00FD3227" w:rsidP="0028496F">
            <w:pPr>
              <w:pStyle w:val="TAC"/>
              <w:rPr>
                <w:rFonts w:cs="Arial"/>
                <w:szCs w:val="18"/>
                <w:lang w:eastAsia="zh-CN"/>
              </w:rPr>
            </w:pPr>
            <w:r w:rsidRPr="004629BD">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D516721" w14:textId="77777777" w:rsidR="00FD3227" w:rsidRPr="004629BD" w:rsidRDefault="00FD3227" w:rsidP="0028496F">
            <w:pPr>
              <w:pStyle w:val="TAC"/>
              <w:rPr>
                <w:rFonts w:cs="Arial"/>
                <w:bCs/>
                <w:szCs w:val="18"/>
                <w:lang w:eastAsia="zh-CN"/>
              </w:rPr>
            </w:pPr>
            <w:r w:rsidRPr="004629BD">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6EE38A1" w14:textId="77777777" w:rsidR="00FD3227" w:rsidRPr="004629BD" w:rsidRDefault="00FD3227" w:rsidP="0028496F">
            <w:pPr>
              <w:pStyle w:val="TAC"/>
              <w:rPr>
                <w:rFonts w:cs="Arial"/>
                <w:bCs/>
                <w:szCs w:val="18"/>
                <w:lang w:eastAsia="zh-CN"/>
              </w:rPr>
            </w:pPr>
            <w:r w:rsidRPr="004629BD">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F3196" w14:textId="77777777" w:rsidR="00FD3227" w:rsidRPr="004629BD" w:rsidRDefault="00FD3227" w:rsidP="0028496F">
            <w:pPr>
              <w:pStyle w:val="TAC"/>
              <w:rPr>
                <w:rFonts w:cs="Arial"/>
                <w:bCs/>
                <w:szCs w:val="18"/>
                <w:lang w:eastAsia="zh-CN"/>
              </w:rPr>
            </w:pPr>
            <w:r w:rsidRPr="004629BD">
              <w:rPr>
                <w:rFonts w:cs="Arial"/>
                <w:bCs/>
                <w:szCs w:val="18"/>
                <w:lang w:eastAsia="zh-CN"/>
              </w:rPr>
              <w:t>25 (</w:t>
            </w:r>
            <w:proofErr w:type="spellStart"/>
            <w:r w:rsidRPr="004629BD">
              <w:rPr>
                <w:rFonts w:cs="Arial"/>
                <w:bCs/>
                <w:szCs w:val="18"/>
                <w:lang w:eastAsia="zh-CN"/>
              </w:rPr>
              <w:t>RBstart</w:t>
            </w:r>
            <w:proofErr w:type="spellEnd"/>
            <w:r w:rsidRPr="004629BD">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81E0AB4" w14:textId="77777777" w:rsidR="00FD3227" w:rsidRPr="004629BD" w:rsidRDefault="00FD3227" w:rsidP="0028496F">
            <w:pPr>
              <w:pStyle w:val="TAC"/>
              <w:rPr>
                <w:rFonts w:cs="Arial"/>
                <w:szCs w:val="18"/>
                <w:lang w:eastAsia="zh-CN"/>
              </w:rPr>
            </w:pPr>
            <w:r w:rsidRPr="004629BD">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38D729C" w14:textId="77777777" w:rsidR="00FD3227" w:rsidRPr="004629BD" w:rsidRDefault="00FD3227" w:rsidP="0028496F">
            <w:pPr>
              <w:pStyle w:val="TAC"/>
              <w:rPr>
                <w:rFonts w:cs="Arial"/>
                <w:bCs/>
                <w:szCs w:val="18"/>
                <w:lang w:eastAsia="zh-CN"/>
              </w:rPr>
            </w:pPr>
            <w:r w:rsidRPr="004629BD">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4728EA3" w14:textId="77777777" w:rsidR="00FD3227" w:rsidRPr="004629BD" w:rsidRDefault="00FD3227" w:rsidP="0028496F">
            <w:pPr>
              <w:pStyle w:val="TAC"/>
              <w:rPr>
                <w:rFonts w:cs="Arial"/>
                <w:bCs/>
                <w:szCs w:val="18"/>
                <w:lang w:eastAsia="zh-CN"/>
              </w:rPr>
            </w:pPr>
            <w:r w:rsidRPr="004629BD">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9D6AD07" w14:textId="77777777" w:rsidR="00FD3227" w:rsidRPr="004629BD" w:rsidRDefault="00FD3227" w:rsidP="0028496F">
            <w:pPr>
              <w:pStyle w:val="TAC"/>
              <w:rPr>
                <w:rFonts w:cs="Arial"/>
                <w:bCs/>
                <w:szCs w:val="18"/>
                <w:lang w:eastAsia="zh-CN"/>
              </w:rPr>
            </w:pPr>
            <w:r w:rsidRPr="004629BD">
              <w:rPr>
                <w:rFonts w:cs="Arial"/>
                <w:bCs/>
                <w:szCs w:val="18"/>
                <w:lang w:eastAsia="zh-CN"/>
              </w:rPr>
              <w:t>UL1/DL5</w:t>
            </w:r>
          </w:p>
        </w:tc>
      </w:tr>
      <w:tr w:rsidR="00FD3227" w:rsidRPr="004629BD" w14:paraId="764560A4" w14:textId="77777777" w:rsidTr="0028496F">
        <w:trPr>
          <w:trHeight w:val="300"/>
          <w:jc w:val="center"/>
        </w:trPr>
        <w:tc>
          <w:tcPr>
            <w:tcW w:w="9629" w:type="dxa"/>
            <w:gridSpan w:val="9"/>
            <w:vAlign w:val="center"/>
          </w:tcPr>
          <w:p w14:paraId="75DE4EF3" w14:textId="77777777" w:rsidR="00FD3227" w:rsidRPr="004629BD" w:rsidRDefault="00FD3227" w:rsidP="0028496F">
            <w:pPr>
              <w:pStyle w:val="TAN"/>
              <w:rPr>
                <w:lang w:eastAsia="ja-JP"/>
              </w:rPr>
            </w:pPr>
            <w:r w:rsidRPr="004629BD">
              <w:rPr>
                <w:lang w:eastAsia="ja-JP"/>
              </w:rPr>
              <w:t>NOTE 1:</w:t>
            </w:r>
            <w:r w:rsidRPr="004629BD">
              <w:rPr>
                <w:lang w:eastAsia="ja-JP"/>
              </w:rPr>
              <w:tab/>
              <w:t>FFS.</w:t>
            </w:r>
          </w:p>
          <w:p w14:paraId="6C87AAE6" w14:textId="77777777" w:rsidR="00FD3227" w:rsidRPr="004629BD" w:rsidRDefault="00FD3227" w:rsidP="0028496F">
            <w:pPr>
              <w:pStyle w:val="TAN"/>
              <w:rPr>
                <w:lang w:eastAsia="ja-JP"/>
              </w:rPr>
            </w:pPr>
            <w:r w:rsidRPr="004629BD">
              <w:rPr>
                <w:lang w:eastAsia="ja-JP"/>
              </w:rPr>
              <w:t>NOTE 2:</w:t>
            </w:r>
            <w:r w:rsidRPr="004629BD">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629BD">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629BD">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629BD">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629BD">
              <w:rPr>
                <w:lang w:eastAsia="ja-JP"/>
              </w:rPr>
              <w:t xml:space="preserve"> the channel bandwidth configured in the higher band, both in MHz.</w:t>
            </w:r>
          </w:p>
          <w:p w14:paraId="2BB425AE" w14:textId="77777777" w:rsidR="00FD3227" w:rsidRPr="004629BD" w:rsidRDefault="00FD3227" w:rsidP="0028496F">
            <w:pPr>
              <w:pStyle w:val="TAN"/>
              <w:rPr>
                <w:rFonts w:cs="Arial"/>
              </w:rPr>
            </w:pPr>
            <w:r w:rsidRPr="004629BD">
              <w:rPr>
                <w:rFonts w:cs="Arial"/>
              </w:rPr>
              <w:t>NOTE</w:t>
            </w:r>
            <w:r w:rsidRPr="004629BD">
              <w:rPr>
                <w:rFonts w:cs="Arial"/>
                <w:lang w:eastAsia="zh-CN"/>
              </w:rPr>
              <w:t xml:space="preserve"> 3</w:t>
            </w:r>
            <w:r w:rsidRPr="004629BD">
              <w:rPr>
                <w:rFonts w:cs="Arial"/>
              </w:rPr>
              <w:t>:</w:t>
            </w:r>
            <w:r w:rsidRPr="004629BD">
              <w:rPr>
                <w:rFonts w:cs="Arial"/>
              </w:rPr>
              <w:tab/>
              <w:t>FFS.</w:t>
            </w:r>
          </w:p>
          <w:p w14:paraId="39163BE2" w14:textId="77777777" w:rsidR="00FD3227" w:rsidRPr="004629BD" w:rsidRDefault="00FD3227" w:rsidP="0028496F">
            <w:pPr>
              <w:pStyle w:val="TAN"/>
              <w:rPr>
                <w:rFonts w:cs="Arial"/>
              </w:rPr>
            </w:pPr>
            <w:r w:rsidRPr="004629BD">
              <w:rPr>
                <w:rFonts w:cs="Arial"/>
              </w:rPr>
              <w:t xml:space="preserve">NOTE </w:t>
            </w:r>
            <w:r w:rsidRPr="004629BD">
              <w:rPr>
                <w:rFonts w:cs="Arial"/>
                <w:lang w:eastAsia="zh-CN"/>
              </w:rPr>
              <w:t>4</w:t>
            </w:r>
            <w:r w:rsidRPr="004629BD">
              <w:rPr>
                <w:rFonts w:cs="Arial"/>
              </w:rPr>
              <w:t>:</w:t>
            </w:r>
            <w:r w:rsidRPr="004629BD">
              <w:rPr>
                <w:rFonts w:cs="Arial"/>
              </w:rPr>
              <w:tab/>
            </w:r>
            <w:r w:rsidRPr="004629BD">
              <w:rPr>
                <w:rFonts w:eastAsiaTheme="minorEastAsia" w:cs="Arial"/>
              </w:rPr>
              <w:t xml:space="preserve">The requirements should be verified for UL </w:t>
            </w:r>
            <w:r w:rsidRPr="004629BD">
              <w:rPr>
                <w:rFonts w:eastAsiaTheme="minorEastAsia" w:cs="Arial"/>
                <w:lang w:eastAsia="zh-CN"/>
              </w:rPr>
              <w:t>NR-</w:t>
            </w:r>
            <w:r w:rsidRPr="004629BD">
              <w:rPr>
                <w:rFonts w:eastAsiaTheme="minorEastAsia" w:cs="Arial"/>
              </w:rPr>
              <w:t>ARFCN of the aggressor (higher) band (superscript HB) such that</w:t>
            </w:r>
            <w:r w:rsidRPr="004629BD">
              <w:rPr>
                <w:rFonts w:eastAsiaTheme="minorEastAsia" w:cs="Arial"/>
                <w:lang w:eastAsia="zh-CN"/>
              </w:rPr>
              <w:t xml:space="preserve"> </w:t>
            </w:r>
            <w:r w:rsidRPr="004629BD">
              <w:rPr>
                <w:rFonts w:eastAsiaTheme="minorEastAsia" w:cs="Arial"/>
                <w:position w:val="-16"/>
                <w:lang w:eastAsia="zh-CN"/>
              </w:rPr>
              <w:object w:dxaOrig="2050" w:dyaOrig="520" w14:anchorId="4642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6pt" o:ole="">
                  <v:imagedata r:id="rId16" o:title=""/>
                </v:shape>
                <o:OLEObject Type="Embed" ProgID="Equation.DSMT4" ShapeID="_x0000_i1025" DrawAspect="Content" ObjectID="_1785669971" r:id="rId17"/>
              </w:object>
            </w:r>
            <w:r w:rsidRPr="004629BD">
              <w:rPr>
                <w:rFonts w:eastAsiaTheme="minorEastAsia" w:cs="Arial"/>
                <w:position w:val="-12"/>
                <w:lang w:eastAsia="zh-CN"/>
              </w:rPr>
              <w:t xml:space="preserve"> </w:t>
            </w:r>
            <w:r w:rsidRPr="004629BD">
              <w:rPr>
                <w:rFonts w:eastAsiaTheme="minorEastAsia" w:cs="Arial"/>
              </w:rPr>
              <w:t>in MHz a</w:t>
            </w:r>
            <w:r w:rsidRPr="004629BD">
              <w:rPr>
                <w:rFonts w:eastAsiaTheme="minorEastAsia" w:cs="Arial"/>
                <w:lang w:eastAsia="zh-CN"/>
              </w:rPr>
              <w:t xml:space="preserve">nd </w:t>
            </w:r>
            <w:r w:rsidRPr="004629BD">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629BD">
              <w:rPr>
                <w:rFonts w:eastAsiaTheme="minorEastAsia" w:cs="Arial"/>
                <w:lang w:eastAsia="zh-CN"/>
              </w:rPr>
              <w:t xml:space="preserve"> </w:t>
            </w:r>
            <w:r w:rsidRPr="004629BD">
              <w:rPr>
                <w:rFonts w:eastAsiaTheme="minorEastAsia" w:cs="Arial"/>
                <w:position w:val="-14"/>
                <w:lang w:eastAsia="zh-CN"/>
              </w:rPr>
              <w:t xml:space="preserve"> </w:t>
            </w:r>
            <w:r w:rsidRPr="004629BD">
              <w:rPr>
                <w:rFonts w:eastAsiaTheme="minorEastAsia" w:cs="Arial"/>
              </w:rPr>
              <w:t xml:space="preserve">with </w:t>
            </w:r>
            <w:r w:rsidRPr="004629BD">
              <w:rPr>
                <w:rFonts w:eastAsiaTheme="minorEastAsia" w:cs="Arial"/>
                <w:noProof/>
                <w:position w:val="-10"/>
                <w:lang w:eastAsia="zh-CN"/>
              </w:rPr>
              <w:drawing>
                <wp:inline distT="0" distB="0" distL="0" distR="0" wp14:anchorId="3BFC3F72" wp14:editId="571ABBB3">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629BD">
              <w:rPr>
                <w:rFonts w:eastAsiaTheme="minorEastAsia" w:cs="Arial"/>
              </w:rPr>
              <w:t xml:space="preserve"> the carrier frequency in the victim (lower) band and </w:t>
            </w:r>
            <w:r w:rsidRPr="004629BD">
              <w:rPr>
                <w:rFonts w:eastAsiaTheme="minorEastAsia" w:cs="Arial"/>
                <w:noProof/>
                <w:position w:val="-12"/>
                <w:lang w:eastAsia="zh-CN"/>
              </w:rPr>
              <w:drawing>
                <wp:inline distT="0" distB="0" distL="0" distR="0" wp14:anchorId="379FA037" wp14:editId="01D21DD3">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629BD">
              <w:rPr>
                <w:rFonts w:eastAsiaTheme="minorEastAsia" w:cs="Arial"/>
              </w:rPr>
              <w:t> the channel bandwidth configured in the higher band.</w:t>
            </w:r>
          </w:p>
          <w:p w14:paraId="2504255E" w14:textId="77777777" w:rsidR="00FD3227" w:rsidRPr="004629BD" w:rsidRDefault="00FD3227" w:rsidP="0028496F">
            <w:pPr>
              <w:pStyle w:val="TAN"/>
              <w:rPr>
                <w:snapToGrid w:val="0"/>
                <w:lang w:eastAsia="ja-JP"/>
              </w:rPr>
            </w:pPr>
            <w:r w:rsidRPr="004629BD">
              <w:rPr>
                <w:rFonts w:cs="Arial"/>
              </w:rPr>
              <w:t>NOTE 5:</w:t>
            </w:r>
            <w:r w:rsidRPr="004629BD">
              <w:rPr>
                <w:rFonts w:cs="Arial"/>
              </w:rPr>
              <w:tab/>
            </w:r>
            <w:r w:rsidRPr="004629BD">
              <w:rPr>
                <w:lang w:eastAsia="ja-JP"/>
              </w:rPr>
              <w:t xml:space="preserve">The requirements should be verified for </w:t>
            </w:r>
            <w:r w:rsidRPr="004629BD">
              <w:t>DL</w:t>
            </w:r>
            <w:r w:rsidRPr="004629BD">
              <w:rPr>
                <w:lang w:eastAsia="ja-JP"/>
              </w:rPr>
              <w:t xml:space="preserve"> NR-ARFCN of the </w:t>
            </w:r>
            <w:r w:rsidRPr="004629BD">
              <w:t xml:space="preserve">victim </w:t>
            </w:r>
            <w:r w:rsidRPr="004629BD">
              <w:rPr>
                <w:lang w:eastAsia="ja-JP"/>
              </w:rPr>
              <w:t xml:space="preserve">(lower) band (superscript LB) such that </w:t>
            </w:r>
            <w:r w:rsidRPr="004629BD">
              <w:rPr>
                <w:rFonts w:ascii="Times New Roman" w:eastAsia="SimSun" w:hAnsi="Times New Roman"/>
                <w:snapToGrid w:val="0"/>
                <w:position w:val="-12"/>
                <w:sz w:val="20"/>
                <w:lang w:eastAsia="ja-JP"/>
              </w:rPr>
              <w:object w:dxaOrig="1542" w:dyaOrig="305" w14:anchorId="0FCFFEED">
                <v:shape id="_x0000_i1026" type="#_x0000_t75" style="width:76pt;height:17.5pt" o:ole="">
                  <v:imagedata r:id="rId20" o:title=""/>
                </v:shape>
                <o:OLEObject Type="Embed" ProgID="Equation.3" ShapeID="_x0000_i1026" DrawAspect="Content" ObjectID="_1785669972" r:id="rId21"/>
              </w:object>
            </w:r>
            <w:r w:rsidRPr="004629BD">
              <w:rPr>
                <w:snapToGrid w:val="0"/>
                <w:lang w:eastAsia="ja-JP"/>
              </w:rPr>
              <w:t xml:space="preserve">  with </w:t>
            </w:r>
            <w:r w:rsidRPr="004629BD">
              <w:rPr>
                <w:rFonts w:ascii="Times New Roman" w:eastAsia="SimSun" w:hAnsi="Times New Roman"/>
                <w:snapToGrid w:val="0"/>
                <w:position w:val="-10"/>
                <w:sz w:val="20"/>
                <w:lang w:eastAsia="ja-JP"/>
              </w:rPr>
              <w:object w:dxaOrig="305" w:dyaOrig="305" w14:anchorId="397381C5">
                <v:shape id="_x0000_i1027" type="#_x0000_t75" style="width:17.5pt;height:17.5pt" o:ole="">
                  <v:imagedata r:id="rId22" o:title=""/>
                </v:shape>
                <o:OLEObject Type="Embed" ProgID="Equation.3" ShapeID="_x0000_i1027" DrawAspect="Content" ObjectID="_1785669973" r:id="rId23"/>
              </w:object>
            </w:r>
            <w:r w:rsidRPr="004629BD">
              <w:rPr>
                <w:snapToGrid w:val="0"/>
                <w:lang w:eastAsia="ja-JP"/>
              </w:rPr>
              <w:t xml:space="preserve"> the DL carrier frequency </w:t>
            </w:r>
            <w:r w:rsidRPr="004629BD">
              <w:t>in</w:t>
            </w:r>
            <w:r w:rsidRPr="004629BD">
              <w:rPr>
                <w:snapToGrid w:val="0"/>
                <w:lang w:eastAsia="ja-JP"/>
              </w:rPr>
              <w:t xml:space="preserve"> the </w:t>
            </w:r>
            <w:r w:rsidRPr="004629BD">
              <w:rPr>
                <w:snapToGrid w:val="0"/>
              </w:rPr>
              <w:t>low</w:t>
            </w:r>
            <w:r w:rsidRPr="004629BD">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629BD">
              <w:rPr>
                <w:snapToGrid w:val="0"/>
                <w:lang w:eastAsia="ja-JP"/>
              </w:rPr>
              <w:t xml:space="preserve"> the UL carrier frequency in the higher band, both in MHz.</w:t>
            </w:r>
          </w:p>
          <w:p w14:paraId="2B1A5FF1" w14:textId="77777777" w:rsidR="00FD3227" w:rsidRPr="004629BD" w:rsidRDefault="00FD3227" w:rsidP="0028496F">
            <w:pPr>
              <w:pStyle w:val="TAN"/>
              <w:rPr>
                <w:rFonts w:cs="Arial"/>
                <w:lang w:eastAsia="ja-JP"/>
              </w:rPr>
            </w:pPr>
            <w:r w:rsidRPr="004629BD">
              <w:rPr>
                <w:rFonts w:cs="Arial"/>
                <w:lang w:eastAsia="ja-JP"/>
              </w:rPr>
              <w:t xml:space="preserve">NOTE </w:t>
            </w:r>
            <w:r w:rsidRPr="004629BD">
              <w:rPr>
                <w:rFonts w:eastAsia="SimSun" w:cs="Arial"/>
                <w:lang w:eastAsia="zh-CN"/>
              </w:rPr>
              <w:t>6</w:t>
            </w:r>
            <w:r w:rsidRPr="004629BD">
              <w:rPr>
                <w:rFonts w:cs="Arial"/>
                <w:lang w:eastAsia="ja-JP"/>
              </w:rPr>
              <w:t>:</w:t>
            </w:r>
            <w:r w:rsidRPr="004629BD">
              <w:rPr>
                <w:rFonts w:cs="Arial"/>
                <w:lang w:eastAsia="ja-JP"/>
              </w:rPr>
              <w:tab/>
              <w:t>FFS.</w:t>
            </w:r>
          </w:p>
          <w:p w14:paraId="2DDF5D65" w14:textId="77777777" w:rsidR="00FD3227" w:rsidRPr="004629BD" w:rsidRDefault="00FD3227" w:rsidP="0028496F">
            <w:pPr>
              <w:pStyle w:val="TAN"/>
              <w:rPr>
                <w:snapToGrid w:val="0"/>
                <w:lang w:eastAsia="ja-JP"/>
              </w:rPr>
            </w:pPr>
            <w:bookmarkStart w:id="2" w:name="OLE_LINK23"/>
            <w:r w:rsidRPr="004629BD">
              <w:rPr>
                <w:rFonts w:cs="Arial"/>
              </w:rPr>
              <w:t xml:space="preserve">NOTE </w:t>
            </w:r>
            <w:r w:rsidRPr="004629BD">
              <w:rPr>
                <w:rFonts w:eastAsia="SimSun" w:cs="Arial"/>
                <w:lang w:eastAsia="zh-CN"/>
              </w:rPr>
              <w:t>7</w:t>
            </w:r>
            <w:r w:rsidRPr="004629BD">
              <w:rPr>
                <w:rFonts w:cs="Arial"/>
              </w:rPr>
              <w:t>:</w:t>
            </w:r>
            <w:r w:rsidRPr="004629BD">
              <w:rPr>
                <w:rFonts w:cs="Arial"/>
              </w:rPr>
              <w:tab/>
              <w:t xml:space="preserve">The requirements should be verified for UL </w:t>
            </w:r>
            <w:r w:rsidRPr="004629BD">
              <w:rPr>
                <w:rFonts w:cs="Arial"/>
                <w:lang w:eastAsia="zh-CN"/>
              </w:rPr>
              <w:t>NR-</w:t>
            </w:r>
            <w:r w:rsidRPr="004629BD">
              <w:rPr>
                <w:rFonts w:cs="Arial"/>
              </w:rPr>
              <w:t>ARFCN of the aggressor (higher) band (superscript HB)</w:t>
            </w:r>
            <w:r w:rsidRPr="004629BD">
              <w:rPr>
                <w:lang w:eastAsia="ja-JP"/>
              </w:rPr>
              <w:t xml:space="preserve"> such that </w:t>
            </w:r>
            <w:r w:rsidRPr="004629BD">
              <w:rPr>
                <w:rFonts w:ascii="Times New Roman" w:eastAsia="SimSun" w:hAnsi="Times New Roman"/>
                <w:snapToGrid w:val="0"/>
                <w:position w:val="-12"/>
                <w:sz w:val="20"/>
                <w:lang w:eastAsia="ja-JP"/>
              </w:rPr>
              <w:object w:dxaOrig="1507" w:dyaOrig="312" w14:anchorId="1F463AD6">
                <v:shape id="_x0000_i1028" type="#_x0000_t75" style="width:78pt;height:17.5pt" o:ole="">
                  <v:imagedata r:id="rId24" o:title=""/>
                </v:shape>
                <o:OLEObject Type="Embed" ProgID="Equation.3" ShapeID="_x0000_i1028" DrawAspect="Content" ObjectID="_1785669974" r:id="rId25"/>
              </w:object>
            </w:r>
            <w:r w:rsidRPr="004629BD">
              <w:rPr>
                <w:snapToGrid w:val="0"/>
                <w:lang w:eastAsia="ja-JP"/>
              </w:rPr>
              <w:t xml:space="preserve">  </w:t>
            </w:r>
            <w:r w:rsidRPr="004629BD">
              <w:rPr>
                <w:rFonts w:cs="Arial"/>
              </w:rPr>
              <w:t>in MHz a</w:t>
            </w:r>
            <w:r w:rsidRPr="004629BD">
              <w:rPr>
                <w:rFonts w:cs="Arial"/>
                <w:lang w:eastAsia="zh-CN"/>
              </w:rPr>
              <w:t xml:space="preserve">nd </w:t>
            </w:r>
            <w:r w:rsidRPr="004629BD">
              <w:rPr>
                <w:rFonts w:cs="Arial"/>
                <w:position w:val="-14"/>
                <w:lang w:eastAsia="zh-CN"/>
              </w:rPr>
              <w:object w:dxaOrig="4079" w:dyaOrig="216" w14:anchorId="644BD62B">
                <v:shape id="_x0000_i1029" type="#_x0000_t75" style="width:205.5pt;height:11pt" o:ole="">
                  <v:imagedata r:id="rId26" o:title=""/>
                </v:shape>
                <o:OLEObject Type="Embed" ProgID="Equation.DSMT4" ShapeID="_x0000_i1029" DrawAspect="Content" ObjectID="_1785669975" r:id="rId27"/>
              </w:object>
            </w:r>
            <w:r w:rsidRPr="004629BD">
              <w:rPr>
                <w:rFonts w:cs="Arial"/>
                <w:position w:val="-14"/>
                <w:lang w:eastAsia="zh-CN"/>
              </w:rPr>
              <w:t xml:space="preserve"> </w:t>
            </w:r>
            <w:r w:rsidRPr="004629BD">
              <w:rPr>
                <w:rFonts w:cs="Arial"/>
              </w:rPr>
              <w:t xml:space="preserve">with </w:t>
            </w:r>
            <w:r w:rsidRPr="004629BD">
              <w:rPr>
                <w:rFonts w:cs="Arial"/>
                <w:noProof/>
                <w:position w:val="-10"/>
                <w:lang w:eastAsia="zh-CN"/>
              </w:rPr>
              <w:drawing>
                <wp:inline distT="0" distB="0" distL="0" distR="0" wp14:anchorId="74CED1D6" wp14:editId="3D54E2B3">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629BD">
              <w:rPr>
                <w:rFonts w:cs="Arial"/>
              </w:rPr>
              <w:t xml:space="preserve"> the carrier frequency in the victim (lower) band and </w:t>
            </w:r>
            <w:r w:rsidRPr="004629BD">
              <w:rPr>
                <w:rFonts w:cs="Arial"/>
                <w:noProof/>
                <w:position w:val="-12"/>
                <w:lang w:eastAsia="zh-CN"/>
              </w:rPr>
              <w:drawing>
                <wp:inline distT="0" distB="0" distL="0" distR="0" wp14:anchorId="7C89C36B" wp14:editId="4C1ACA45">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629BD">
              <w:rPr>
                <w:rFonts w:cs="Arial"/>
              </w:rPr>
              <w:t> the channel bandwidth configured in the higher band</w:t>
            </w:r>
            <w:r w:rsidRPr="004629BD">
              <w:rPr>
                <w:snapToGrid w:val="0"/>
                <w:lang w:eastAsia="ja-JP"/>
              </w:rPr>
              <w:t>.</w:t>
            </w:r>
          </w:p>
          <w:p w14:paraId="6D0EB20C" w14:textId="77777777" w:rsidR="00FD3227" w:rsidRPr="004629BD" w:rsidRDefault="00FD3227" w:rsidP="0028496F">
            <w:pPr>
              <w:pStyle w:val="TAN"/>
              <w:rPr>
                <w:snapToGrid w:val="0"/>
                <w:lang w:eastAsia="ja-JP"/>
              </w:rPr>
            </w:pPr>
            <w:r w:rsidRPr="004629BD">
              <w:rPr>
                <w:rFonts w:cs="Arial"/>
              </w:rPr>
              <w:t xml:space="preserve">NOTE </w:t>
            </w:r>
            <w:r w:rsidRPr="004629BD">
              <w:rPr>
                <w:rFonts w:eastAsia="SimSun" w:cs="Arial"/>
                <w:lang w:eastAsia="zh-CN"/>
              </w:rPr>
              <w:t>8</w:t>
            </w:r>
            <w:r w:rsidRPr="004629BD">
              <w:rPr>
                <w:rFonts w:cs="Arial"/>
              </w:rPr>
              <w:t>:</w:t>
            </w:r>
            <w:r w:rsidRPr="004629BD">
              <w:rPr>
                <w:rFonts w:cs="Arial"/>
              </w:rPr>
              <w:tab/>
              <w:t xml:space="preserve">The requirements should be verified for UL </w:t>
            </w:r>
            <w:r w:rsidRPr="004629BD">
              <w:rPr>
                <w:rFonts w:cs="Arial"/>
                <w:lang w:eastAsia="zh-CN"/>
              </w:rPr>
              <w:t>NR-</w:t>
            </w:r>
            <w:r w:rsidRPr="004629BD">
              <w:rPr>
                <w:rFonts w:cs="Arial"/>
              </w:rPr>
              <w:t>ARFCN of the aggressor (higher) band (superscript HB)</w:t>
            </w:r>
            <w:r w:rsidRPr="004629BD">
              <w:rPr>
                <w:lang w:eastAsia="ja-JP"/>
              </w:rPr>
              <w:t xml:space="preserve"> such that </w:t>
            </w:r>
            <w:r w:rsidRPr="004629BD">
              <w:rPr>
                <w:rFonts w:ascii="Times New Roman" w:eastAsia="SimSun" w:hAnsi="Times New Roman"/>
                <w:snapToGrid w:val="0"/>
                <w:position w:val="-12"/>
                <w:sz w:val="20"/>
                <w:lang w:eastAsia="ja-JP"/>
              </w:rPr>
              <w:object w:dxaOrig="1507" w:dyaOrig="312" w14:anchorId="4C6412D3">
                <v:shape id="_x0000_i1030" type="#_x0000_t75" style="width:78pt;height:17.5pt" o:ole="">
                  <v:imagedata r:id="rId28" o:title=""/>
                </v:shape>
                <o:OLEObject Type="Embed" ProgID="Equation.3" ShapeID="_x0000_i1030" DrawAspect="Content" ObjectID="_1785669976" r:id="rId29"/>
              </w:object>
            </w:r>
            <w:r w:rsidRPr="004629BD">
              <w:rPr>
                <w:snapToGrid w:val="0"/>
                <w:lang w:eastAsia="ja-JP"/>
              </w:rPr>
              <w:t xml:space="preserve">  </w:t>
            </w:r>
            <w:r w:rsidRPr="004629BD">
              <w:rPr>
                <w:rFonts w:cs="Arial"/>
              </w:rPr>
              <w:t>in MHz a</w:t>
            </w:r>
            <w:r w:rsidRPr="004629BD">
              <w:rPr>
                <w:rFonts w:cs="Arial"/>
                <w:lang w:eastAsia="zh-CN"/>
              </w:rPr>
              <w:t xml:space="preserve">nd </w:t>
            </w:r>
            <w:r w:rsidRPr="004629BD">
              <w:rPr>
                <w:rFonts w:cs="Arial"/>
                <w:position w:val="-14"/>
                <w:lang w:eastAsia="zh-CN"/>
              </w:rPr>
              <w:object w:dxaOrig="4079" w:dyaOrig="216" w14:anchorId="36331560">
                <v:shape id="_x0000_i1031" type="#_x0000_t75" style="width:205.5pt;height:11pt" o:ole="">
                  <v:imagedata r:id="rId26" o:title=""/>
                </v:shape>
                <o:OLEObject Type="Embed" ProgID="Equation.DSMT4" ShapeID="_x0000_i1031" DrawAspect="Content" ObjectID="_1785669977" r:id="rId30"/>
              </w:object>
            </w:r>
            <w:r w:rsidRPr="004629BD">
              <w:rPr>
                <w:rFonts w:cs="Arial"/>
                <w:position w:val="-14"/>
                <w:lang w:eastAsia="zh-CN"/>
              </w:rPr>
              <w:t xml:space="preserve"> </w:t>
            </w:r>
            <w:r w:rsidRPr="004629BD">
              <w:rPr>
                <w:rFonts w:cs="Arial"/>
              </w:rPr>
              <w:t xml:space="preserve">with </w:t>
            </w:r>
            <w:r w:rsidRPr="004629BD">
              <w:rPr>
                <w:rFonts w:cs="Arial"/>
                <w:noProof/>
                <w:position w:val="-10"/>
                <w:lang w:eastAsia="zh-CN"/>
              </w:rPr>
              <w:drawing>
                <wp:inline distT="0" distB="0" distL="0" distR="0" wp14:anchorId="3ACE9035" wp14:editId="217F249C">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629BD">
              <w:rPr>
                <w:rFonts w:cs="Arial"/>
              </w:rPr>
              <w:t xml:space="preserve"> the carrier frequency in the victim (lower) band and </w:t>
            </w:r>
            <w:r w:rsidRPr="004629BD">
              <w:rPr>
                <w:rFonts w:cs="Arial"/>
                <w:noProof/>
                <w:position w:val="-12"/>
                <w:lang w:eastAsia="zh-CN"/>
              </w:rPr>
              <w:drawing>
                <wp:inline distT="0" distB="0" distL="0" distR="0" wp14:anchorId="25AC48F8" wp14:editId="5D7812D5">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629BD">
              <w:rPr>
                <w:rFonts w:cs="Arial"/>
              </w:rPr>
              <w:t> the channel bandwidth configured in the higher band</w:t>
            </w:r>
            <w:r w:rsidRPr="004629BD">
              <w:rPr>
                <w:snapToGrid w:val="0"/>
                <w:lang w:eastAsia="ja-JP"/>
              </w:rPr>
              <w:t>.</w:t>
            </w:r>
            <w:bookmarkEnd w:id="2"/>
          </w:p>
          <w:p w14:paraId="67D165B3" w14:textId="77777777" w:rsidR="00FD3227" w:rsidRPr="004629BD" w:rsidRDefault="00FD3227" w:rsidP="0028496F">
            <w:pPr>
              <w:pStyle w:val="TAN"/>
              <w:rPr>
                <w:rFonts w:cs="Arial"/>
              </w:rPr>
            </w:pPr>
            <w:r w:rsidRPr="004629BD">
              <w:rPr>
                <w:rFonts w:cs="Arial"/>
              </w:rPr>
              <w:t xml:space="preserve">NOTE </w:t>
            </w:r>
            <w:r w:rsidRPr="004629BD">
              <w:rPr>
                <w:rFonts w:cs="Arial"/>
                <w:lang w:eastAsia="zh-CN"/>
              </w:rPr>
              <w:t>9</w:t>
            </w:r>
            <w:r w:rsidRPr="004629BD">
              <w:rPr>
                <w:rFonts w:cs="Arial"/>
              </w:rPr>
              <w:t>:</w:t>
            </w:r>
            <w:r w:rsidRPr="004629BD">
              <w:rPr>
                <w:rFonts w:cs="Arial"/>
              </w:rPr>
              <w:tab/>
              <w:t>FFS.</w:t>
            </w:r>
          </w:p>
          <w:p w14:paraId="6737813B" w14:textId="77777777" w:rsidR="00FD3227" w:rsidRPr="004629BD" w:rsidRDefault="00FD3227" w:rsidP="0028496F">
            <w:pPr>
              <w:pStyle w:val="TAN"/>
              <w:rPr>
                <w:rFonts w:eastAsia="SimSun"/>
                <w:snapToGrid w:val="0"/>
                <w:lang w:eastAsia="zh-CN"/>
              </w:rPr>
            </w:pPr>
            <w:r w:rsidRPr="004629BD">
              <w:rPr>
                <w:rFonts w:cs="Arial"/>
              </w:rPr>
              <w:t xml:space="preserve">NOTE </w:t>
            </w:r>
            <w:r w:rsidRPr="004629BD">
              <w:rPr>
                <w:rFonts w:cs="Arial"/>
                <w:lang w:eastAsia="zh-CN"/>
              </w:rPr>
              <w:t>10</w:t>
            </w:r>
            <w:r w:rsidRPr="004629BD">
              <w:rPr>
                <w:rFonts w:cs="Arial"/>
              </w:rPr>
              <w:t>:</w:t>
            </w:r>
            <w:r w:rsidRPr="004629BD">
              <w:rPr>
                <w:rFonts w:cs="Arial"/>
              </w:rPr>
              <w:tab/>
              <w:t>FFS</w:t>
            </w:r>
            <w:r w:rsidRPr="004629BD">
              <w:rPr>
                <w:rFonts w:eastAsia="SimSun" w:cs="Arial"/>
                <w:lang w:eastAsia="zh-CN"/>
              </w:rPr>
              <w:t>.</w:t>
            </w:r>
          </w:p>
          <w:p w14:paraId="5765A247" w14:textId="77777777" w:rsidR="00FD3227" w:rsidRPr="004629BD" w:rsidRDefault="00FD3227" w:rsidP="0028496F">
            <w:pPr>
              <w:pStyle w:val="TAN"/>
              <w:rPr>
                <w:rFonts w:cs="Arial"/>
                <w:lang w:eastAsia="ja-JP"/>
              </w:rPr>
            </w:pPr>
            <w:r w:rsidRPr="004629BD">
              <w:rPr>
                <w:rFonts w:cs="Arial"/>
                <w:lang w:eastAsia="ja-JP"/>
              </w:rPr>
              <w:t xml:space="preserve">NOTE </w:t>
            </w:r>
            <w:r w:rsidRPr="004629BD">
              <w:rPr>
                <w:rFonts w:eastAsia="SimSun" w:cs="Arial"/>
                <w:lang w:eastAsia="zh-CN"/>
              </w:rPr>
              <w:t>11</w:t>
            </w:r>
            <w:r w:rsidRPr="004629BD">
              <w:rPr>
                <w:rFonts w:cs="Arial"/>
                <w:lang w:eastAsia="ja-JP"/>
              </w:rPr>
              <w:t>:</w:t>
            </w:r>
            <w:r w:rsidRPr="004629BD">
              <w:rPr>
                <w:rFonts w:cs="Arial"/>
                <w:lang w:eastAsia="ja-JP"/>
              </w:rPr>
              <w:tab/>
            </w:r>
            <w:r w:rsidRPr="004629BD">
              <w:rPr>
                <w:rFonts w:eastAsiaTheme="minorEastAsia"/>
                <w:lang w:eastAsia="ja-JP"/>
              </w:rPr>
              <w:t xml:space="preserve">The requirements should be verified for UL NR-ARFCN of the aggressor (lower) band (superscript LB) such that </w:t>
            </w:r>
            <w:r w:rsidRPr="004629BD">
              <w:rPr>
                <w:rFonts w:eastAsiaTheme="minorEastAsia"/>
                <w:position w:val="-12"/>
                <w:lang w:eastAsia="ja-JP"/>
              </w:rPr>
              <w:object w:dxaOrig="1557" w:dyaOrig="200" w14:anchorId="60C7CCDA">
                <v:shape id="_x0000_i1032" type="#_x0000_t75" style="width:78.5pt;height:10.5pt" o:ole="">
                  <v:imagedata r:id="rId31" o:title=""/>
                </v:shape>
                <o:OLEObject Type="Embed" ProgID="Equation.3" ShapeID="_x0000_i1032" DrawAspect="Content" ObjectID="_1785669978" r:id="rId32"/>
              </w:object>
            </w:r>
            <w:r w:rsidRPr="004629BD">
              <w:rPr>
                <w:rFonts w:eastAsiaTheme="minorEastAsia"/>
                <w:lang w:eastAsia="ja-JP"/>
              </w:rPr>
              <w:t xml:space="preserve">in MHz and </w:t>
            </w:r>
            <w:r w:rsidRPr="004629BD">
              <w:rPr>
                <w:rFonts w:eastAsiaTheme="minorEastAsia"/>
                <w:lang w:eastAsia="ja-JP"/>
              </w:rPr>
              <w:object w:dxaOrig="4120" w:dyaOrig="200" w14:anchorId="6C0AC440">
                <v:shape id="_x0000_i1033" type="#_x0000_t75" style="width:205.5pt;height:10.5pt" o:ole="">
                  <v:imagedata r:id="rId26" o:title=""/>
                </v:shape>
                <o:OLEObject Type="Embed" ProgID="Equation.DSMT4" ShapeID="_x0000_i1033" DrawAspect="Content" ObjectID="_1785669979" r:id="rId33"/>
              </w:object>
            </w:r>
            <w:r w:rsidRPr="004629BD">
              <w:rPr>
                <w:rFonts w:eastAsiaTheme="minorEastAsia"/>
                <w:lang w:eastAsia="ja-JP"/>
              </w:rPr>
              <w:t xml:space="preserve"> with</w:t>
            </w:r>
            <w:r w:rsidRPr="004629BD">
              <w:rPr>
                <w:rFonts w:eastAsiaTheme="minorEastAsia"/>
                <w:noProof/>
                <w:lang w:eastAsia="zh-CN"/>
              </w:rPr>
              <w:drawing>
                <wp:inline distT="0" distB="0" distL="0" distR="0" wp14:anchorId="62774CD2" wp14:editId="15CAED28">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629BD">
              <w:rPr>
                <w:rFonts w:eastAsiaTheme="minorEastAsia"/>
                <w:lang w:eastAsia="ja-JP"/>
              </w:rPr>
              <w:t xml:space="preserve"> carrier frequency in the victim (higher) band in MHz and </w:t>
            </w:r>
            <w:r w:rsidRPr="004629BD">
              <w:rPr>
                <w:rFonts w:eastAsiaTheme="minorEastAsia"/>
                <w:noProof/>
                <w:lang w:eastAsia="zh-CN"/>
              </w:rPr>
              <w:drawing>
                <wp:inline distT="0" distB="0" distL="0" distR="0" wp14:anchorId="24F8DB58" wp14:editId="7A038134">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629BD">
              <w:rPr>
                <w:rFonts w:eastAsiaTheme="minorEastAsia"/>
                <w:lang w:eastAsia="ja-JP"/>
              </w:rPr>
              <w:t xml:space="preserve"> the channel bandwidth configured in the lower band</w:t>
            </w:r>
            <w:r w:rsidRPr="004629BD">
              <w:rPr>
                <w:rFonts w:cs="Arial"/>
                <w:lang w:eastAsia="ja-JP"/>
              </w:rPr>
              <w:t>.</w:t>
            </w:r>
          </w:p>
          <w:p w14:paraId="710F6292" w14:textId="77777777" w:rsidR="00FD3227" w:rsidRPr="004629BD" w:rsidRDefault="00FD3227" w:rsidP="0028496F">
            <w:pPr>
              <w:pStyle w:val="TAN"/>
              <w:rPr>
                <w:snapToGrid w:val="0"/>
                <w:lang w:eastAsia="ja-JP"/>
              </w:rPr>
            </w:pPr>
            <w:r w:rsidRPr="004629BD">
              <w:rPr>
                <w:rFonts w:cs="Arial"/>
                <w:lang w:eastAsia="ja-JP"/>
              </w:rPr>
              <w:t xml:space="preserve">NOTE </w:t>
            </w:r>
            <w:r w:rsidRPr="004629BD">
              <w:rPr>
                <w:rFonts w:eastAsia="SimSun" w:cs="Arial"/>
                <w:lang w:eastAsia="zh-CN"/>
              </w:rPr>
              <w:t>12</w:t>
            </w:r>
            <w:r w:rsidRPr="004629BD">
              <w:rPr>
                <w:rFonts w:cs="Arial"/>
                <w:lang w:eastAsia="ja-JP"/>
              </w:rPr>
              <w:t>:</w:t>
            </w:r>
            <w:r w:rsidRPr="004629BD">
              <w:rPr>
                <w:rFonts w:cs="Arial"/>
                <w:lang w:eastAsia="ja-JP"/>
              </w:rPr>
              <w:tab/>
            </w:r>
            <w:r w:rsidRPr="004629BD">
              <w:rPr>
                <w:rFonts w:eastAsiaTheme="minorEastAsia"/>
                <w:lang w:eastAsia="ja-JP"/>
              </w:rPr>
              <w:t xml:space="preserve">The requirements should be verified for UL NR-ARFCN of the aggressor (lower) band (superscript LB) such that </w:t>
            </w:r>
            <w:r w:rsidRPr="004629BD">
              <w:rPr>
                <w:rFonts w:eastAsiaTheme="minorEastAsia"/>
                <w:position w:val="-12"/>
                <w:lang w:eastAsia="ja-JP"/>
              </w:rPr>
              <w:object w:dxaOrig="1756" w:dyaOrig="200" w14:anchorId="7417AB28">
                <v:shape id="_x0000_i1034" type="#_x0000_t75" style="width:88pt;height:10.5pt" o:ole="">
                  <v:imagedata r:id="rId36" o:title=""/>
                </v:shape>
                <o:OLEObject Type="Embed" ProgID="Equation.3" ShapeID="_x0000_i1034" DrawAspect="Content" ObjectID="_1785669980" r:id="rId37"/>
              </w:object>
            </w:r>
            <w:r w:rsidRPr="004629BD">
              <w:rPr>
                <w:rFonts w:eastAsiaTheme="minorEastAsia"/>
                <w:lang w:eastAsia="ja-JP"/>
              </w:rPr>
              <w:t xml:space="preserve">in MHz and </w:t>
            </w:r>
            <w:r w:rsidRPr="004629BD">
              <w:rPr>
                <w:rFonts w:eastAsiaTheme="minorEastAsia"/>
                <w:lang w:eastAsia="ja-JP"/>
              </w:rPr>
              <w:object w:dxaOrig="4120" w:dyaOrig="200" w14:anchorId="4B0E0A8D">
                <v:shape id="_x0000_i1035" type="#_x0000_t75" style="width:205.5pt;height:10.5pt" o:ole="">
                  <v:imagedata r:id="rId26" o:title=""/>
                </v:shape>
                <o:OLEObject Type="Embed" ProgID="Equation.DSMT4" ShapeID="_x0000_i1035" DrawAspect="Content" ObjectID="_1785669981" r:id="rId38"/>
              </w:object>
            </w:r>
            <w:r w:rsidRPr="004629BD">
              <w:rPr>
                <w:rFonts w:eastAsiaTheme="minorEastAsia"/>
                <w:lang w:eastAsia="ja-JP"/>
              </w:rPr>
              <w:t xml:space="preserve"> with</w:t>
            </w:r>
            <w:r w:rsidRPr="004629BD">
              <w:rPr>
                <w:rFonts w:eastAsiaTheme="minorEastAsia"/>
                <w:noProof/>
                <w:lang w:eastAsia="zh-CN"/>
              </w:rPr>
              <w:drawing>
                <wp:inline distT="0" distB="0" distL="0" distR="0" wp14:anchorId="7380979B" wp14:editId="27450EEB">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629BD">
              <w:rPr>
                <w:rFonts w:eastAsiaTheme="minorEastAsia"/>
                <w:lang w:eastAsia="ja-JP"/>
              </w:rPr>
              <w:t xml:space="preserve"> carrier frequency in the victim (higher) band in MHz and </w:t>
            </w:r>
            <w:r w:rsidRPr="004629BD">
              <w:rPr>
                <w:rFonts w:eastAsiaTheme="minorEastAsia"/>
                <w:noProof/>
                <w:lang w:eastAsia="zh-CN"/>
              </w:rPr>
              <w:drawing>
                <wp:inline distT="0" distB="0" distL="0" distR="0" wp14:anchorId="1F5A1FB8" wp14:editId="5F7FA138">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629BD">
              <w:rPr>
                <w:rFonts w:eastAsiaTheme="minorEastAsia"/>
                <w:lang w:eastAsia="ja-JP"/>
              </w:rPr>
              <w:t xml:space="preserve"> the channel bandwidth configured in the lower band</w:t>
            </w:r>
            <w:r w:rsidRPr="004629BD">
              <w:rPr>
                <w:rFonts w:eastAsia="SimSun" w:cs="Arial"/>
                <w:lang w:eastAsia="zh-CN"/>
              </w:rPr>
              <w:t>.</w:t>
            </w:r>
          </w:p>
        </w:tc>
      </w:tr>
    </w:tbl>
    <w:p w14:paraId="5E99591B" w14:textId="77777777" w:rsidR="00FD3227" w:rsidRPr="004629BD" w:rsidRDefault="00FD3227" w:rsidP="00FD3227">
      <w:pPr>
        <w:rPr>
          <w:lang w:eastAsia="zh-CN"/>
        </w:rPr>
      </w:pPr>
    </w:p>
    <w:p w14:paraId="74B31FFF" w14:textId="77777777" w:rsidR="00410647" w:rsidRPr="004629BD" w:rsidRDefault="00410647" w:rsidP="00410647"/>
    <w:p w14:paraId="16DF81EF" w14:textId="77777777" w:rsidR="00410647" w:rsidRPr="004629BD" w:rsidRDefault="00410647" w:rsidP="00410647"/>
    <w:p w14:paraId="178870E3" w14:textId="77777777" w:rsidR="00410647" w:rsidRPr="004629BD" w:rsidRDefault="00410647" w:rsidP="00410647"/>
    <w:p w14:paraId="685F7DBE" w14:textId="77777777" w:rsidR="00410647" w:rsidRPr="004629BD" w:rsidRDefault="00410647" w:rsidP="00410647"/>
    <w:p w14:paraId="3267D497" w14:textId="77777777" w:rsidR="00410647" w:rsidRPr="004629BD" w:rsidRDefault="00410647" w:rsidP="00410647">
      <w:pPr>
        <w:pStyle w:val="Heading2"/>
        <w:rPr>
          <w:rFonts w:cs="Arial"/>
          <w:szCs w:val="32"/>
        </w:rPr>
      </w:pPr>
      <w:r w:rsidRPr="004629BD">
        <w:rPr>
          <w:rFonts w:cs="Arial"/>
          <w:color w:val="FF0000"/>
          <w:szCs w:val="32"/>
        </w:rPr>
        <w:t>&lt;&lt;&lt; Skip unchanged sections &gt;&gt;&gt;</w:t>
      </w:r>
    </w:p>
    <w:p w14:paraId="54537447" w14:textId="77777777" w:rsidR="00410647" w:rsidRPr="004629BD" w:rsidRDefault="00410647" w:rsidP="00410647"/>
    <w:p w14:paraId="02DECC9B" w14:textId="77777777" w:rsidR="00B32127" w:rsidRPr="004629BD" w:rsidRDefault="00B32127" w:rsidP="00B32127">
      <w:pPr>
        <w:pStyle w:val="Heading3"/>
      </w:pPr>
      <w:r w:rsidRPr="004629BD">
        <w:t>7.3A.1_1</w:t>
      </w:r>
      <w:r w:rsidRPr="004629BD">
        <w:tab/>
        <w:t>Reference sensitivity power level for 2DL CA exceptions</w:t>
      </w:r>
    </w:p>
    <w:p w14:paraId="385C14F3" w14:textId="77777777" w:rsidR="00B32127" w:rsidRPr="004629BD" w:rsidRDefault="00B32127" w:rsidP="00B32127">
      <w:pPr>
        <w:pStyle w:val="EditorsNote"/>
        <w:rPr>
          <w:lang w:eastAsia="zh-CN"/>
        </w:rPr>
      </w:pPr>
      <w:r w:rsidRPr="004629BD">
        <w:rPr>
          <w:lang w:eastAsia="zh-CN"/>
        </w:rPr>
        <w:t>Editor’s Note: The following aspects are either missing or not yet determined:</w:t>
      </w:r>
    </w:p>
    <w:p w14:paraId="3F9C826D" w14:textId="77777777" w:rsidR="00B32127" w:rsidRPr="004629BD" w:rsidRDefault="00B32127" w:rsidP="00B32127">
      <w:pPr>
        <w:pStyle w:val="EditorsNote"/>
        <w:rPr>
          <w:ins w:id="3" w:author="Adan Toril" w:date="2024-08-14T11:40:00Z" w16du:dateUtc="2024-08-14T09:40:00Z"/>
        </w:rPr>
      </w:pPr>
      <w:r w:rsidRPr="004629BD">
        <w:t>- Test point analysis for</w:t>
      </w:r>
      <w:r w:rsidRPr="004629BD">
        <w:rPr>
          <w:rFonts w:eastAsia="SimSun"/>
        </w:rPr>
        <w:t xml:space="preserve"> </w:t>
      </w:r>
      <w:r w:rsidRPr="004629BD">
        <w:t>CA_n</w:t>
      </w:r>
      <w:r w:rsidRPr="004629BD">
        <w:rPr>
          <w:rFonts w:eastAsia="SimSun"/>
        </w:rPr>
        <w:t>3</w:t>
      </w:r>
      <w:r w:rsidRPr="004629BD">
        <w:t>A-n</w:t>
      </w:r>
      <w:r w:rsidRPr="004629BD">
        <w:rPr>
          <w:rFonts w:eastAsia="SimSun"/>
        </w:rPr>
        <w:t>5</w:t>
      </w:r>
      <w:r w:rsidRPr="004629BD">
        <w:t>A</w:t>
      </w:r>
      <w:r w:rsidRPr="004629BD">
        <w:rPr>
          <w:rFonts w:eastAsia="SimSun"/>
        </w:rPr>
        <w:t xml:space="preserve"> </w:t>
      </w:r>
      <w:r w:rsidRPr="004629BD">
        <w:t>IMD2 and IMD4 is currently missing in TR 38.905.</w:t>
      </w:r>
    </w:p>
    <w:p w14:paraId="79E9B511" w14:textId="0B8B2E7A" w:rsidR="00336697" w:rsidRPr="004629BD" w:rsidRDefault="00336697" w:rsidP="00B32127">
      <w:pPr>
        <w:pStyle w:val="EditorsNote"/>
      </w:pPr>
      <w:ins w:id="4" w:author="Adan Toril" w:date="2024-08-14T11:40:00Z" w16du:dateUtc="2024-08-14T09:40:00Z">
        <w:r w:rsidRPr="004629BD">
          <w:t>- Test points related to CBW=5MHz for Band n41 are not completed yet</w:t>
        </w:r>
        <w:r w:rsidR="007E2E43" w:rsidRPr="004629BD">
          <w:t>.</w:t>
        </w:r>
      </w:ins>
    </w:p>
    <w:p w14:paraId="72445966" w14:textId="77777777" w:rsidR="00B32127" w:rsidRPr="004629BD" w:rsidRDefault="00B32127" w:rsidP="00B32127">
      <w:pPr>
        <w:pStyle w:val="H6"/>
      </w:pPr>
      <w:r w:rsidRPr="004629BD">
        <w:t>7.3A.1_1.1</w:t>
      </w:r>
      <w:r w:rsidRPr="004629BD">
        <w:tab/>
        <w:t>Test purpose</w:t>
      </w:r>
    </w:p>
    <w:p w14:paraId="43269B09" w14:textId="77777777" w:rsidR="00B32127" w:rsidRPr="004629BD" w:rsidRDefault="00B32127" w:rsidP="00B32127">
      <w:r w:rsidRPr="004629BD">
        <w:t xml:space="preserve">To verify the </w:t>
      </w:r>
      <w:r w:rsidRPr="004629BD">
        <w:rPr>
          <w:rFonts w:eastAsia="MS Mincho"/>
        </w:rPr>
        <w:t xml:space="preserve">ability of </w:t>
      </w:r>
      <w:r w:rsidRPr="004629BD">
        <w:t>UE</w:t>
      </w:r>
      <w:r w:rsidRPr="004629BD">
        <w:rPr>
          <w:rFonts w:eastAsia="MS Mincho"/>
        </w:rPr>
        <w:t xml:space="preserve"> that support CA</w:t>
      </w:r>
      <w:r w:rsidRPr="004629BD">
        <w:t xml:space="preserve"> to receive data with a given average throughput for a specified reference measurement channel, under conditions of low signal level, ideal propagation and no added noise when CA exceptions are allowed.</w:t>
      </w:r>
    </w:p>
    <w:p w14:paraId="3B168136" w14:textId="77777777" w:rsidR="00B32127" w:rsidRPr="004629BD" w:rsidRDefault="00B32127" w:rsidP="00B32127">
      <w:r w:rsidRPr="004629BD">
        <w:t>A UE unable to meet the throughput requirement under these conditions will decrease the effective coverage area.</w:t>
      </w:r>
    </w:p>
    <w:p w14:paraId="6967BF65" w14:textId="77777777" w:rsidR="00B32127" w:rsidRPr="004629BD" w:rsidRDefault="00B32127" w:rsidP="00B32127">
      <w:pPr>
        <w:pStyle w:val="H6"/>
      </w:pPr>
      <w:r w:rsidRPr="004629BD">
        <w:t>7.3A.1_1.2</w:t>
      </w:r>
      <w:r w:rsidRPr="004629BD">
        <w:tab/>
        <w:t>Test applicability</w:t>
      </w:r>
    </w:p>
    <w:p w14:paraId="4C266A2B" w14:textId="77777777" w:rsidR="00B32127" w:rsidRPr="004629BD" w:rsidRDefault="00B32127" w:rsidP="00B32127">
      <w:pPr>
        <w:rPr>
          <w:rFonts w:eastAsia="MS Mincho"/>
        </w:rPr>
      </w:pPr>
      <w:r w:rsidRPr="004629BD">
        <w:t>This test case applies to all types of NR UE release 15 and forward that support NR 2DL CA</w:t>
      </w:r>
    </w:p>
    <w:p w14:paraId="78C3E3B6" w14:textId="77777777" w:rsidR="00B32127" w:rsidRPr="004629BD" w:rsidRDefault="00B32127" w:rsidP="00B32127">
      <w:pPr>
        <w:pStyle w:val="H6"/>
      </w:pPr>
      <w:r w:rsidRPr="004629BD">
        <w:t>7.3A.1_1.3</w:t>
      </w:r>
      <w:r w:rsidRPr="004629BD">
        <w:tab/>
        <w:t>Minimum requirements</w:t>
      </w:r>
    </w:p>
    <w:p w14:paraId="0E03B322" w14:textId="77777777" w:rsidR="00B32127" w:rsidRPr="004629BD" w:rsidRDefault="00B32127" w:rsidP="00B32127">
      <w:r w:rsidRPr="004629BD">
        <w:t>The minimum conformance requirements are defined in clause 7.3A.0.</w:t>
      </w:r>
    </w:p>
    <w:p w14:paraId="3EFBD620" w14:textId="77777777" w:rsidR="00B32127" w:rsidRPr="004629BD" w:rsidRDefault="00B32127" w:rsidP="00B32127">
      <w:pPr>
        <w:rPr>
          <w:rFonts w:ascii="Arial" w:hAnsi="Arial"/>
        </w:rPr>
      </w:pPr>
      <w:r w:rsidRPr="004629BD">
        <w:br w:type="page"/>
      </w:r>
    </w:p>
    <w:p w14:paraId="5E525AFF" w14:textId="77777777" w:rsidR="00B32127" w:rsidRPr="004629BD" w:rsidRDefault="00B32127" w:rsidP="00B32127">
      <w:pPr>
        <w:pStyle w:val="H6"/>
      </w:pPr>
      <w:r w:rsidRPr="004629BD">
        <w:lastRenderedPageBreak/>
        <w:t>7.3A.1_1.4</w:t>
      </w:r>
      <w:r w:rsidRPr="004629BD">
        <w:tab/>
        <w:t>Test description</w:t>
      </w:r>
    </w:p>
    <w:p w14:paraId="1879CC85" w14:textId="77777777" w:rsidR="00B32127" w:rsidRPr="004629BD" w:rsidRDefault="00B32127" w:rsidP="00B32127">
      <w:pPr>
        <w:pStyle w:val="H6"/>
      </w:pPr>
      <w:r w:rsidRPr="004629BD">
        <w:t>7.3A.1_1.4.1</w:t>
      </w:r>
      <w:r w:rsidRPr="004629BD">
        <w:tab/>
        <w:t>Initial conditions</w:t>
      </w:r>
    </w:p>
    <w:p w14:paraId="13A7C2AA" w14:textId="77777777" w:rsidR="00B32127" w:rsidRPr="004629BD" w:rsidRDefault="00B32127" w:rsidP="00B32127">
      <w:r w:rsidRPr="004629BD">
        <w:t>Initial conditions are a set of test configurations the UE needs to be tested in and the steps for the SS to take with the UE to reach the correct measurement state.</w:t>
      </w:r>
    </w:p>
    <w:p w14:paraId="25E3BE03" w14:textId="77777777" w:rsidR="00B32127" w:rsidRPr="004629BD" w:rsidRDefault="00B32127" w:rsidP="00B32127">
      <w:r w:rsidRPr="004629B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629BD">
        <w:rPr>
          <w:lang w:eastAsia="zh-CN"/>
        </w:rPr>
        <w:t>2.2</w:t>
      </w:r>
      <w:r w:rsidRPr="004629BD">
        <w:t>. Configurations of PDSCH and PDCCH before measurement are specified in Annex C.2.</w:t>
      </w:r>
    </w:p>
    <w:p w14:paraId="2CFD5328" w14:textId="77777777" w:rsidR="00B32127" w:rsidRPr="004629BD" w:rsidRDefault="00B32127" w:rsidP="00B32127">
      <w:pPr>
        <w:pStyle w:val="TH"/>
        <w:rPr>
          <w:lang w:eastAsia="zh-CN"/>
        </w:rPr>
      </w:pPr>
      <w:bookmarkStart w:id="5" w:name="_Hlk147095319"/>
      <w:r w:rsidRPr="004629BD">
        <w:t>Table 7.3A.1_1.4.1-1: T</w:t>
      </w:r>
      <w:bookmarkEnd w:id="5"/>
      <w:r w:rsidRPr="004629BD">
        <w:t>est Configuration T</w:t>
      </w:r>
      <w:r w:rsidRPr="004629B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B32127" w:rsidRPr="004629BD" w14:paraId="7F599D6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D6BE5C0" w14:textId="77777777" w:rsidR="00B32127" w:rsidRPr="004629BD" w:rsidRDefault="00B32127" w:rsidP="0028496F">
            <w:pPr>
              <w:pStyle w:val="TAH"/>
            </w:pPr>
            <w:r w:rsidRPr="004629BD">
              <w:t>Initial Conditions</w:t>
            </w:r>
          </w:p>
        </w:tc>
      </w:tr>
      <w:tr w:rsidR="00B32127" w:rsidRPr="004629BD" w14:paraId="31C22BEF" w14:textId="77777777" w:rsidTr="0028496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BF8BADC" w14:textId="77777777" w:rsidR="00B32127" w:rsidRPr="004629BD" w:rsidRDefault="00B32127" w:rsidP="0028496F">
            <w:pPr>
              <w:pStyle w:val="TAL"/>
            </w:pPr>
            <w:r w:rsidRPr="004629B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0254B30" w14:textId="77777777" w:rsidR="00B32127" w:rsidRPr="004629BD" w:rsidRDefault="00B32127" w:rsidP="0028496F">
            <w:pPr>
              <w:pStyle w:val="TAL"/>
            </w:pPr>
            <w:r w:rsidRPr="004629BD">
              <w:t>Normal, TL/VL, TL/VH, TH/VL, TH/VH</w:t>
            </w:r>
          </w:p>
        </w:tc>
      </w:tr>
      <w:tr w:rsidR="00B32127" w:rsidRPr="004629BD" w14:paraId="6FF22C09"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11C2BD9" w14:textId="77777777" w:rsidR="00B32127" w:rsidRPr="004629BD" w:rsidRDefault="00B32127" w:rsidP="0028496F">
            <w:pPr>
              <w:pStyle w:val="TAL"/>
            </w:pPr>
            <w:r w:rsidRPr="004629B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0CAD24A" w14:textId="77777777" w:rsidR="00B32127" w:rsidRPr="004629BD" w:rsidRDefault="00B32127" w:rsidP="0028496F">
            <w:pPr>
              <w:pStyle w:val="TAL"/>
            </w:pPr>
            <w:r w:rsidRPr="004629BD">
              <w:t>For test frequencies refer to “Range” columns.</w:t>
            </w:r>
          </w:p>
        </w:tc>
      </w:tr>
      <w:tr w:rsidR="00B32127" w:rsidRPr="004629BD" w14:paraId="6F106F9F" w14:textId="77777777" w:rsidTr="0028496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89041BB" w14:textId="77777777" w:rsidR="00B32127" w:rsidRPr="004629BD" w:rsidRDefault="00B32127" w:rsidP="0028496F">
            <w:pPr>
              <w:pStyle w:val="TAL"/>
            </w:pPr>
            <w:r w:rsidRPr="004629B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13666BF" w14:textId="77777777" w:rsidR="00B32127" w:rsidRPr="004629BD" w:rsidRDefault="00B32127" w:rsidP="0028496F">
            <w:pPr>
              <w:pStyle w:val="TAL"/>
            </w:pPr>
            <w:r w:rsidRPr="004629BD">
              <w:t>Refer to “</w:t>
            </w:r>
            <w:proofErr w:type="spellStart"/>
            <w:r w:rsidRPr="004629BD">
              <w:t>PCC”and</w:t>
            </w:r>
            <w:proofErr w:type="spellEnd"/>
            <w:r w:rsidRPr="004629BD">
              <w:t xml:space="preserve"> “SCC” columns</w:t>
            </w:r>
          </w:p>
        </w:tc>
      </w:tr>
      <w:tr w:rsidR="00B32127" w:rsidRPr="004629BD" w14:paraId="090F5FBC"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6497167A" w14:textId="77777777" w:rsidR="00B32127" w:rsidRPr="004629BD" w:rsidRDefault="00B32127" w:rsidP="0028496F">
            <w:pPr>
              <w:pStyle w:val="TAL"/>
            </w:pPr>
            <w:r w:rsidRPr="004629B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3463FEF" w14:textId="77777777" w:rsidR="00B32127" w:rsidRPr="004629BD" w:rsidRDefault="00B32127" w:rsidP="0028496F">
            <w:pPr>
              <w:pStyle w:val="TAL"/>
              <w:rPr>
                <w:rFonts w:eastAsia="MS PGothic"/>
              </w:rPr>
            </w:pPr>
            <w:r w:rsidRPr="004629BD">
              <w:t>Lowest</w:t>
            </w:r>
          </w:p>
        </w:tc>
      </w:tr>
      <w:tr w:rsidR="00B32127" w:rsidRPr="004629BD" w14:paraId="6322A74A" w14:textId="77777777" w:rsidTr="0028496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2DD873B5" w14:textId="77777777" w:rsidR="00B32127" w:rsidRPr="004629BD" w:rsidRDefault="00B32127" w:rsidP="0028496F">
            <w:pPr>
              <w:pStyle w:val="TAL"/>
            </w:pPr>
            <w:r w:rsidRPr="004629B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3DBBA5F" w14:textId="77777777" w:rsidR="00B32127" w:rsidRPr="004629BD" w:rsidRDefault="00B32127" w:rsidP="0028496F">
            <w:pPr>
              <w:pStyle w:val="TAL"/>
              <w:rPr>
                <w:rFonts w:eastAsia="MS PGothic"/>
              </w:rPr>
            </w:pPr>
            <w:r w:rsidRPr="004629BD">
              <w:rPr>
                <w:rFonts w:eastAsia="MS PGothic"/>
              </w:rPr>
              <w:t>NS_01</w:t>
            </w:r>
          </w:p>
          <w:p w14:paraId="7F89C39F" w14:textId="77777777" w:rsidR="00B32127" w:rsidRPr="004629BD" w:rsidRDefault="00B32127" w:rsidP="0028496F">
            <w:pPr>
              <w:pStyle w:val="TAL"/>
            </w:pPr>
            <w:r w:rsidRPr="004629BD">
              <w:rPr>
                <w:rFonts w:eastAsia="MS PGothic"/>
              </w:rPr>
              <w:t xml:space="preserve">Unless given by Table 7.3.2.3-4 </w:t>
            </w:r>
            <w:r w:rsidRPr="004629BD">
              <w:t>for the band with active uplink carrier</w:t>
            </w:r>
          </w:p>
        </w:tc>
      </w:tr>
      <w:tr w:rsidR="00B32127" w:rsidRPr="004629BD" w14:paraId="0A199EE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378BDE4" w14:textId="77777777" w:rsidR="00B32127" w:rsidRPr="004629BD" w:rsidRDefault="00B32127" w:rsidP="0028496F">
            <w:pPr>
              <w:pStyle w:val="TAH"/>
            </w:pPr>
            <w:r w:rsidRPr="004629BD">
              <w:t>Test Parameters for CA Configurations</w:t>
            </w:r>
          </w:p>
        </w:tc>
      </w:tr>
      <w:tr w:rsidR="00B32127" w:rsidRPr="004629BD" w14:paraId="5133D3BE" w14:textId="77777777" w:rsidTr="0028496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F20446" w14:textId="77777777" w:rsidR="00B32127" w:rsidRPr="004629BD" w:rsidRDefault="00B32127" w:rsidP="0028496F">
            <w:pPr>
              <w:pStyle w:val="TAH"/>
            </w:pPr>
            <w:r w:rsidRPr="004629B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69AAAAD" w14:textId="77777777" w:rsidR="00B32127" w:rsidRPr="004629BD" w:rsidRDefault="00B32127" w:rsidP="0028496F">
            <w:pPr>
              <w:pStyle w:val="TAH"/>
            </w:pPr>
            <w:r w:rsidRPr="004629B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36927FFF" w14:textId="77777777" w:rsidR="00B32127" w:rsidRPr="004629BD" w:rsidRDefault="00B32127" w:rsidP="0028496F">
            <w:pPr>
              <w:pStyle w:val="TAH"/>
            </w:pPr>
            <w:r w:rsidRPr="004629B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D45289D" w14:textId="77777777" w:rsidR="00B32127" w:rsidRPr="004629BD" w:rsidRDefault="00B32127" w:rsidP="0028496F">
            <w:pPr>
              <w:pStyle w:val="TAH"/>
            </w:pPr>
            <w:r w:rsidRPr="004629BD">
              <w:t>UL Allocation (Note 2)</w:t>
            </w:r>
          </w:p>
        </w:tc>
      </w:tr>
      <w:tr w:rsidR="00B32127" w:rsidRPr="004629BD" w14:paraId="303CCBFD" w14:textId="77777777" w:rsidTr="0028496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4F0F84" w14:textId="77777777" w:rsidR="00B32127" w:rsidRPr="004629BD" w:rsidRDefault="00B32127" w:rsidP="0028496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0131F96" w14:textId="77777777" w:rsidR="00B32127" w:rsidRPr="004629BD" w:rsidRDefault="00B32127" w:rsidP="0028496F">
            <w:pPr>
              <w:pStyle w:val="TAH"/>
            </w:pPr>
            <w:r w:rsidRPr="004629B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48AF6ECB" w14:textId="77777777" w:rsidR="00B32127" w:rsidRPr="004629BD" w:rsidRDefault="00B32127" w:rsidP="0028496F">
            <w:pPr>
              <w:pStyle w:val="TAH"/>
            </w:pPr>
            <w:r w:rsidRPr="004629B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D3A4F85" w14:textId="77777777" w:rsidR="00B32127" w:rsidRPr="004629BD" w:rsidRDefault="00B32127" w:rsidP="0028496F">
            <w:pPr>
              <w:pStyle w:val="TAH"/>
            </w:pPr>
            <w:r w:rsidRPr="004629B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10958C4" w14:textId="77777777" w:rsidR="00B32127" w:rsidRPr="004629BD" w:rsidRDefault="00B32127" w:rsidP="0028496F">
            <w:pPr>
              <w:pStyle w:val="TAH"/>
            </w:pPr>
            <w:r w:rsidRPr="004629B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9F1A91" w14:textId="77777777" w:rsidR="00B32127" w:rsidRPr="004629BD" w:rsidRDefault="00B32127" w:rsidP="0028496F">
            <w:pPr>
              <w:pStyle w:val="TAH"/>
            </w:pPr>
            <w:r w:rsidRPr="004629BD">
              <w:t>PCC &amp; SCC</w:t>
            </w:r>
            <w:r w:rsidRPr="004629B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8CAEB78" w14:textId="77777777" w:rsidR="00B32127" w:rsidRPr="004629BD" w:rsidRDefault="00B32127" w:rsidP="0028496F">
            <w:pPr>
              <w:pStyle w:val="TAH"/>
            </w:pPr>
            <w:r w:rsidRPr="004629B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81651" w14:textId="77777777" w:rsidR="00B32127" w:rsidRPr="004629BD" w:rsidRDefault="00B32127" w:rsidP="0028496F">
            <w:pPr>
              <w:pStyle w:val="TAH"/>
            </w:pPr>
            <w:r w:rsidRPr="004629BD">
              <w:t>PCC &amp; SCC RB allocations</w:t>
            </w:r>
            <w:r w:rsidRPr="004629BD">
              <w:br/>
              <w:t>(L</w:t>
            </w:r>
            <w:r w:rsidRPr="004629BD">
              <w:rPr>
                <w:vertAlign w:val="subscript"/>
              </w:rPr>
              <w:t>CRB</w:t>
            </w:r>
            <w:r w:rsidRPr="004629BD">
              <w:t xml:space="preserve"> @ </w:t>
            </w:r>
            <w:proofErr w:type="spellStart"/>
            <w:r w:rsidRPr="004629BD">
              <w:t>RB</w:t>
            </w:r>
            <w:r w:rsidRPr="004629BD">
              <w:rPr>
                <w:vertAlign w:val="subscript"/>
              </w:rPr>
              <w:t>start</w:t>
            </w:r>
            <w:proofErr w:type="spellEnd"/>
            <w:r w:rsidRPr="004629BD">
              <w:t>)</w:t>
            </w:r>
          </w:p>
        </w:tc>
      </w:tr>
      <w:tr w:rsidR="00B32127" w:rsidRPr="004629BD" w14:paraId="1663C123"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6A62FB" w14:textId="77777777" w:rsidR="00B32127" w:rsidRPr="004629BD" w:rsidRDefault="00B32127" w:rsidP="0028496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640842" w14:textId="77777777" w:rsidR="00B32127" w:rsidRPr="004629BD" w:rsidRDefault="00B32127" w:rsidP="0028496F">
            <w:pPr>
              <w:pStyle w:val="TAH"/>
            </w:pPr>
            <w:r w:rsidRPr="004629B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39D93FC" w14:textId="77777777" w:rsidR="00B32127" w:rsidRPr="004629BD" w:rsidRDefault="00B32127" w:rsidP="0028496F">
            <w:pPr>
              <w:pStyle w:val="TAH"/>
            </w:pPr>
            <w:r w:rsidRPr="004629B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F42F361" w14:textId="77777777" w:rsidR="00B32127" w:rsidRPr="004629BD" w:rsidRDefault="00B32127" w:rsidP="0028496F"/>
        </w:tc>
        <w:tc>
          <w:tcPr>
            <w:tcW w:w="838" w:type="dxa"/>
            <w:vMerge/>
            <w:tcBorders>
              <w:top w:val="single" w:sz="4" w:space="0" w:color="auto"/>
              <w:left w:val="single" w:sz="4" w:space="0" w:color="auto"/>
              <w:bottom w:val="single" w:sz="4" w:space="0" w:color="auto"/>
              <w:right w:val="single" w:sz="4" w:space="0" w:color="auto"/>
            </w:tcBorders>
            <w:vAlign w:val="center"/>
            <w:hideMark/>
          </w:tcPr>
          <w:p w14:paraId="667F98FE" w14:textId="77777777" w:rsidR="00B32127" w:rsidRPr="004629BD" w:rsidRDefault="00B32127" w:rsidP="0028496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81D306C" w14:textId="77777777" w:rsidR="00B32127" w:rsidRPr="004629BD" w:rsidRDefault="00B32127" w:rsidP="0028496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D78B82" w14:textId="77777777" w:rsidR="00B32127" w:rsidRPr="004629BD" w:rsidRDefault="00B32127" w:rsidP="0028496F">
            <w:pPr>
              <w:pStyle w:val="TAH"/>
            </w:pPr>
            <w:r w:rsidRPr="004629B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0FBFC3" w14:textId="77777777" w:rsidR="00B32127" w:rsidRPr="004629BD" w:rsidRDefault="00B32127" w:rsidP="0028496F">
            <w:pPr>
              <w:pStyle w:val="TAH"/>
            </w:pPr>
            <w:r w:rsidRPr="004629B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3C64E4" w14:textId="77777777" w:rsidR="00B32127" w:rsidRPr="004629BD" w:rsidRDefault="00B32127" w:rsidP="0028496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4F782DA" w14:textId="77777777" w:rsidR="00B32127" w:rsidRPr="004629BD" w:rsidRDefault="00B32127" w:rsidP="0028496F"/>
        </w:tc>
      </w:tr>
      <w:tr w:rsidR="00B32127" w:rsidRPr="004629BD" w14:paraId="541356F4"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F50A53" w14:textId="77777777" w:rsidR="00B32127" w:rsidRPr="004629BD" w:rsidRDefault="00B32127" w:rsidP="0028496F"/>
        </w:tc>
        <w:tc>
          <w:tcPr>
            <w:tcW w:w="647" w:type="dxa"/>
            <w:tcBorders>
              <w:top w:val="single" w:sz="4" w:space="0" w:color="auto"/>
              <w:left w:val="single" w:sz="4" w:space="0" w:color="auto"/>
              <w:bottom w:val="single" w:sz="4" w:space="0" w:color="auto"/>
              <w:right w:val="single" w:sz="4" w:space="0" w:color="auto"/>
            </w:tcBorders>
            <w:vAlign w:val="center"/>
            <w:hideMark/>
          </w:tcPr>
          <w:p w14:paraId="5299C4E1" w14:textId="77777777" w:rsidR="00B32127" w:rsidRPr="004629BD" w:rsidRDefault="00B32127" w:rsidP="0028496F">
            <w:pPr>
              <w:pStyle w:val="TAH"/>
            </w:pPr>
            <w:r w:rsidRPr="004629B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022C473" w14:textId="77777777" w:rsidR="00B32127" w:rsidRPr="004629BD" w:rsidRDefault="00B32127" w:rsidP="0028496F">
            <w:pPr>
              <w:pStyle w:val="TAH"/>
            </w:pPr>
            <w:r w:rsidRPr="004629B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00D77262" w14:textId="77777777" w:rsidR="00B32127" w:rsidRPr="004629BD" w:rsidRDefault="00B32127" w:rsidP="0028496F">
            <w:pPr>
              <w:pStyle w:val="TAH"/>
            </w:pPr>
            <w:r w:rsidRPr="004629B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44BBDCA" w14:textId="77777777" w:rsidR="00B32127" w:rsidRPr="004629BD" w:rsidRDefault="00B32127" w:rsidP="0028496F">
            <w:pPr>
              <w:pStyle w:val="TAH"/>
            </w:pPr>
            <w:r w:rsidRPr="004629B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8BCE452" w14:textId="77777777" w:rsidR="00B32127" w:rsidRPr="004629BD" w:rsidRDefault="00B32127" w:rsidP="0028496F"/>
        </w:tc>
        <w:tc>
          <w:tcPr>
            <w:tcW w:w="838" w:type="dxa"/>
            <w:vMerge/>
            <w:tcBorders>
              <w:top w:val="single" w:sz="4" w:space="0" w:color="auto"/>
              <w:left w:val="single" w:sz="4" w:space="0" w:color="auto"/>
              <w:bottom w:val="single" w:sz="4" w:space="0" w:color="auto"/>
              <w:right w:val="single" w:sz="4" w:space="0" w:color="auto"/>
            </w:tcBorders>
            <w:vAlign w:val="center"/>
            <w:hideMark/>
          </w:tcPr>
          <w:p w14:paraId="118FFF59" w14:textId="77777777" w:rsidR="00B32127" w:rsidRPr="004629BD" w:rsidRDefault="00B32127" w:rsidP="0028496F"/>
        </w:tc>
        <w:tc>
          <w:tcPr>
            <w:tcW w:w="737" w:type="dxa"/>
            <w:vMerge/>
            <w:tcBorders>
              <w:top w:val="single" w:sz="4" w:space="0" w:color="auto"/>
              <w:left w:val="single" w:sz="4" w:space="0" w:color="auto"/>
              <w:bottom w:val="single" w:sz="4" w:space="0" w:color="auto"/>
              <w:right w:val="single" w:sz="4" w:space="0" w:color="auto"/>
            </w:tcBorders>
            <w:vAlign w:val="center"/>
            <w:hideMark/>
          </w:tcPr>
          <w:p w14:paraId="5C43BFD7" w14:textId="77777777" w:rsidR="00B32127" w:rsidRPr="004629BD" w:rsidRDefault="00B32127" w:rsidP="0028496F"/>
        </w:tc>
        <w:tc>
          <w:tcPr>
            <w:tcW w:w="547" w:type="dxa"/>
            <w:vMerge/>
            <w:tcBorders>
              <w:top w:val="single" w:sz="4" w:space="0" w:color="auto"/>
              <w:left w:val="single" w:sz="4" w:space="0" w:color="auto"/>
              <w:bottom w:val="single" w:sz="4" w:space="0" w:color="auto"/>
              <w:right w:val="single" w:sz="4" w:space="0" w:color="auto"/>
            </w:tcBorders>
            <w:vAlign w:val="center"/>
            <w:hideMark/>
          </w:tcPr>
          <w:p w14:paraId="2E237206" w14:textId="77777777" w:rsidR="00B32127" w:rsidRPr="004629BD"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DA1EA2" w14:textId="77777777" w:rsidR="00B32127" w:rsidRPr="004629BD" w:rsidRDefault="00B32127" w:rsidP="0028496F"/>
        </w:tc>
        <w:tc>
          <w:tcPr>
            <w:tcW w:w="746" w:type="dxa"/>
            <w:vMerge/>
            <w:tcBorders>
              <w:top w:val="single" w:sz="4" w:space="0" w:color="auto"/>
              <w:left w:val="single" w:sz="4" w:space="0" w:color="auto"/>
              <w:bottom w:val="single" w:sz="4" w:space="0" w:color="auto"/>
              <w:right w:val="single" w:sz="4" w:space="0" w:color="auto"/>
            </w:tcBorders>
            <w:vAlign w:val="center"/>
            <w:hideMark/>
          </w:tcPr>
          <w:p w14:paraId="6AD5E725" w14:textId="77777777" w:rsidR="00B32127" w:rsidRPr="004629BD" w:rsidRDefault="00B32127" w:rsidP="0028496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B115C6C" w14:textId="77777777" w:rsidR="00B32127" w:rsidRPr="004629BD" w:rsidRDefault="00B32127" w:rsidP="0028496F"/>
        </w:tc>
      </w:tr>
      <w:tr w:rsidR="00B32127" w:rsidRPr="004629BD" w14:paraId="442537BF"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FB9F91" w14:textId="77777777" w:rsidR="00B32127" w:rsidRPr="004629BD" w:rsidRDefault="00B32127" w:rsidP="0028496F">
            <w:pPr>
              <w:pStyle w:val="TAH"/>
            </w:pPr>
            <w:r w:rsidRPr="004629BD">
              <w:lastRenderedPageBreak/>
              <w:t>Test Settings for CA_n1A-n3A Configuration</w:t>
            </w:r>
          </w:p>
        </w:tc>
      </w:tr>
      <w:tr w:rsidR="00B32127" w:rsidRPr="004629BD" w14:paraId="7610525A"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62D86B75" w14:textId="77777777" w:rsidR="00B32127" w:rsidRPr="004629BD" w:rsidRDefault="00B32127" w:rsidP="0028496F">
            <w:pPr>
              <w:pStyle w:val="TAC"/>
            </w:pPr>
            <w:r w:rsidRPr="004629B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9F55E0"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32AE3B35" w14:textId="77777777" w:rsidR="00B32127" w:rsidRPr="004629BD" w:rsidRDefault="00B32127" w:rsidP="0028496F">
            <w:pPr>
              <w:pStyle w:val="TAC"/>
            </w:pPr>
            <w:r w:rsidRPr="004629BD">
              <w:t>1950 MHz</w:t>
            </w:r>
          </w:p>
          <w:p w14:paraId="61222902" w14:textId="77777777" w:rsidR="00B32127" w:rsidRPr="004629BD" w:rsidRDefault="00B32127" w:rsidP="0028496F">
            <w:pPr>
              <w:rPr>
                <w:rFonts w:eastAsia="SimSun"/>
              </w:rPr>
            </w:pPr>
            <w:r w:rsidRPr="004629BD">
              <w:t>(UL)</w:t>
            </w:r>
          </w:p>
        </w:tc>
        <w:tc>
          <w:tcPr>
            <w:tcW w:w="656" w:type="dxa"/>
            <w:tcBorders>
              <w:top w:val="single" w:sz="4" w:space="0" w:color="auto"/>
              <w:left w:val="single" w:sz="4" w:space="0" w:color="auto"/>
              <w:bottom w:val="single" w:sz="4" w:space="0" w:color="auto"/>
              <w:right w:val="single" w:sz="4" w:space="0" w:color="auto"/>
            </w:tcBorders>
            <w:vAlign w:val="center"/>
          </w:tcPr>
          <w:p w14:paraId="768C19E0" w14:textId="77777777" w:rsidR="00B32127" w:rsidRPr="004629BD" w:rsidRDefault="00B32127" w:rsidP="0028496F">
            <w:pPr>
              <w:pStyle w:val="TAC"/>
              <w:rPr>
                <w:lang w:eastAsia="zh-Hans"/>
              </w:rPr>
            </w:pPr>
            <w:r w:rsidRPr="004629BD">
              <w:rPr>
                <w:lang w:eastAsia="zh-Hans"/>
              </w:rPr>
              <w:t>n</w:t>
            </w:r>
            <w:r w:rsidRPr="004629BD">
              <w:t>3</w:t>
            </w:r>
          </w:p>
        </w:tc>
        <w:tc>
          <w:tcPr>
            <w:tcW w:w="752" w:type="dxa"/>
            <w:tcBorders>
              <w:top w:val="single" w:sz="4" w:space="0" w:color="auto"/>
              <w:left w:val="single" w:sz="4" w:space="0" w:color="auto"/>
              <w:bottom w:val="single" w:sz="4" w:space="0" w:color="auto"/>
              <w:right w:val="single" w:sz="4" w:space="0" w:color="auto"/>
            </w:tcBorders>
            <w:vAlign w:val="center"/>
          </w:tcPr>
          <w:p w14:paraId="77C992A5" w14:textId="77777777" w:rsidR="00B32127" w:rsidRPr="004629BD" w:rsidRDefault="00B32127" w:rsidP="0028496F">
            <w:pPr>
              <w:pStyle w:val="TAC"/>
              <w:rPr>
                <w:lang w:eastAsia="zh-CN"/>
              </w:rPr>
            </w:pPr>
            <w:r w:rsidRPr="004629BD">
              <w:rPr>
                <w:lang w:eastAsia="zh-CN"/>
              </w:rPr>
              <w:t>1760</w:t>
            </w:r>
          </w:p>
          <w:p w14:paraId="0B0BAFEB" w14:textId="77777777" w:rsidR="00B32127" w:rsidRPr="004629BD" w:rsidRDefault="00B32127" w:rsidP="0028496F">
            <w:pPr>
              <w:pStyle w:val="TAC"/>
              <w:rPr>
                <w:lang w:eastAsia="zh-CN"/>
              </w:rPr>
            </w:pPr>
            <w:r w:rsidRPr="004629B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A68741B" w14:textId="77777777" w:rsidR="00B32127" w:rsidRPr="004629BD" w:rsidRDefault="00B32127" w:rsidP="0028496F">
            <w:pPr>
              <w:pStyle w:val="TAC"/>
            </w:pPr>
            <w:r w:rsidRPr="004629BD">
              <w:t>5MHz</w:t>
            </w:r>
          </w:p>
        </w:tc>
        <w:tc>
          <w:tcPr>
            <w:tcW w:w="838" w:type="dxa"/>
            <w:tcBorders>
              <w:top w:val="single" w:sz="4" w:space="0" w:color="auto"/>
              <w:left w:val="single" w:sz="4" w:space="0" w:color="auto"/>
              <w:bottom w:val="single" w:sz="4" w:space="0" w:color="auto"/>
              <w:right w:val="single" w:sz="4" w:space="0" w:color="auto"/>
            </w:tcBorders>
            <w:vAlign w:val="center"/>
          </w:tcPr>
          <w:p w14:paraId="743B1050" w14:textId="77777777" w:rsidR="00B32127" w:rsidRPr="004629BD" w:rsidRDefault="00B32127" w:rsidP="0028496F">
            <w:pPr>
              <w:pStyle w:val="TAC"/>
            </w:pPr>
            <w:r w:rsidRPr="004629BD">
              <w:t>5MHz</w:t>
            </w:r>
          </w:p>
        </w:tc>
        <w:tc>
          <w:tcPr>
            <w:tcW w:w="737" w:type="dxa"/>
            <w:tcBorders>
              <w:top w:val="single" w:sz="4" w:space="0" w:color="auto"/>
              <w:left w:val="single" w:sz="4" w:space="0" w:color="auto"/>
              <w:bottom w:val="single" w:sz="4" w:space="0" w:color="auto"/>
              <w:right w:val="single" w:sz="4" w:space="0" w:color="auto"/>
            </w:tcBorders>
            <w:vAlign w:val="center"/>
          </w:tcPr>
          <w:p w14:paraId="18EDCB78"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A37E8D"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C3ADDC3"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95A431B" w14:textId="77777777" w:rsidR="00B32127" w:rsidRPr="004629BD" w:rsidRDefault="00B32127" w:rsidP="0028496F">
            <w:pPr>
              <w:pStyle w:val="TAC"/>
            </w:pPr>
            <w:r w:rsidRPr="004629B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6CD1E4D" w14:textId="77777777" w:rsidR="00B32127" w:rsidRPr="004629BD" w:rsidRDefault="00B32127" w:rsidP="0028496F">
            <w:pPr>
              <w:pStyle w:val="TAC"/>
            </w:pPr>
            <w:r w:rsidRPr="004629BD">
              <w:t>REFSENS_CA_3</w:t>
            </w:r>
          </w:p>
        </w:tc>
      </w:tr>
      <w:tr w:rsidR="00B32127" w:rsidRPr="004629BD" w14:paraId="64B8D1F7"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6B34337D" w14:textId="77777777" w:rsidR="00B32127" w:rsidRPr="004629BD" w:rsidRDefault="00B32127" w:rsidP="0028496F">
            <w:pPr>
              <w:pStyle w:val="TAC"/>
            </w:pPr>
            <w:r w:rsidRPr="004629B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CA838B9"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6C94E3DA" w14:textId="77777777" w:rsidR="00B32127" w:rsidRPr="004629BD" w:rsidRDefault="00B32127" w:rsidP="0028496F">
            <w:pPr>
              <w:rPr>
                <w:rFonts w:eastAsia="SimSun"/>
              </w:rPr>
            </w:pPr>
            <w:r w:rsidRPr="004629BD">
              <w:t>Low</w:t>
            </w:r>
          </w:p>
        </w:tc>
        <w:tc>
          <w:tcPr>
            <w:tcW w:w="656" w:type="dxa"/>
            <w:tcBorders>
              <w:top w:val="single" w:sz="4" w:space="0" w:color="auto"/>
              <w:left w:val="single" w:sz="4" w:space="0" w:color="auto"/>
              <w:bottom w:val="single" w:sz="4" w:space="0" w:color="auto"/>
              <w:right w:val="single" w:sz="4" w:space="0" w:color="auto"/>
            </w:tcBorders>
            <w:vAlign w:val="center"/>
          </w:tcPr>
          <w:p w14:paraId="26F60973" w14:textId="77777777" w:rsidR="00B32127" w:rsidRPr="004629BD" w:rsidRDefault="00B32127" w:rsidP="0028496F">
            <w:pPr>
              <w:pStyle w:val="TAC"/>
              <w:rPr>
                <w:lang w:eastAsia="zh-Hans"/>
              </w:rPr>
            </w:pPr>
            <w:r w:rsidRPr="004629B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7D53FF1" w14:textId="77777777" w:rsidR="00B32127" w:rsidRPr="004629BD" w:rsidRDefault="00B32127" w:rsidP="0028496F">
            <w:pPr>
              <w:pStyle w:val="TAC"/>
              <w:rPr>
                <w:lang w:eastAsia="zh-CN"/>
              </w:rPr>
            </w:pPr>
            <w:r w:rsidRPr="004629B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B02DF1C" w14:textId="77777777" w:rsidR="00B32127" w:rsidRPr="004629BD" w:rsidRDefault="00B32127" w:rsidP="0028496F">
            <w:pPr>
              <w:pStyle w:val="TAC"/>
            </w:pPr>
            <w:r w:rsidRPr="004629BD">
              <w:t>5MHz</w:t>
            </w:r>
          </w:p>
        </w:tc>
        <w:tc>
          <w:tcPr>
            <w:tcW w:w="838" w:type="dxa"/>
            <w:tcBorders>
              <w:top w:val="single" w:sz="4" w:space="0" w:color="auto"/>
              <w:left w:val="single" w:sz="4" w:space="0" w:color="auto"/>
              <w:bottom w:val="single" w:sz="4" w:space="0" w:color="auto"/>
              <w:right w:val="single" w:sz="4" w:space="0" w:color="auto"/>
            </w:tcBorders>
            <w:vAlign w:val="center"/>
          </w:tcPr>
          <w:p w14:paraId="183617DB" w14:textId="77777777" w:rsidR="00B32127" w:rsidRPr="004629BD" w:rsidRDefault="00B32127" w:rsidP="0028496F">
            <w:pPr>
              <w:pStyle w:val="TAC"/>
            </w:pPr>
            <w:r w:rsidRPr="004629BD">
              <w:t>5MHz</w:t>
            </w:r>
          </w:p>
        </w:tc>
        <w:tc>
          <w:tcPr>
            <w:tcW w:w="737" w:type="dxa"/>
            <w:tcBorders>
              <w:top w:val="single" w:sz="4" w:space="0" w:color="auto"/>
              <w:left w:val="single" w:sz="4" w:space="0" w:color="auto"/>
              <w:bottom w:val="single" w:sz="4" w:space="0" w:color="auto"/>
              <w:right w:val="single" w:sz="4" w:space="0" w:color="auto"/>
            </w:tcBorders>
            <w:vAlign w:val="center"/>
          </w:tcPr>
          <w:p w14:paraId="6E3DE880"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0D5C54"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9BD6AA"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C86EA8F" w14:textId="77777777" w:rsidR="00B32127" w:rsidRPr="004629BD" w:rsidRDefault="00B32127" w:rsidP="0028496F">
            <w:pPr>
              <w:pStyle w:val="TAC"/>
            </w:pPr>
            <w:r w:rsidRPr="004629B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3EE14FA2" w14:textId="77777777" w:rsidR="00B32127" w:rsidRPr="004629BD" w:rsidRDefault="00B32127" w:rsidP="0028496F">
            <w:pPr>
              <w:pStyle w:val="TAC"/>
            </w:pPr>
            <w:r w:rsidRPr="004629BD">
              <w:rPr>
                <w:lang w:eastAsia="zh-CN"/>
              </w:rPr>
              <w:t>-</w:t>
            </w:r>
          </w:p>
        </w:tc>
      </w:tr>
      <w:tr w:rsidR="00B32127" w:rsidRPr="004629BD" w14:paraId="167419CE"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215BE1F3" w14:textId="77777777" w:rsidR="00B32127" w:rsidRPr="004629BD" w:rsidRDefault="00B32127" w:rsidP="0028496F">
            <w:pPr>
              <w:pStyle w:val="TAC"/>
            </w:pPr>
            <w:r w:rsidRPr="004629B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5CF7EC5C"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2E337165" w14:textId="77777777" w:rsidR="00B32127" w:rsidRPr="004629BD" w:rsidRDefault="00B32127" w:rsidP="0028496F">
            <w:pPr>
              <w:rPr>
                <w:rFonts w:eastAsia="SimSun"/>
              </w:rPr>
            </w:pPr>
            <w:r w:rsidRPr="004629BD">
              <w:t>Low</w:t>
            </w:r>
          </w:p>
        </w:tc>
        <w:tc>
          <w:tcPr>
            <w:tcW w:w="656" w:type="dxa"/>
            <w:tcBorders>
              <w:top w:val="single" w:sz="4" w:space="0" w:color="auto"/>
              <w:left w:val="single" w:sz="4" w:space="0" w:color="auto"/>
              <w:bottom w:val="single" w:sz="4" w:space="0" w:color="auto"/>
              <w:right w:val="single" w:sz="4" w:space="0" w:color="auto"/>
            </w:tcBorders>
            <w:vAlign w:val="center"/>
          </w:tcPr>
          <w:p w14:paraId="0691FFB8" w14:textId="77777777" w:rsidR="00B32127" w:rsidRPr="004629BD" w:rsidRDefault="00B32127" w:rsidP="0028496F">
            <w:pPr>
              <w:pStyle w:val="TAC"/>
              <w:rPr>
                <w:lang w:eastAsia="zh-Hans"/>
              </w:rPr>
            </w:pPr>
            <w:r w:rsidRPr="004629B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2A0BE905" w14:textId="77777777" w:rsidR="00B32127" w:rsidRPr="004629BD" w:rsidRDefault="00B32127" w:rsidP="0028496F">
            <w:pPr>
              <w:pStyle w:val="TAC"/>
              <w:rPr>
                <w:lang w:eastAsia="zh-CN"/>
              </w:rPr>
            </w:pPr>
            <w:r w:rsidRPr="004629B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5F740FB" w14:textId="77777777" w:rsidR="00B32127" w:rsidRPr="004629BD" w:rsidRDefault="00B32127" w:rsidP="0028496F">
            <w:pPr>
              <w:pStyle w:val="TAC"/>
            </w:pPr>
            <w:r w:rsidRPr="004629BD">
              <w:t>50MHz</w:t>
            </w:r>
          </w:p>
        </w:tc>
        <w:tc>
          <w:tcPr>
            <w:tcW w:w="838" w:type="dxa"/>
            <w:tcBorders>
              <w:top w:val="single" w:sz="4" w:space="0" w:color="auto"/>
              <w:left w:val="single" w:sz="4" w:space="0" w:color="auto"/>
              <w:bottom w:val="single" w:sz="4" w:space="0" w:color="auto"/>
              <w:right w:val="single" w:sz="4" w:space="0" w:color="auto"/>
            </w:tcBorders>
            <w:vAlign w:val="center"/>
          </w:tcPr>
          <w:p w14:paraId="1984A0B2" w14:textId="77777777" w:rsidR="00B32127" w:rsidRPr="004629BD" w:rsidRDefault="00B32127" w:rsidP="0028496F">
            <w:pPr>
              <w:pStyle w:val="TAC"/>
            </w:pPr>
            <w:r w:rsidRPr="004629BD">
              <w:t>5MHz</w:t>
            </w:r>
          </w:p>
        </w:tc>
        <w:tc>
          <w:tcPr>
            <w:tcW w:w="737" w:type="dxa"/>
            <w:tcBorders>
              <w:top w:val="single" w:sz="4" w:space="0" w:color="auto"/>
              <w:left w:val="single" w:sz="4" w:space="0" w:color="auto"/>
              <w:bottom w:val="single" w:sz="4" w:space="0" w:color="auto"/>
              <w:right w:val="single" w:sz="4" w:space="0" w:color="auto"/>
            </w:tcBorders>
            <w:vAlign w:val="center"/>
          </w:tcPr>
          <w:p w14:paraId="10159965"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7AA6B2B"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DE224B"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7D670A3" w14:textId="77777777" w:rsidR="00B32127" w:rsidRPr="004629BD" w:rsidRDefault="00B32127" w:rsidP="0028496F">
            <w:pPr>
              <w:pStyle w:val="TAC"/>
            </w:pPr>
            <w:r w:rsidRPr="004629B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8ABEB71" w14:textId="77777777" w:rsidR="00B32127" w:rsidRPr="004629BD" w:rsidRDefault="00B32127" w:rsidP="0028496F">
            <w:pPr>
              <w:pStyle w:val="TAC"/>
            </w:pPr>
            <w:r w:rsidRPr="004629BD">
              <w:rPr>
                <w:lang w:eastAsia="zh-CN"/>
              </w:rPr>
              <w:t>-</w:t>
            </w:r>
          </w:p>
        </w:tc>
      </w:tr>
      <w:tr w:rsidR="00B32127" w:rsidRPr="004629BD" w14:paraId="73E16F71"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F0EBFCF" w14:textId="77777777" w:rsidR="00B32127" w:rsidRPr="004629BD" w:rsidRDefault="00B32127" w:rsidP="0028496F">
            <w:pPr>
              <w:pStyle w:val="TAH"/>
            </w:pPr>
            <w:r w:rsidRPr="004629BD">
              <w:t>Test Settings for CA_n1A-n8A Configuration</w:t>
            </w:r>
          </w:p>
        </w:tc>
      </w:tr>
      <w:tr w:rsidR="00B32127" w:rsidRPr="004629BD" w14:paraId="3E97E141"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2A7D3D02"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219A526A"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38587A6F" w14:textId="77777777" w:rsidR="00B32127" w:rsidRPr="004629BD" w:rsidRDefault="00B32127" w:rsidP="0028496F">
            <w:pPr>
              <w:rPr>
                <w:rFonts w:eastAsia="SimSun"/>
              </w:rPr>
            </w:pPr>
            <w:r w:rsidRPr="004629BD">
              <w:rPr>
                <w:rFonts w:eastAsia="SimSun"/>
              </w:rPr>
              <w:t>1965 MHz</w:t>
            </w:r>
          </w:p>
          <w:p w14:paraId="355DCA91" w14:textId="77777777" w:rsidR="00B32127" w:rsidRPr="004629BD" w:rsidRDefault="00B32127" w:rsidP="0028496F">
            <w:pPr>
              <w:rPr>
                <w:rFonts w:ascii="Arial" w:eastAsia="SimSun" w:hAnsi="Arial"/>
                <w:sz w:val="18"/>
              </w:rPr>
            </w:pPr>
            <w:r w:rsidRPr="004629B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A30F923" w14:textId="77777777" w:rsidR="00B32127" w:rsidRPr="004629BD" w:rsidRDefault="00B32127" w:rsidP="0028496F">
            <w:pPr>
              <w:pStyle w:val="TAC"/>
              <w:rPr>
                <w:lang w:eastAsia="zh-Hans"/>
              </w:rPr>
            </w:pPr>
            <w:r w:rsidRPr="004629BD">
              <w:rPr>
                <w:lang w:eastAsia="zh-Hans"/>
              </w:rPr>
              <w:t>n</w:t>
            </w:r>
            <w:r w:rsidRPr="004629BD">
              <w:t>8</w:t>
            </w:r>
          </w:p>
        </w:tc>
        <w:tc>
          <w:tcPr>
            <w:tcW w:w="752" w:type="dxa"/>
            <w:tcBorders>
              <w:top w:val="single" w:sz="4" w:space="0" w:color="auto"/>
              <w:left w:val="single" w:sz="4" w:space="0" w:color="auto"/>
              <w:bottom w:val="single" w:sz="4" w:space="0" w:color="auto"/>
              <w:right w:val="single" w:sz="4" w:space="0" w:color="auto"/>
            </w:tcBorders>
            <w:vAlign w:val="center"/>
          </w:tcPr>
          <w:p w14:paraId="73D29319" w14:textId="77777777" w:rsidR="00B32127" w:rsidRPr="004629BD" w:rsidRDefault="00B32127" w:rsidP="0028496F">
            <w:pPr>
              <w:pStyle w:val="TAC"/>
              <w:rPr>
                <w:lang w:eastAsia="zh-CN"/>
              </w:rPr>
            </w:pPr>
            <w:r w:rsidRPr="004629BD">
              <w:rPr>
                <w:lang w:eastAsia="zh-CN"/>
              </w:rPr>
              <w:t>887.5</w:t>
            </w:r>
          </w:p>
          <w:p w14:paraId="706208AF" w14:textId="77777777" w:rsidR="00B32127" w:rsidRPr="004629BD" w:rsidRDefault="00B32127" w:rsidP="0028496F">
            <w:pPr>
              <w:pStyle w:val="TAC"/>
              <w:rPr>
                <w:lang w:eastAsia="zh-CN"/>
              </w:rPr>
            </w:pPr>
            <w:r w:rsidRPr="004629B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BF42346" w14:textId="77777777" w:rsidR="00B32127" w:rsidRPr="004629BD" w:rsidRDefault="00B32127" w:rsidP="0028496F">
            <w:pPr>
              <w:pStyle w:val="TAC"/>
            </w:pPr>
            <w:r w:rsidRPr="004629BD">
              <w:t>5MHz</w:t>
            </w:r>
          </w:p>
        </w:tc>
        <w:tc>
          <w:tcPr>
            <w:tcW w:w="838" w:type="dxa"/>
            <w:tcBorders>
              <w:top w:val="single" w:sz="4" w:space="0" w:color="auto"/>
              <w:left w:val="single" w:sz="4" w:space="0" w:color="auto"/>
              <w:bottom w:val="single" w:sz="4" w:space="0" w:color="auto"/>
              <w:right w:val="single" w:sz="4" w:space="0" w:color="auto"/>
            </w:tcBorders>
            <w:vAlign w:val="center"/>
          </w:tcPr>
          <w:p w14:paraId="5FFA1E74" w14:textId="77777777" w:rsidR="00B32127" w:rsidRPr="004629BD" w:rsidRDefault="00B32127" w:rsidP="0028496F">
            <w:pPr>
              <w:pStyle w:val="TAC"/>
            </w:pPr>
            <w:r w:rsidRPr="004629BD">
              <w:t>5MHz</w:t>
            </w:r>
          </w:p>
        </w:tc>
        <w:tc>
          <w:tcPr>
            <w:tcW w:w="737" w:type="dxa"/>
            <w:tcBorders>
              <w:top w:val="single" w:sz="4" w:space="0" w:color="auto"/>
              <w:left w:val="single" w:sz="4" w:space="0" w:color="auto"/>
              <w:bottom w:val="single" w:sz="4" w:space="0" w:color="auto"/>
              <w:right w:val="single" w:sz="4" w:space="0" w:color="auto"/>
            </w:tcBorders>
            <w:vAlign w:val="center"/>
          </w:tcPr>
          <w:p w14:paraId="196F22E2"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799EA4D"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6BE80A3"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559BFF0" w14:textId="77777777" w:rsidR="00B32127" w:rsidRPr="004629BD" w:rsidRDefault="00B32127" w:rsidP="0028496F">
            <w:pPr>
              <w:pStyle w:val="TAC"/>
            </w:pPr>
            <w:r w:rsidRPr="004629B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25220C" w14:textId="77777777" w:rsidR="00B32127" w:rsidRPr="004629BD" w:rsidRDefault="00B32127" w:rsidP="0028496F">
            <w:pPr>
              <w:pStyle w:val="TAC"/>
            </w:pPr>
            <w:r w:rsidRPr="004629BD">
              <w:t>REFSENS_CA_3</w:t>
            </w:r>
          </w:p>
        </w:tc>
      </w:tr>
      <w:tr w:rsidR="00B32127" w:rsidRPr="004629BD" w14:paraId="70C68712"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3A94B9C" w14:textId="77777777" w:rsidR="00B32127" w:rsidRPr="004629BD" w:rsidRDefault="00B32127" w:rsidP="0028496F">
            <w:pPr>
              <w:pStyle w:val="TAH"/>
            </w:pPr>
            <w:r w:rsidRPr="004629BD">
              <w:t>Test Settings for CA_n1A-n28A Configuration</w:t>
            </w:r>
          </w:p>
        </w:tc>
      </w:tr>
      <w:tr w:rsidR="00B32127" w:rsidRPr="004629BD" w14:paraId="447F0FC5"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0B38B0DB"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18E58A04"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38EC87BB" w14:textId="77777777" w:rsidR="00B32127" w:rsidRPr="004629BD" w:rsidRDefault="00B32127" w:rsidP="0028496F">
            <w:pPr>
              <w:pStyle w:val="TAC"/>
            </w:pPr>
            <w:r w:rsidRPr="004629BD">
              <w:t>2139 MHz</w:t>
            </w:r>
          </w:p>
        </w:tc>
        <w:tc>
          <w:tcPr>
            <w:tcW w:w="656" w:type="dxa"/>
            <w:tcBorders>
              <w:top w:val="single" w:sz="4" w:space="0" w:color="auto"/>
              <w:left w:val="single" w:sz="4" w:space="0" w:color="auto"/>
              <w:bottom w:val="single" w:sz="4" w:space="0" w:color="auto"/>
              <w:right w:val="single" w:sz="4" w:space="0" w:color="auto"/>
            </w:tcBorders>
            <w:vAlign w:val="center"/>
          </w:tcPr>
          <w:p w14:paraId="651FE753" w14:textId="77777777" w:rsidR="00B32127" w:rsidRPr="004629BD" w:rsidRDefault="00B32127" w:rsidP="0028496F">
            <w:pPr>
              <w:pStyle w:val="TAC"/>
              <w:rPr>
                <w:lang w:eastAsia="zh-Hans"/>
              </w:rPr>
            </w:pPr>
            <w:r w:rsidRPr="004629BD">
              <w:t>n28</w:t>
            </w:r>
          </w:p>
        </w:tc>
        <w:tc>
          <w:tcPr>
            <w:tcW w:w="752" w:type="dxa"/>
            <w:tcBorders>
              <w:top w:val="single" w:sz="4" w:space="0" w:color="auto"/>
              <w:left w:val="single" w:sz="4" w:space="0" w:color="auto"/>
              <w:bottom w:val="single" w:sz="4" w:space="0" w:color="auto"/>
              <w:right w:val="single" w:sz="4" w:space="0" w:color="auto"/>
            </w:tcBorders>
            <w:vAlign w:val="center"/>
          </w:tcPr>
          <w:p w14:paraId="13FA458E" w14:textId="77777777" w:rsidR="00B32127" w:rsidRPr="004629BD" w:rsidRDefault="00B32127" w:rsidP="0028496F">
            <w:pPr>
              <w:pStyle w:val="TAC"/>
              <w:rPr>
                <w:lang w:eastAsia="zh-CN"/>
              </w:rPr>
            </w:pPr>
            <w:r w:rsidRPr="004629BD">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34B095E" w14:textId="77777777" w:rsidR="00B32127" w:rsidRPr="004629BD" w:rsidRDefault="00B32127" w:rsidP="0028496F">
            <w:pPr>
              <w:pStyle w:val="TAC"/>
            </w:pPr>
            <w:r w:rsidRPr="004629B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0B31823" w14:textId="77777777" w:rsidR="00B32127" w:rsidRPr="004629BD" w:rsidRDefault="00B32127" w:rsidP="0028496F">
            <w:pPr>
              <w:pStyle w:val="TAC"/>
            </w:pPr>
            <w:r w:rsidRPr="004629B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21B1F161"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85C79E"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47C6C7"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9A1739E" w14:textId="77777777" w:rsidR="00B32127" w:rsidRPr="004629BD" w:rsidRDefault="00B32127" w:rsidP="0028496F">
            <w:pPr>
              <w:pStyle w:val="TAC"/>
            </w:pPr>
            <w:r w:rsidRPr="004629B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1DD5E80" w14:textId="77777777" w:rsidR="00B32127" w:rsidRPr="004629BD" w:rsidRDefault="00B32127" w:rsidP="0028496F">
            <w:pPr>
              <w:pStyle w:val="TAC"/>
            </w:pPr>
            <w:r w:rsidRPr="004629BD">
              <w:rPr>
                <w:lang w:eastAsia="zh-CN"/>
              </w:rPr>
              <w:t>-</w:t>
            </w:r>
          </w:p>
        </w:tc>
      </w:tr>
      <w:tr w:rsidR="00B32127" w:rsidRPr="004629BD" w14:paraId="09F2D976" w14:textId="77777777" w:rsidTr="0028496F">
        <w:trPr>
          <w:trHeight w:val="285"/>
          <w:jc w:val="center"/>
        </w:trPr>
        <w:tc>
          <w:tcPr>
            <w:tcW w:w="379" w:type="dxa"/>
            <w:tcBorders>
              <w:left w:val="single" w:sz="4" w:space="0" w:color="auto"/>
              <w:bottom w:val="single" w:sz="4" w:space="0" w:color="auto"/>
              <w:right w:val="single" w:sz="4" w:space="0" w:color="auto"/>
            </w:tcBorders>
            <w:vAlign w:val="center"/>
          </w:tcPr>
          <w:p w14:paraId="598CC60B" w14:textId="77777777" w:rsidR="00B32127" w:rsidRPr="004629BD" w:rsidRDefault="00B32127" w:rsidP="0028496F">
            <w:pPr>
              <w:pStyle w:val="TAC"/>
            </w:pPr>
            <w:r w:rsidRPr="004629B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89666CC"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0CF24893" w14:textId="77777777" w:rsidR="00B32127" w:rsidRPr="004629BD" w:rsidRDefault="00B32127" w:rsidP="0028496F">
            <w:pPr>
              <w:pStyle w:val="TAC"/>
            </w:pPr>
            <w:r w:rsidRPr="004629BD">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5D6E62D" w14:textId="77777777" w:rsidR="00B32127" w:rsidRPr="004629BD" w:rsidRDefault="00B32127" w:rsidP="0028496F">
            <w:pPr>
              <w:pStyle w:val="TAC"/>
              <w:rPr>
                <w:lang w:eastAsia="zh-Hans"/>
              </w:rPr>
            </w:pPr>
            <w:r w:rsidRPr="004629BD">
              <w:t>n28</w:t>
            </w:r>
          </w:p>
        </w:tc>
        <w:tc>
          <w:tcPr>
            <w:tcW w:w="752" w:type="dxa"/>
            <w:tcBorders>
              <w:top w:val="single" w:sz="4" w:space="0" w:color="auto"/>
              <w:left w:val="single" w:sz="4" w:space="0" w:color="auto"/>
              <w:bottom w:val="single" w:sz="4" w:space="0" w:color="auto"/>
              <w:right w:val="single" w:sz="4" w:space="0" w:color="auto"/>
            </w:tcBorders>
            <w:vAlign w:val="center"/>
          </w:tcPr>
          <w:p w14:paraId="60491DB8" w14:textId="77777777" w:rsidR="00B32127" w:rsidRPr="004629BD" w:rsidRDefault="00B32127" w:rsidP="0028496F">
            <w:pPr>
              <w:pStyle w:val="TAC"/>
              <w:rPr>
                <w:lang w:eastAsia="zh-CN"/>
              </w:rPr>
            </w:pPr>
            <w:r w:rsidRPr="004629BD">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7005FFB8" w14:textId="77777777" w:rsidR="00B32127" w:rsidRPr="004629BD" w:rsidRDefault="00B32127" w:rsidP="0028496F">
            <w:pPr>
              <w:pStyle w:val="TAC"/>
            </w:pPr>
            <w:r w:rsidRPr="004629BD">
              <w:t>50 MHz</w:t>
            </w:r>
          </w:p>
        </w:tc>
        <w:tc>
          <w:tcPr>
            <w:tcW w:w="838" w:type="dxa"/>
            <w:tcBorders>
              <w:top w:val="single" w:sz="4" w:space="0" w:color="auto"/>
              <w:left w:val="single" w:sz="4" w:space="0" w:color="auto"/>
              <w:bottom w:val="single" w:sz="4" w:space="0" w:color="auto"/>
              <w:right w:val="single" w:sz="4" w:space="0" w:color="auto"/>
            </w:tcBorders>
            <w:vAlign w:val="center"/>
          </w:tcPr>
          <w:p w14:paraId="31303AEB" w14:textId="77777777" w:rsidR="00B32127" w:rsidRPr="004629BD" w:rsidRDefault="00B32127" w:rsidP="0028496F">
            <w:pPr>
              <w:pStyle w:val="TAC"/>
            </w:pPr>
            <w:r w:rsidRPr="004629BD">
              <w:t>5 MH</w:t>
            </w:r>
            <w:r w:rsidRPr="004629B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25113A1"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6ABB31"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89C0703"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4C5F17B" w14:textId="77777777" w:rsidR="00B32127" w:rsidRPr="004629BD" w:rsidRDefault="00B32127" w:rsidP="0028496F">
            <w:pPr>
              <w:pStyle w:val="TAC"/>
            </w:pPr>
            <w:r w:rsidRPr="004629B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8CDCB08" w14:textId="77777777" w:rsidR="00B32127" w:rsidRPr="004629BD" w:rsidRDefault="00B32127" w:rsidP="0028496F">
            <w:pPr>
              <w:pStyle w:val="TAC"/>
            </w:pPr>
            <w:r w:rsidRPr="004629BD">
              <w:rPr>
                <w:lang w:eastAsia="zh-CN"/>
              </w:rPr>
              <w:t>-</w:t>
            </w:r>
          </w:p>
        </w:tc>
      </w:tr>
      <w:tr w:rsidR="00B32127" w:rsidRPr="004629BD" w14:paraId="78BEFA91" w14:textId="77777777" w:rsidTr="0028496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48D388B" w14:textId="77777777" w:rsidR="00B32127" w:rsidRPr="004629BD" w:rsidRDefault="00B32127" w:rsidP="0028496F">
            <w:pPr>
              <w:pStyle w:val="TAC"/>
              <w:rPr>
                <w:b/>
                <w:lang w:eastAsia="zh-CN"/>
              </w:rPr>
            </w:pPr>
            <w:r w:rsidRPr="004629BD">
              <w:rPr>
                <w:b/>
              </w:rPr>
              <w:t>Test Settings for CA_n1A-n41A Configuration</w:t>
            </w:r>
          </w:p>
        </w:tc>
      </w:tr>
      <w:tr w:rsidR="00B32127" w:rsidRPr="004629BD" w14:paraId="580FB40D"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519F9738" w14:textId="77777777" w:rsidR="00B32127" w:rsidRPr="004629BD" w:rsidRDefault="00B32127" w:rsidP="0028496F">
            <w:pPr>
              <w:pStyle w:val="TAC"/>
              <w:rPr>
                <w:lang w:eastAsia="ja-JP"/>
              </w:rPr>
            </w:pPr>
            <w:r w:rsidRPr="004629BD">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727913A3" w14:textId="77777777" w:rsidR="00B32127" w:rsidRPr="004629BD" w:rsidRDefault="00B32127" w:rsidP="0028496F">
            <w:pPr>
              <w:pStyle w:val="TAC"/>
              <w:rPr>
                <w:lang w:eastAsia="ja-JP"/>
              </w:rPr>
            </w:pPr>
            <w:r w:rsidRPr="004629BD">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29F33B51"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1955 MHz</w:t>
            </w:r>
          </w:p>
          <w:p w14:paraId="733769DD" w14:textId="77777777" w:rsidR="00B32127" w:rsidRPr="004629BD" w:rsidRDefault="00B32127" w:rsidP="0028496F">
            <w:pPr>
              <w:pStyle w:val="TAC"/>
            </w:pPr>
            <w:r w:rsidRPr="004629B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FE54284" w14:textId="77777777" w:rsidR="00B32127" w:rsidRPr="004629BD" w:rsidRDefault="00B32127" w:rsidP="0028496F">
            <w:pPr>
              <w:pStyle w:val="TAC"/>
              <w:rPr>
                <w:lang w:eastAsia="ja-JP"/>
              </w:rPr>
            </w:pPr>
            <w:r w:rsidRPr="004629BD">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093585EB" w14:textId="77777777" w:rsidR="00B32127" w:rsidRPr="004629BD" w:rsidRDefault="00B32127" w:rsidP="0028496F">
            <w:pPr>
              <w:pStyle w:val="TAC"/>
              <w:rPr>
                <w:lang w:eastAsia="zh-CN"/>
              </w:rPr>
            </w:pPr>
            <w:r w:rsidRPr="004629BD">
              <w:rPr>
                <w:lang w:eastAsia="zh-CN"/>
              </w:rPr>
              <w:t>2501</w:t>
            </w:r>
          </w:p>
          <w:p w14:paraId="655F322E" w14:textId="77777777" w:rsidR="00B32127" w:rsidRPr="004629BD" w:rsidRDefault="00B32127" w:rsidP="0028496F">
            <w:pPr>
              <w:pStyle w:val="TAC"/>
              <w:rPr>
                <w:lang w:eastAsia="zh-CN"/>
              </w:rPr>
            </w:pPr>
            <w:r w:rsidRPr="004629B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1014F631" w14:textId="77777777" w:rsidR="00B32127" w:rsidRPr="004629BD" w:rsidRDefault="00B32127" w:rsidP="0028496F">
            <w:pPr>
              <w:pStyle w:val="TAC"/>
            </w:pPr>
            <w:r w:rsidRPr="004629BD">
              <w:t>50 MHz</w:t>
            </w:r>
          </w:p>
        </w:tc>
        <w:tc>
          <w:tcPr>
            <w:tcW w:w="838" w:type="dxa"/>
            <w:tcBorders>
              <w:top w:val="single" w:sz="4" w:space="0" w:color="auto"/>
              <w:left w:val="single" w:sz="4" w:space="0" w:color="auto"/>
              <w:bottom w:val="single" w:sz="4" w:space="0" w:color="auto"/>
              <w:right w:val="single" w:sz="4" w:space="0" w:color="auto"/>
            </w:tcBorders>
            <w:vAlign w:val="center"/>
          </w:tcPr>
          <w:p w14:paraId="0F35635C" w14:textId="77777777" w:rsidR="00B32127" w:rsidRPr="004629BD" w:rsidRDefault="00B32127" w:rsidP="0028496F">
            <w:pPr>
              <w:pStyle w:val="TAC"/>
            </w:pPr>
            <w:r w:rsidRPr="004629BD">
              <w:t>10 MHz</w:t>
            </w:r>
          </w:p>
        </w:tc>
        <w:tc>
          <w:tcPr>
            <w:tcW w:w="737" w:type="dxa"/>
            <w:tcBorders>
              <w:top w:val="single" w:sz="4" w:space="0" w:color="auto"/>
              <w:left w:val="single" w:sz="4" w:space="0" w:color="auto"/>
              <w:bottom w:val="single" w:sz="4" w:space="0" w:color="auto"/>
              <w:right w:val="single" w:sz="4" w:space="0" w:color="auto"/>
            </w:tcBorders>
            <w:vAlign w:val="center"/>
          </w:tcPr>
          <w:p w14:paraId="0E3184AF"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BBF343"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17001F7"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1085C82" w14:textId="77777777" w:rsidR="00B32127" w:rsidRPr="004629BD" w:rsidRDefault="00B32127" w:rsidP="0028496F">
            <w:pPr>
              <w:pStyle w:val="TAC"/>
            </w:pPr>
            <w:r w:rsidRPr="004629B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8D1EA20" w14:textId="77777777" w:rsidR="00B32127" w:rsidRPr="004629BD" w:rsidRDefault="00B32127" w:rsidP="0028496F">
            <w:pPr>
              <w:pStyle w:val="TAC"/>
              <w:rPr>
                <w:lang w:eastAsia="zh-CN"/>
              </w:rPr>
            </w:pPr>
            <w:r w:rsidRPr="004629BD">
              <w:rPr>
                <w:lang w:eastAsia="zh-CN"/>
              </w:rPr>
              <w:t>-</w:t>
            </w:r>
          </w:p>
        </w:tc>
      </w:tr>
      <w:tr w:rsidR="00B32127" w:rsidRPr="004629BD" w14:paraId="2A6F8BE4"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6D7B3C2C" w14:textId="77777777" w:rsidR="00B32127" w:rsidRPr="004629BD" w:rsidRDefault="00B32127" w:rsidP="0028496F">
            <w:pPr>
              <w:pStyle w:val="TAC"/>
              <w:rPr>
                <w:lang w:eastAsia="ja-JP"/>
              </w:rPr>
            </w:pPr>
            <w:r w:rsidRPr="004629BD">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2BC061F1" w14:textId="77777777" w:rsidR="00B32127" w:rsidRPr="004629BD" w:rsidRDefault="00B32127" w:rsidP="0028496F">
            <w:pPr>
              <w:pStyle w:val="TAC"/>
              <w:rPr>
                <w:lang w:eastAsia="ja-JP"/>
              </w:rPr>
            </w:pPr>
            <w:r w:rsidRPr="004629BD">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0E7A1B11"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1970 MHz</w:t>
            </w:r>
          </w:p>
          <w:p w14:paraId="7D6D1DB5" w14:textId="77777777" w:rsidR="00B32127" w:rsidRPr="004629BD" w:rsidRDefault="00B32127" w:rsidP="0028496F">
            <w:pPr>
              <w:pStyle w:val="TAC"/>
            </w:pPr>
            <w:r w:rsidRPr="004629B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E19B458" w14:textId="77777777" w:rsidR="00B32127" w:rsidRPr="004629BD" w:rsidRDefault="00B32127" w:rsidP="0028496F">
            <w:pPr>
              <w:pStyle w:val="TAC"/>
              <w:rPr>
                <w:lang w:eastAsia="ja-JP"/>
              </w:rPr>
            </w:pPr>
            <w:r w:rsidRPr="004629BD">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B287D19" w14:textId="77777777" w:rsidR="00B32127" w:rsidRPr="004629BD" w:rsidRDefault="00B32127" w:rsidP="0028496F">
            <w:pPr>
              <w:pStyle w:val="TAC"/>
              <w:rPr>
                <w:lang w:eastAsia="ja-JP"/>
              </w:rPr>
            </w:pPr>
            <w:r w:rsidRPr="004629BD">
              <w:rPr>
                <w:lang w:eastAsia="ja-JP"/>
              </w:rPr>
              <w:t>2546</w:t>
            </w:r>
          </w:p>
          <w:p w14:paraId="7B53D57C" w14:textId="77777777" w:rsidR="00B32127" w:rsidRPr="004629BD" w:rsidRDefault="00B32127" w:rsidP="0028496F">
            <w:pPr>
              <w:pStyle w:val="TAC"/>
              <w:rPr>
                <w:lang w:eastAsia="ja-JP"/>
              </w:rPr>
            </w:pPr>
            <w:r w:rsidRPr="004629BD">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A31F918" w14:textId="77777777" w:rsidR="00B32127" w:rsidRPr="004629BD" w:rsidRDefault="00B32127" w:rsidP="0028496F">
            <w:pPr>
              <w:pStyle w:val="TAC"/>
            </w:pPr>
            <w:r w:rsidRPr="004629BD">
              <w:t>20 MHz</w:t>
            </w:r>
          </w:p>
        </w:tc>
        <w:tc>
          <w:tcPr>
            <w:tcW w:w="838" w:type="dxa"/>
            <w:tcBorders>
              <w:top w:val="single" w:sz="4" w:space="0" w:color="auto"/>
              <w:left w:val="single" w:sz="4" w:space="0" w:color="auto"/>
              <w:bottom w:val="single" w:sz="4" w:space="0" w:color="auto"/>
              <w:right w:val="single" w:sz="4" w:space="0" w:color="auto"/>
            </w:tcBorders>
            <w:vAlign w:val="center"/>
          </w:tcPr>
          <w:p w14:paraId="4A2E0215" w14:textId="77777777" w:rsidR="00B32127" w:rsidRPr="004629BD" w:rsidRDefault="00B32127" w:rsidP="0028496F">
            <w:pPr>
              <w:pStyle w:val="TAC"/>
            </w:pPr>
            <w:r w:rsidRPr="004629BD">
              <w:t>100 MHz</w:t>
            </w:r>
          </w:p>
        </w:tc>
        <w:tc>
          <w:tcPr>
            <w:tcW w:w="737" w:type="dxa"/>
            <w:tcBorders>
              <w:top w:val="single" w:sz="4" w:space="0" w:color="auto"/>
              <w:left w:val="single" w:sz="4" w:space="0" w:color="auto"/>
              <w:bottom w:val="single" w:sz="4" w:space="0" w:color="auto"/>
              <w:right w:val="single" w:sz="4" w:space="0" w:color="auto"/>
            </w:tcBorders>
            <w:vAlign w:val="center"/>
          </w:tcPr>
          <w:p w14:paraId="6212BCD7"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E35C73"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5E612C"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C2B411" w14:textId="77777777" w:rsidR="00B32127" w:rsidRPr="004629BD" w:rsidRDefault="00B32127" w:rsidP="0028496F">
            <w:pPr>
              <w:pStyle w:val="TAC"/>
            </w:pPr>
            <w:r w:rsidRPr="004629B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F82DD46" w14:textId="77777777" w:rsidR="00B32127" w:rsidRPr="004629BD" w:rsidRDefault="00B32127" w:rsidP="0028496F">
            <w:pPr>
              <w:pStyle w:val="TAC"/>
              <w:rPr>
                <w:lang w:eastAsia="ja-JP"/>
              </w:rPr>
            </w:pPr>
            <w:r w:rsidRPr="004629BD">
              <w:rPr>
                <w:lang w:eastAsia="ja-JP"/>
              </w:rPr>
              <w:t>-</w:t>
            </w:r>
          </w:p>
        </w:tc>
      </w:tr>
      <w:tr w:rsidR="00B32127" w:rsidRPr="004629BD" w14:paraId="76E1F06A" w14:textId="77777777" w:rsidTr="0028496F">
        <w:trPr>
          <w:trHeight w:val="285"/>
          <w:jc w:val="center"/>
        </w:trPr>
        <w:tc>
          <w:tcPr>
            <w:tcW w:w="379" w:type="dxa"/>
            <w:tcBorders>
              <w:top w:val="nil"/>
              <w:left w:val="single" w:sz="4" w:space="0" w:color="auto"/>
              <w:bottom w:val="single" w:sz="4" w:space="0" w:color="auto"/>
              <w:right w:val="single" w:sz="4" w:space="0" w:color="auto"/>
            </w:tcBorders>
            <w:vAlign w:val="center"/>
          </w:tcPr>
          <w:p w14:paraId="14566BEB" w14:textId="77777777" w:rsidR="00B32127" w:rsidRPr="004629BD" w:rsidRDefault="00B32127" w:rsidP="0028496F">
            <w:pPr>
              <w:pStyle w:val="TAC"/>
              <w:rPr>
                <w:lang w:eastAsia="ja-JP"/>
              </w:rPr>
            </w:pPr>
            <w:r w:rsidRPr="004629BD">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5276D1CA" w14:textId="77777777" w:rsidR="00B32127" w:rsidRPr="004629BD" w:rsidRDefault="00B32127" w:rsidP="0028496F">
            <w:pPr>
              <w:pStyle w:val="TAC"/>
              <w:rPr>
                <w:lang w:eastAsia="ja-JP"/>
              </w:rPr>
            </w:pPr>
            <w:r w:rsidRPr="004629BD">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335B0DCC" w14:textId="77777777" w:rsidR="00B32127" w:rsidRPr="004629BD" w:rsidRDefault="00B32127" w:rsidP="0028496F">
            <w:pPr>
              <w:pStyle w:val="TAC"/>
              <w:rPr>
                <w:lang w:eastAsia="ja-JP"/>
              </w:rPr>
            </w:pPr>
            <w:r w:rsidRPr="004629BD">
              <w:rPr>
                <w:lang w:eastAsia="ja-JP"/>
              </w:rPr>
              <w:t>2546</w:t>
            </w:r>
          </w:p>
          <w:p w14:paraId="472D15AA" w14:textId="77777777" w:rsidR="00B32127" w:rsidRPr="004629BD" w:rsidRDefault="00B32127" w:rsidP="0028496F">
            <w:pPr>
              <w:pStyle w:val="TAC"/>
            </w:pPr>
            <w:r w:rsidRPr="004629BD">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7A4EA55" w14:textId="77777777" w:rsidR="00B32127" w:rsidRPr="004629BD" w:rsidRDefault="00B32127" w:rsidP="0028496F">
            <w:pPr>
              <w:pStyle w:val="TAC"/>
              <w:rPr>
                <w:lang w:eastAsia="ja-JP"/>
              </w:rPr>
            </w:pPr>
            <w:r w:rsidRPr="004629BD">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7CBE94F8" w14:textId="77777777" w:rsidR="00B32127" w:rsidRPr="004629BD" w:rsidRDefault="00B32127" w:rsidP="0028496F">
            <w:pPr>
              <w:pStyle w:val="TAC"/>
              <w:rPr>
                <w:lang w:eastAsia="zh-CN"/>
              </w:rPr>
            </w:pPr>
            <w:r w:rsidRPr="004629BD">
              <w:rPr>
                <w:lang w:eastAsia="zh-CN"/>
              </w:rPr>
              <w:t>2167.5</w:t>
            </w:r>
          </w:p>
          <w:p w14:paraId="3665E2FC" w14:textId="77777777" w:rsidR="00B32127" w:rsidRPr="004629BD" w:rsidRDefault="00B32127" w:rsidP="0028496F">
            <w:pPr>
              <w:pStyle w:val="TAC"/>
              <w:rPr>
                <w:lang w:eastAsia="ja-JP"/>
              </w:rPr>
            </w:pPr>
            <w:r w:rsidRPr="004629BD">
              <w:rPr>
                <w:lang w:eastAsia="ja-JP"/>
              </w:rPr>
              <w:t>MHz</w:t>
            </w:r>
          </w:p>
          <w:p w14:paraId="7DC19ECE" w14:textId="77777777" w:rsidR="00B32127" w:rsidRPr="004629BD" w:rsidRDefault="00B32127" w:rsidP="0028496F">
            <w:pPr>
              <w:pStyle w:val="TAC"/>
              <w:rPr>
                <w:lang w:eastAsia="ja-JP"/>
              </w:rPr>
            </w:pPr>
            <w:r w:rsidRPr="004629BD">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07F64D0F" w14:textId="77777777" w:rsidR="00B32127" w:rsidRPr="004629BD" w:rsidRDefault="00B32127" w:rsidP="0028496F">
            <w:pPr>
              <w:pStyle w:val="TAC"/>
              <w:rPr>
                <w:lang w:eastAsia="ja-JP"/>
              </w:rPr>
            </w:pPr>
            <w:r w:rsidRPr="004629BD">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0EF6F49F" w14:textId="77777777" w:rsidR="00B32127" w:rsidRPr="004629BD" w:rsidRDefault="00B32127" w:rsidP="0028496F">
            <w:pPr>
              <w:pStyle w:val="TAC"/>
              <w:rPr>
                <w:lang w:eastAsia="ja-JP"/>
              </w:rPr>
            </w:pPr>
            <w:r w:rsidRPr="004629BD">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331325C5"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CBE47"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83C56C1"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DD8DCFD" w14:textId="77777777" w:rsidR="00B32127" w:rsidRPr="004629BD" w:rsidRDefault="00B32127" w:rsidP="0028496F">
            <w:pPr>
              <w:pStyle w:val="TAC"/>
            </w:pPr>
            <w:r w:rsidRPr="004629B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A2C810" w14:textId="77777777" w:rsidR="00B32127" w:rsidRPr="004629BD" w:rsidRDefault="00B32127" w:rsidP="0028496F">
            <w:pPr>
              <w:pStyle w:val="TAC"/>
              <w:rPr>
                <w:lang w:eastAsia="ja-JP"/>
              </w:rPr>
            </w:pPr>
            <w:r w:rsidRPr="004629BD">
              <w:rPr>
                <w:lang w:eastAsia="ja-JP"/>
              </w:rPr>
              <w:t>-</w:t>
            </w:r>
          </w:p>
        </w:tc>
      </w:tr>
      <w:tr w:rsidR="00B32127" w:rsidRPr="004629BD" w14:paraId="74011F4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D11435" w14:textId="77777777" w:rsidR="00B32127" w:rsidRPr="004629BD" w:rsidRDefault="00B32127" w:rsidP="0028496F">
            <w:pPr>
              <w:pStyle w:val="TAH"/>
              <w:rPr>
                <w:bCs/>
              </w:rPr>
            </w:pPr>
            <w:r w:rsidRPr="004629BD">
              <w:t>Test Settings for CA_n1A-n77A Configuration</w:t>
            </w:r>
          </w:p>
        </w:tc>
      </w:tr>
      <w:tr w:rsidR="00B32127" w:rsidRPr="004629BD" w14:paraId="56AF630F"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19C174"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791F773F"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472EB29C"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6586D4ED" w14:textId="77777777" w:rsidR="00B32127" w:rsidRPr="004629BD" w:rsidRDefault="00B32127" w:rsidP="0028496F">
            <w:pPr>
              <w:pStyle w:val="TAC"/>
            </w:pPr>
            <w:r w:rsidRPr="004629BD">
              <w:t>n77</w:t>
            </w:r>
          </w:p>
        </w:tc>
        <w:tc>
          <w:tcPr>
            <w:tcW w:w="752" w:type="dxa"/>
            <w:tcBorders>
              <w:top w:val="single" w:sz="4" w:space="0" w:color="auto"/>
              <w:left w:val="single" w:sz="4" w:space="0" w:color="auto"/>
              <w:bottom w:val="single" w:sz="4" w:space="0" w:color="auto"/>
              <w:right w:val="single" w:sz="4" w:space="0" w:color="auto"/>
            </w:tcBorders>
            <w:vAlign w:val="center"/>
          </w:tcPr>
          <w:p w14:paraId="00A3622A" w14:textId="77777777" w:rsidR="00B32127" w:rsidRPr="004629BD" w:rsidRDefault="00B32127" w:rsidP="0028496F">
            <w:pPr>
              <w:pStyle w:val="TAC"/>
            </w:pPr>
            <w:r w:rsidRPr="004629B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6F9A579" w14:textId="77777777" w:rsidR="00B32127" w:rsidRPr="004629BD" w:rsidRDefault="00B32127" w:rsidP="0028496F">
            <w:pPr>
              <w:pStyle w:val="TAC"/>
            </w:pPr>
            <w:r w:rsidRPr="004629B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24DDFFD" w14:textId="77777777" w:rsidR="00B32127" w:rsidRPr="004629BD" w:rsidRDefault="00B32127" w:rsidP="0028496F">
            <w:pPr>
              <w:pStyle w:val="TAC"/>
            </w:pPr>
            <w:r w:rsidRPr="004629B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0096A167"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DBA95E5"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A153E20"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BFD2F0F" w14:textId="77777777" w:rsidR="00B32127" w:rsidRPr="004629BD" w:rsidRDefault="00B32127" w:rsidP="0028496F">
            <w:pPr>
              <w:pStyle w:val="TAC"/>
            </w:pPr>
            <w:r w:rsidRPr="004629B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B033FB2" w14:textId="77777777" w:rsidR="00B32127" w:rsidRPr="004629BD" w:rsidRDefault="00B32127" w:rsidP="0028496F">
            <w:pPr>
              <w:pStyle w:val="TAC"/>
            </w:pPr>
            <w:r w:rsidRPr="004629BD">
              <w:rPr>
                <w:lang w:eastAsia="zh-CN"/>
              </w:rPr>
              <w:t>-</w:t>
            </w:r>
          </w:p>
        </w:tc>
      </w:tr>
      <w:tr w:rsidR="00B32127" w:rsidRPr="004629BD" w14:paraId="24332617"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7816A9" w14:textId="77777777" w:rsidR="00B32127" w:rsidRPr="004629BD" w:rsidRDefault="00B32127" w:rsidP="0028496F">
            <w:pPr>
              <w:pStyle w:val="TAC"/>
            </w:pPr>
            <w:r w:rsidRPr="004629B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70A0D91"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77B721AE"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4793FE48" w14:textId="77777777" w:rsidR="00B32127" w:rsidRPr="004629BD" w:rsidRDefault="00B32127" w:rsidP="0028496F">
            <w:pPr>
              <w:pStyle w:val="TAC"/>
            </w:pPr>
            <w:r w:rsidRPr="004629BD">
              <w:t>n77</w:t>
            </w:r>
          </w:p>
        </w:tc>
        <w:tc>
          <w:tcPr>
            <w:tcW w:w="752" w:type="dxa"/>
            <w:tcBorders>
              <w:top w:val="single" w:sz="4" w:space="0" w:color="auto"/>
              <w:left w:val="single" w:sz="4" w:space="0" w:color="auto"/>
              <w:bottom w:val="single" w:sz="4" w:space="0" w:color="auto"/>
              <w:right w:val="single" w:sz="4" w:space="0" w:color="auto"/>
            </w:tcBorders>
            <w:vAlign w:val="center"/>
          </w:tcPr>
          <w:p w14:paraId="138EE38E" w14:textId="77777777" w:rsidR="00B32127" w:rsidRPr="004629BD" w:rsidRDefault="00B32127" w:rsidP="0028496F">
            <w:pPr>
              <w:pStyle w:val="TAC"/>
            </w:pPr>
            <w:r w:rsidRPr="004629B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6BBC786E" w14:textId="77777777" w:rsidR="00B32127" w:rsidRPr="004629BD" w:rsidRDefault="00B32127" w:rsidP="0028496F">
            <w:pPr>
              <w:pStyle w:val="TAC"/>
            </w:pPr>
            <w:r w:rsidRPr="004629BD">
              <w:t>20 MHz</w:t>
            </w:r>
          </w:p>
        </w:tc>
        <w:tc>
          <w:tcPr>
            <w:tcW w:w="838" w:type="dxa"/>
            <w:tcBorders>
              <w:top w:val="single" w:sz="4" w:space="0" w:color="auto"/>
              <w:left w:val="single" w:sz="4" w:space="0" w:color="auto"/>
              <w:bottom w:val="single" w:sz="4" w:space="0" w:color="auto"/>
              <w:right w:val="single" w:sz="4" w:space="0" w:color="auto"/>
            </w:tcBorders>
            <w:vAlign w:val="center"/>
          </w:tcPr>
          <w:p w14:paraId="3864F67E" w14:textId="77777777" w:rsidR="00B32127" w:rsidRPr="004629BD" w:rsidRDefault="00B32127" w:rsidP="0028496F">
            <w:pPr>
              <w:pStyle w:val="TAC"/>
            </w:pPr>
            <w:r w:rsidRPr="004629BD">
              <w:t>100 MH</w:t>
            </w:r>
            <w:r w:rsidRPr="004629B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14511438"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5817706"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2BFCA04"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2B5D512" w14:textId="77777777" w:rsidR="00B32127" w:rsidRPr="004629BD" w:rsidRDefault="00B32127" w:rsidP="0028496F">
            <w:pPr>
              <w:pStyle w:val="TAC"/>
            </w:pPr>
            <w:r w:rsidRPr="004629B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4BBD04F" w14:textId="77777777" w:rsidR="00B32127" w:rsidRPr="004629BD" w:rsidRDefault="00B32127" w:rsidP="0028496F">
            <w:pPr>
              <w:pStyle w:val="TAC"/>
            </w:pPr>
            <w:r w:rsidRPr="004629BD">
              <w:rPr>
                <w:lang w:eastAsia="zh-CN"/>
              </w:rPr>
              <w:t>-</w:t>
            </w:r>
          </w:p>
        </w:tc>
      </w:tr>
      <w:tr w:rsidR="00B32127" w:rsidRPr="004629BD" w14:paraId="4EF90D62"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9490D75" w14:textId="77777777" w:rsidR="00B32127" w:rsidRPr="004629BD" w:rsidRDefault="00B32127" w:rsidP="0028496F">
            <w:pPr>
              <w:pStyle w:val="TAC"/>
            </w:pPr>
            <w:r w:rsidRPr="004629B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629617D2" w14:textId="77777777" w:rsidR="00B32127" w:rsidRPr="004629BD" w:rsidRDefault="00B32127" w:rsidP="0028496F">
            <w:pPr>
              <w:pStyle w:val="TAC"/>
            </w:pPr>
            <w:r w:rsidRPr="004629BD">
              <w:t>n1</w:t>
            </w:r>
          </w:p>
        </w:tc>
        <w:tc>
          <w:tcPr>
            <w:tcW w:w="758" w:type="dxa"/>
            <w:tcBorders>
              <w:top w:val="single" w:sz="4" w:space="0" w:color="auto"/>
              <w:left w:val="single" w:sz="4" w:space="0" w:color="auto"/>
              <w:bottom w:val="single" w:sz="4" w:space="0" w:color="auto"/>
              <w:right w:val="single" w:sz="4" w:space="0" w:color="auto"/>
            </w:tcBorders>
            <w:vAlign w:val="center"/>
          </w:tcPr>
          <w:p w14:paraId="331CB6B8"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6F9A8C1B" w14:textId="77777777" w:rsidR="00B32127" w:rsidRPr="004629BD" w:rsidRDefault="00B32127" w:rsidP="0028496F">
            <w:pPr>
              <w:pStyle w:val="TAC"/>
            </w:pPr>
            <w:r w:rsidRPr="004629BD">
              <w:t>n77</w:t>
            </w:r>
          </w:p>
        </w:tc>
        <w:tc>
          <w:tcPr>
            <w:tcW w:w="752" w:type="dxa"/>
            <w:tcBorders>
              <w:top w:val="single" w:sz="4" w:space="0" w:color="auto"/>
              <w:left w:val="single" w:sz="4" w:space="0" w:color="auto"/>
              <w:bottom w:val="single" w:sz="4" w:space="0" w:color="auto"/>
              <w:right w:val="single" w:sz="4" w:space="0" w:color="auto"/>
            </w:tcBorders>
            <w:vAlign w:val="center"/>
          </w:tcPr>
          <w:p w14:paraId="16FDCACB" w14:textId="77777777" w:rsidR="00B32127" w:rsidRPr="004629BD" w:rsidRDefault="00B32127" w:rsidP="0028496F">
            <w:pPr>
              <w:pStyle w:val="TAC"/>
            </w:pPr>
            <w:r w:rsidRPr="004629B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21597F47" w14:textId="77777777" w:rsidR="00B32127" w:rsidRPr="004629BD" w:rsidRDefault="00B32127" w:rsidP="0028496F">
            <w:pPr>
              <w:pStyle w:val="TAC"/>
            </w:pPr>
            <w:r w:rsidRPr="004629BD">
              <w:t>5 MHz</w:t>
            </w:r>
          </w:p>
        </w:tc>
        <w:tc>
          <w:tcPr>
            <w:tcW w:w="838" w:type="dxa"/>
            <w:tcBorders>
              <w:top w:val="single" w:sz="4" w:space="0" w:color="auto"/>
              <w:left w:val="single" w:sz="4" w:space="0" w:color="auto"/>
              <w:bottom w:val="single" w:sz="4" w:space="0" w:color="auto"/>
              <w:right w:val="single" w:sz="4" w:space="0" w:color="auto"/>
            </w:tcBorders>
            <w:vAlign w:val="center"/>
          </w:tcPr>
          <w:p w14:paraId="01747CBF" w14:textId="77777777" w:rsidR="00B32127" w:rsidRPr="004629BD" w:rsidRDefault="00B32127" w:rsidP="0028496F">
            <w:pPr>
              <w:pStyle w:val="TAC"/>
            </w:pPr>
            <w:r w:rsidRPr="004629BD">
              <w:t>10 MHz</w:t>
            </w:r>
          </w:p>
        </w:tc>
        <w:tc>
          <w:tcPr>
            <w:tcW w:w="737" w:type="dxa"/>
            <w:tcBorders>
              <w:top w:val="single" w:sz="4" w:space="0" w:color="auto"/>
              <w:left w:val="single" w:sz="4" w:space="0" w:color="auto"/>
              <w:bottom w:val="single" w:sz="4" w:space="0" w:color="auto"/>
              <w:right w:val="single" w:sz="4" w:space="0" w:color="auto"/>
            </w:tcBorders>
            <w:vAlign w:val="center"/>
          </w:tcPr>
          <w:p w14:paraId="6CE25678" w14:textId="77777777" w:rsidR="00B32127" w:rsidRPr="004629BD" w:rsidRDefault="00B32127" w:rsidP="0028496F">
            <w:pPr>
              <w:pStyle w:val="TAC"/>
            </w:pPr>
            <w:r w:rsidRPr="004629B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1C2471" w14:textId="77777777" w:rsidR="00B32127" w:rsidRPr="004629BD" w:rsidRDefault="00B32127" w:rsidP="0028496F">
            <w:pPr>
              <w:pStyle w:val="TAC"/>
            </w:pPr>
            <w:r w:rsidRPr="004629B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CAEE92D" w14:textId="77777777" w:rsidR="00B32127" w:rsidRPr="004629BD" w:rsidRDefault="00B32127" w:rsidP="0028496F">
            <w:pPr>
              <w:pStyle w:val="TAC"/>
            </w:pPr>
            <w:r w:rsidRPr="004629B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34534A" w14:textId="77777777" w:rsidR="00B32127" w:rsidRPr="004629BD" w:rsidRDefault="00B32127" w:rsidP="0028496F">
            <w:pPr>
              <w:pStyle w:val="TAC"/>
            </w:pPr>
            <w:r w:rsidRPr="004629B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0B6C25F6" w14:textId="77777777" w:rsidR="00B32127" w:rsidRPr="004629BD" w:rsidRDefault="00B32127" w:rsidP="0028496F">
            <w:pPr>
              <w:pStyle w:val="TAC"/>
            </w:pPr>
            <w:r w:rsidRPr="004629BD">
              <w:rPr>
                <w:lang w:eastAsia="zh-CN"/>
              </w:rPr>
              <w:t>-</w:t>
            </w:r>
          </w:p>
        </w:tc>
      </w:tr>
    </w:tbl>
    <w:p w14:paraId="43833939" w14:textId="77777777" w:rsidR="00B32127" w:rsidRPr="004629BD" w:rsidRDefault="00B32127" w:rsidP="00B32127"/>
    <w:p w14:paraId="1C372AA2" w14:textId="77777777" w:rsidR="00B32127" w:rsidRPr="004629BD" w:rsidRDefault="00B32127" w:rsidP="00B32127">
      <w:r w:rsidRPr="004629BD">
        <w:br w:type="page"/>
      </w:r>
    </w:p>
    <w:p w14:paraId="0B6B440C" w14:textId="77777777" w:rsidR="00B32127" w:rsidRPr="004629BD" w:rsidRDefault="00B32127" w:rsidP="00B3212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32127" w:rsidRPr="004629BD" w14:paraId="7D91899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1E46DE" w14:textId="77777777" w:rsidR="00B32127" w:rsidRPr="004629BD" w:rsidRDefault="00B32127" w:rsidP="0028496F">
            <w:pPr>
              <w:pStyle w:val="TAH"/>
            </w:pPr>
            <w:r w:rsidRPr="004629BD">
              <w:t>Test Parameters for CA Configurations</w:t>
            </w:r>
          </w:p>
        </w:tc>
      </w:tr>
      <w:tr w:rsidR="00B32127" w:rsidRPr="004629BD" w14:paraId="35F4EF94" w14:textId="77777777" w:rsidTr="0028496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574E20" w14:textId="77777777" w:rsidR="00B32127" w:rsidRPr="004629BD" w:rsidRDefault="00B32127" w:rsidP="0028496F">
            <w:pPr>
              <w:pStyle w:val="TAH"/>
            </w:pPr>
            <w:r w:rsidRPr="004629B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75D025B" w14:textId="77777777" w:rsidR="00B32127" w:rsidRPr="004629BD" w:rsidRDefault="00B32127" w:rsidP="0028496F">
            <w:pPr>
              <w:pStyle w:val="TAH"/>
            </w:pPr>
            <w:r w:rsidRPr="004629B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304A02" w14:textId="77777777" w:rsidR="00B32127" w:rsidRPr="004629BD" w:rsidRDefault="00B32127" w:rsidP="0028496F">
            <w:pPr>
              <w:pStyle w:val="TAH"/>
            </w:pPr>
            <w:r w:rsidRPr="004629B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593E640" w14:textId="77777777" w:rsidR="00B32127" w:rsidRPr="004629BD" w:rsidRDefault="00B32127" w:rsidP="0028496F">
            <w:pPr>
              <w:pStyle w:val="TAH"/>
            </w:pPr>
            <w:r w:rsidRPr="004629BD">
              <w:t>UL Allocation (Note 2)</w:t>
            </w:r>
          </w:p>
        </w:tc>
      </w:tr>
      <w:tr w:rsidR="00B32127" w:rsidRPr="004629BD" w14:paraId="690384B2" w14:textId="77777777" w:rsidTr="0028496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97E1CD" w14:textId="77777777" w:rsidR="00B32127" w:rsidRPr="004629BD" w:rsidRDefault="00B32127" w:rsidP="0028496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DBE3191" w14:textId="77777777" w:rsidR="00B32127" w:rsidRPr="004629BD" w:rsidRDefault="00B32127" w:rsidP="0028496F">
            <w:pPr>
              <w:pStyle w:val="TAH"/>
            </w:pPr>
            <w:r w:rsidRPr="004629B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4805513" w14:textId="77777777" w:rsidR="00B32127" w:rsidRPr="004629BD" w:rsidRDefault="00B32127" w:rsidP="0028496F">
            <w:pPr>
              <w:pStyle w:val="TAH"/>
            </w:pPr>
            <w:r w:rsidRPr="004629B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A4CAC17" w14:textId="77777777" w:rsidR="00B32127" w:rsidRPr="004629BD" w:rsidRDefault="00B32127" w:rsidP="0028496F">
            <w:pPr>
              <w:pStyle w:val="TAH"/>
            </w:pPr>
            <w:r w:rsidRPr="004629B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A72E7AA" w14:textId="77777777" w:rsidR="00B32127" w:rsidRPr="004629BD" w:rsidRDefault="00B32127" w:rsidP="0028496F">
            <w:pPr>
              <w:pStyle w:val="TAH"/>
            </w:pPr>
            <w:r w:rsidRPr="004629B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2E4198" w14:textId="77777777" w:rsidR="00B32127" w:rsidRPr="004629BD" w:rsidRDefault="00B32127" w:rsidP="0028496F">
            <w:pPr>
              <w:pStyle w:val="TAH"/>
            </w:pPr>
            <w:r w:rsidRPr="004629BD">
              <w:t>PCC &amp; SCC</w:t>
            </w:r>
            <w:r w:rsidRPr="004629B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A974014" w14:textId="77777777" w:rsidR="00B32127" w:rsidRPr="004629BD" w:rsidRDefault="00B32127" w:rsidP="0028496F">
            <w:pPr>
              <w:pStyle w:val="TAH"/>
            </w:pPr>
            <w:r w:rsidRPr="004629B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233A1" w14:textId="77777777" w:rsidR="00B32127" w:rsidRPr="004629BD" w:rsidRDefault="00B32127" w:rsidP="0028496F">
            <w:pPr>
              <w:pStyle w:val="TAH"/>
            </w:pPr>
            <w:r w:rsidRPr="004629BD">
              <w:t>PCC &amp; SCC RB allocations</w:t>
            </w:r>
            <w:r w:rsidRPr="004629BD">
              <w:br/>
              <w:t>(L</w:t>
            </w:r>
            <w:r w:rsidRPr="004629BD">
              <w:rPr>
                <w:vertAlign w:val="subscript"/>
              </w:rPr>
              <w:t>CRB</w:t>
            </w:r>
            <w:r w:rsidRPr="004629BD">
              <w:t xml:space="preserve"> @ </w:t>
            </w:r>
            <w:proofErr w:type="spellStart"/>
            <w:r w:rsidRPr="004629BD">
              <w:t>RB</w:t>
            </w:r>
            <w:r w:rsidRPr="004629BD">
              <w:rPr>
                <w:vertAlign w:val="subscript"/>
              </w:rPr>
              <w:t>start</w:t>
            </w:r>
            <w:proofErr w:type="spellEnd"/>
            <w:r w:rsidRPr="004629BD">
              <w:t>)</w:t>
            </w:r>
          </w:p>
        </w:tc>
      </w:tr>
      <w:tr w:rsidR="00B32127" w:rsidRPr="004629BD" w14:paraId="6EDB0BC4"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069F5E" w14:textId="77777777" w:rsidR="00B32127" w:rsidRPr="004629BD" w:rsidRDefault="00B32127" w:rsidP="0028496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1CB8E8" w14:textId="77777777" w:rsidR="00B32127" w:rsidRPr="004629BD" w:rsidRDefault="00B32127" w:rsidP="0028496F">
            <w:pPr>
              <w:pStyle w:val="TAH"/>
            </w:pPr>
            <w:r w:rsidRPr="004629B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CEE7B5E" w14:textId="77777777" w:rsidR="00B32127" w:rsidRPr="004629BD" w:rsidRDefault="00B32127" w:rsidP="0028496F">
            <w:pPr>
              <w:pStyle w:val="TAH"/>
            </w:pPr>
            <w:r w:rsidRPr="004629B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3FF8BE2" w14:textId="77777777" w:rsidR="00B32127" w:rsidRPr="004629BD"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DA62290" w14:textId="77777777" w:rsidR="00B32127" w:rsidRPr="004629BD"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88B067" w14:textId="77777777" w:rsidR="00B32127" w:rsidRPr="004629BD" w:rsidRDefault="00B32127" w:rsidP="0028496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41AD6" w14:textId="77777777" w:rsidR="00B32127" w:rsidRPr="004629BD" w:rsidRDefault="00B32127" w:rsidP="0028496F">
            <w:pPr>
              <w:pStyle w:val="TAH"/>
            </w:pPr>
            <w:r w:rsidRPr="004629B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E65F27" w14:textId="77777777" w:rsidR="00B32127" w:rsidRPr="004629BD" w:rsidRDefault="00B32127" w:rsidP="0028496F">
            <w:pPr>
              <w:pStyle w:val="TAH"/>
            </w:pPr>
            <w:r w:rsidRPr="004629B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DD4C16" w14:textId="77777777" w:rsidR="00B32127" w:rsidRPr="004629BD"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BCB790" w14:textId="77777777" w:rsidR="00B32127" w:rsidRPr="004629BD" w:rsidRDefault="00B32127" w:rsidP="0028496F"/>
        </w:tc>
      </w:tr>
      <w:tr w:rsidR="00B32127" w:rsidRPr="004629BD" w14:paraId="0E3F5DA0"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5F532A" w14:textId="77777777" w:rsidR="00B32127" w:rsidRPr="004629BD" w:rsidRDefault="00B32127" w:rsidP="0028496F"/>
        </w:tc>
        <w:tc>
          <w:tcPr>
            <w:tcW w:w="648" w:type="dxa"/>
            <w:tcBorders>
              <w:top w:val="single" w:sz="4" w:space="0" w:color="auto"/>
              <w:left w:val="single" w:sz="4" w:space="0" w:color="auto"/>
              <w:bottom w:val="single" w:sz="4" w:space="0" w:color="auto"/>
              <w:right w:val="single" w:sz="4" w:space="0" w:color="auto"/>
            </w:tcBorders>
            <w:vAlign w:val="center"/>
            <w:hideMark/>
          </w:tcPr>
          <w:p w14:paraId="380660ED" w14:textId="77777777" w:rsidR="00B32127" w:rsidRPr="004629BD" w:rsidRDefault="00B32127" w:rsidP="0028496F">
            <w:pPr>
              <w:pStyle w:val="TAH"/>
            </w:pPr>
            <w:r w:rsidRPr="004629B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C148CD" w14:textId="77777777" w:rsidR="00B32127" w:rsidRPr="004629BD" w:rsidRDefault="00B32127" w:rsidP="0028496F">
            <w:pPr>
              <w:pStyle w:val="TAH"/>
            </w:pPr>
            <w:r w:rsidRPr="004629B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D12BF1B" w14:textId="77777777" w:rsidR="00B32127" w:rsidRPr="004629BD" w:rsidRDefault="00B32127" w:rsidP="0028496F">
            <w:pPr>
              <w:pStyle w:val="TAH"/>
            </w:pPr>
            <w:r w:rsidRPr="004629B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33A5875" w14:textId="77777777" w:rsidR="00B32127" w:rsidRPr="004629BD" w:rsidRDefault="00B32127" w:rsidP="0028496F">
            <w:pPr>
              <w:pStyle w:val="TAH"/>
            </w:pPr>
            <w:r w:rsidRPr="004629B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0605ED8" w14:textId="77777777" w:rsidR="00B32127" w:rsidRPr="004629BD"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232BE2" w14:textId="77777777" w:rsidR="00B32127" w:rsidRPr="004629BD"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574569" w14:textId="77777777" w:rsidR="00B32127" w:rsidRPr="004629BD" w:rsidRDefault="00B32127" w:rsidP="0028496F"/>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0E99DC" w14:textId="77777777" w:rsidR="00B32127" w:rsidRPr="004629BD"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317DD6" w14:textId="77777777" w:rsidR="00B32127" w:rsidRPr="004629BD" w:rsidRDefault="00B32127" w:rsidP="0028496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B570C1" w14:textId="77777777" w:rsidR="00B32127" w:rsidRPr="004629BD"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B3793F" w14:textId="77777777" w:rsidR="00B32127" w:rsidRPr="004629BD" w:rsidRDefault="00B32127" w:rsidP="0028496F"/>
        </w:tc>
      </w:tr>
      <w:tr w:rsidR="00B32127" w:rsidRPr="004629BD" w14:paraId="450EF24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F780A4" w14:textId="77777777" w:rsidR="00B32127" w:rsidRPr="004629BD" w:rsidRDefault="00B32127" w:rsidP="0028496F">
            <w:pPr>
              <w:pStyle w:val="TAH"/>
              <w:rPr>
                <w:rFonts w:eastAsia="SimSun"/>
              </w:rPr>
            </w:pPr>
            <w:r w:rsidRPr="004629BD">
              <w:rPr>
                <w:rFonts w:eastAsia="SimSun"/>
              </w:rPr>
              <w:lastRenderedPageBreak/>
              <w:t>Test Settings for CA_n1A-n78A Configuration</w:t>
            </w:r>
          </w:p>
        </w:tc>
      </w:tr>
      <w:tr w:rsidR="00B32127" w:rsidRPr="004629BD" w14:paraId="7E65E15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71CB22" w14:textId="77777777" w:rsidR="00B32127" w:rsidRPr="004629BD" w:rsidRDefault="00B32127" w:rsidP="0028496F">
            <w:pPr>
              <w:pStyle w:val="TAC"/>
              <w:rPr>
                <w:rFonts w:eastAsia="SimSun"/>
              </w:rPr>
            </w:pPr>
            <w:r w:rsidRPr="004629B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8AD7C7" w14:textId="77777777" w:rsidR="00B32127" w:rsidRPr="004629BD" w:rsidRDefault="00B32127" w:rsidP="0028496F">
            <w:pPr>
              <w:pStyle w:val="TAC"/>
              <w:rPr>
                <w:rFonts w:eastAsia="SimSun"/>
              </w:rPr>
            </w:pPr>
            <w:r w:rsidRPr="004629B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84D3DE" w14:textId="77777777" w:rsidR="00B32127" w:rsidRPr="004629BD" w:rsidRDefault="00B32127" w:rsidP="0028496F">
            <w:pPr>
              <w:pStyle w:val="TAC"/>
              <w:rPr>
                <w:rFonts w:eastAsia="SimSun"/>
              </w:rPr>
            </w:pPr>
            <w:r w:rsidRPr="004629BD">
              <w:rPr>
                <w:rFonts w:eastAsia="SimSun"/>
              </w:rPr>
              <w:t>1950 MHz</w:t>
            </w:r>
          </w:p>
          <w:p w14:paraId="1CC0DF0A" w14:textId="77777777" w:rsidR="00B32127" w:rsidRPr="004629BD" w:rsidRDefault="00B32127" w:rsidP="0028496F">
            <w:pPr>
              <w:pStyle w:val="TAC"/>
              <w:rPr>
                <w:rFonts w:eastAsia="SimSun"/>
              </w:rPr>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3951FC" w14:textId="77777777" w:rsidR="00B32127" w:rsidRPr="004629BD" w:rsidRDefault="00B32127" w:rsidP="0028496F">
            <w:pPr>
              <w:pStyle w:val="TAC"/>
              <w:rPr>
                <w:rFonts w:eastAsia="SimSun"/>
              </w:rPr>
            </w:pPr>
            <w:r w:rsidRPr="004629B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80AF1BB" w14:textId="77777777" w:rsidR="00B32127" w:rsidRPr="004629BD" w:rsidRDefault="00B32127" w:rsidP="0028496F">
            <w:pPr>
              <w:pStyle w:val="TAC"/>
              <w:rPr>
                <w:rFonts w:eastAsia="SimSun"/>
              </w:rPr>
            </w:pPr>
            <w:r w:rsidRPr="004629B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E89430" w14:textId="77777777" w:rsidR="00B32127" w:rsidRPr="004629BD" w:rsidRDefault="00B32127" w:rsidP="0028496F">
            <w:pPr>
              <w:pStyle w:val="TAC"/>
              <w:rPr>
                <w:rFonts w:eastAsia="SimSun"/>
              </w:rPr>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89B594" w14:textId="77777777" w:rsidR="00B32127" w:rsidRPr="004629BD" w:rsidRDefault="00B32127" w:rsidP="0028496F">
            <w:pPr>
              <w:pStyle w:val="TAC"/>
              <w:rPr>
                <w:rFonts w:eastAsia="SimSun"/>
              </w:rPr>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07B4D2"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3B0D61F"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134A96"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92148D6" w14:textId="77777777" w:rsidR="00B32127" w:rsidRPr="004629BD" w:rsidRDefault="00B32127" w:rsidP="0028496F">
            <w:pPr>
              <w:pStyle w:val="TAC"/>
              <w:rPr>
                <w:rFonts w:eastAsia="SimSun"/>
              </w:rPr>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F42CC2" w14:textId="77777777" w:rsidR="00B32127" w:rsidRPr="004629BD" w:rsidRDefault="00B32127" w:rsidP="0028496F">
            <w:pPr>
              <w:pStyle w:val="TAC"/>
              <w:rPr>
                <w:rFonts w:eastAsia="SimSun"/>
              </w:rPr>
            </w:pPr>
            <w:r w:rsidRPr="004629BD">
              <w:rPr>
                <w:rFonts w:eastAsia="SimSun"/>
              </w:rPr>
              <w:t>REFSENS_CA_3</w:t>
            </w:r>
          </w:p>
        </w:tc>
      </w:tr>
      <w:tr w:rsidR="00B32127" w:rsidRPr="004629BD" w14:paraId="2A3649B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82E920" w14:textId="77777777" w:rsidR="00B32127" w:rsidRPr="004629BD" w:rsidRDefault="00B32127" w:rsidP="0028496F">
            <w:pPr>
              <w:pStyle w:val="TAH"/>
              <w:rPr>
                <w:rFonts w:eastAsia="SimSun"/>
              </w:rPr>
            </w:pPr>
            <w:r w:rsidRPr="004629BD">
              <w:rPr>
                <w:rFonts w:eastAsia="SimSun"/>
              </w:rPr>
              <w:t>Test Settings for CA_n2A-n48A Configuration</w:t>
            </w:r>
          </w:p>
        </w:tc>
      </w:tr>
      <w:tr w:rsidR="00B32127" w:rsidRPr="004629BD" w14:paraId="7F5FE4F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B6CA31" w14:textId="77777777" w:rsidR="00B32127" w:rsidRPr="004629BD" w:rsidRDefault="00B32127" w:rsidP="0028496F">
            <w:pPr>
              <w:pStyle w:val="TAC"/>
              <w:rPr>
                <w:rFonts w:eastAsia="SimSun"/>
              </w:rPr>
            </w:pPr>
            <w:r w:rsidRPr="004629B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77BC67" w14:textId="77777777" w:rsidR="00B32127" w:rsidRPr="004629BD" w:rsidRDefault="00B32127" w:rsidP="0028496F">
            <w:pPr>
              <w:pStyle w:val="TAC"/>
              <w:rPr>
                <w:rFonts w:eastAsia="SimSun"/>
              </w:rPr>
            </w:pPr>
            <w:r w:rsidRPr="004629B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68385F8"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1860 MHz</w:t>
            </w:r>
          </w:p>
          <w:p w14:paraId="5EB77108" w14:textId="77777777" w:rsidR="00B32127" w:rsidRPr="004629BD" w:rsidRDefault="00B32127" w:rsidP="0028496F">
            <w:pPr>
              <w:pStyle w:val="TAC"/>
              <w:rPr>
                <w:rFonts w:eastAsia="SimSun"/>
              </w:rPr>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781600" w14:textId="77777777" w:rsidR="00B32127" w:rsidRPr="004629BD" w:rsidRDefault="00B32127" w:rsidP="0028496F">
            <w:pPr>
              <w:pStyle w:val="TAC"/>
              <w:rPr>
                <w:rFonts w:eastAsia="SimSun"/>
              </w:rPr>
            </w:pPr>
            <w:r w:rsidRPr="004629B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FF0CC87" w14:textId="77777777" w:rsidR="00B32127" w:rsidRPr="004629BD" w:rsidRDefault="00B32127" w:rsidP="0028496F">
            <w:pPr>
              <w:pStyle w:val="TAC"/>
              <w:rPr>
                <w:rFonts w:eastAsia="SimSun"/>
              </w:rPr>
            </w:pPr>
            <w:r w:rsidRPr="004629B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3E3184D" w14:textId="77777777" w:rsidR="00B32127" w:rsidRPr="004629BD" w:rsidRDefault="00B32127" w:rsidP="0028496F">
            <w:pPr>
              <w:pStyle w:val="TAC"/>
              <w:rPr>
                <w:rFonts w:eastAsia="SimSun"/>
              </w:rPr>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284A31" w14:textId="77777777" w:rsidR="00B32127" w:rsidRPr="004629BD" w:rsidRDefault="00B32127" w:rsidP="0028496F">
            <w:pPr>
              <w:pStyle w:val="TAC"/>
              <w:rPr>
                <w:rFonts w:eastAsia="SimSun"/>
              </w:rPr>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B31C55"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52BD40"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307F5"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51553"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CFEA64" w14:textId="77777777" w:rsidR="00B32127" w:rsidRPr="004629BD" w:rsidRDefault="00B32127" w:rsidP="0028496F">
            <w:pPr>
              <w:pStyle w:val="TAC"/>
              <w:rPr>
                <w:rFonts w:eastAsia="SimSun"/>
              </w:rPr>
            </w:pPr>
            <w:r w:rsidRPr="004629BD">
              <w:rPr>
                <w:rFonts w:eastAsia="SimSun"/>
              </w:rPr>
              <w:t>-</w:t>
            </w:r>
          </w:p>
        </w:tc>
      </w:tr>
      <w:tr w:rsidR="00B32127" w:rsidRPr="004629BD" w14:paraId="1DD7F1E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E04555" w14:textId="77777777" w:rsidR="00B32127" w:rsidRPr="004629BD" w:rsidRDefault="00B32127" w:rsidP="0028496F">
            <w:pPr>
              <w:pStyle w:val="TAC"/>
              <w:rPr>
                <w:rFonts w:eastAsia="SimSun"/>
              </w:rPr>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62D080C1" w14:textId="77777777" w:rsidR="00B32127" w:rsidRPr="004629BD" w:rsidRDefault="00B32127" w:rsidP="0028496F">
            <w:pPr>
              <w:pStyle w:val="TAC"/>
              <w:rPr>
                <w:rFonts w:eastAsia="SimSun"/>
              </w:rPr>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73E852C3" w14:textId="77777777" w:rsidR="00B32127" w:rsidRPr="004629BD" w:rsidRDefault="00B32127" w:rsidP="0028496F">
            <w:pPr>
              <w:pStyle w:val="TAC"/>
              <w:rPr>
                <w:rFonts w:eastAsia="SimSun"/>
              </w:rPr>
            </w:pPr>
            <w:r w:rsidRPr="004629B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2BBFD33" w14:textId="77777777" w:rsidR="00B32127" w:rsidRPr="004629BD" w:rsidRDefault="00B32127" w:rsidP="0028496F">
            <w:pPr>
              <w:pStyle w:val="TAC"/>
              <w:rPr>
                <w:rFonts w:eastAsia="SimSun"/>
              </w:rPr>
            </w:pPr>
            <w:r w:rsidRPr="004629BD">
              <w:t>n48</w:t>
            </w:r>
          </w:p>
        </w:tc>
        <w:tc>
          <w:tcPr>
            <w:tcW w:w="754" w:type="dxa"/>
            <w:tcBorders>
              <w:top w:val="single" w:sz="4" w:space="0" w:color="auto"/>
              <w:left w:val="single" w:sz="4" w:space="0" w:color="auto"/>
              <w:bottom w:val="single" w:sz="4" w:space="0" w:color="auto"/>
              <w:right w:val="single" w:sz="4" w:space="0" w:color="auto"/>
            </w:tcBorders>
            <w:vAlign w:val="center"/>
          </w:tcPr>
          <w:p w14:paraId="70ED58D4" w14:textId="77777777" w:rsidR="00B32127" w:rsidRPr="004629BD" w:rsidRDefault="00B32127" w:rsidP="0028496F">
            <w:pPr>
              <w:pStyle w:val="TAC"/>
              <w:rPr>
                <w:rFonts w:eastAsia="SimSun"/>
              </w:rPr>
            </w:pPr>
            <w:r w:rsidRPr="004629B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C75ABE8"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950DCE4" w14:textId="77777777" w:rsidR="00B32127" w:rsidRPr="004629BD" w:rsidRDefault="00B32127" w:rsidP="0028496F">
            <w:pPr>
              <w:pStyle w:val="TAC"/>
              <w:rPr>
                <w:rFonts w:eastAsia="SimSun"/>
              </w:rPr>
            </w:pPr>
            <w:r w:rsidRPr="004629BD">
              <w:t>20 MHz</w:t>
            </w:r>
          </w:p>
        </w:tc>
        <w:tc>
          <w:tcPr>
            <w:tcW w:w="739" w:type="dxa"/>
            <w:tcBorders>
              <w:top w:val="single" w:sz="4" w:space="0" w:color="auto"/>
              <w:left w:val="single" w:sz="4" w:space="0" w:color="auto"/>
              <w:bottom w:val="single" w:sz="4" w:space="0" w:color="auto"/>
              <w:right w:val="single" w:sz="4" w:space="0" w:color="auto"/>
            </w:tcBorders>
            <w:vAlign w:val="center"/>
          </w:tcPr>
          <w:p w14:paraId="1E36E91A"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94EDB"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2FB2F"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1AE275" w14:textId="77777777" w:rsidR="00B32127" w:rsidRPr="004629BD" w:rsidRDefault="00B32127" w:rsidP="0028496F">
            <w:pPr>
              <w:pStyle w:val="TAC"/>
              <w:rPr>
                <w:rFonts w:eastAsia="SimSun"/>
              </w:rPr>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6E9F09" w14:textId="77777777" w:rsidR="00B32127" w:rsidRPr="004629BD" w:rsidRDefault="00B32127" w:rsidP="0028496F">
            <w:pPr>
              <w:pStyle w:val="TAC"/>
              <w:rPr>
                <w:rFonts w:eastAsia="SimSun"/>
              </w:rPr>
            </w:pPr>
            <w:r w:rsidRPr="004629BD">
              <w:t>REFSENS_CA_3</w:t>
            </w:r>
          </w:p>
        </w:tc>
      </w:tr>
      <w:tr w:rsidR="00B32127" w:rsidRPr="004629BD" w14:paraId="40944AF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686917" w14:textId="77777777" w:rsidR="00B32127" w:rsidRPr="004629BD" w:rsidRDefault="00B32127" w:rsidP="0028496F">
            <w:pPr>
              <w:pStyle w:val="TAC"/>
              <w:rPr>
                <w:rFonts w:eastAsia="SimSun"/>
              </w:rPr>
            </w:pPr>
            <w:r w:rsidRPr="004629BD">
              <w:rPr>
                <w:rFonts w:eastAsia="SimSun"/>
                <w:b/>
              </w:rPr>
              <w:t>Test Settings for CA_n2A-n66A Configuration</w:t>
            </w:r>
          </w:p>
        </w:tc>
      </w:tr>
      <w:tr w:rsidR="00B32127" w:rsidRPr="004629BD" w14:paraId="1384CF0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0D5ECC" w14:textId="77777777" w:rsidR="00B32127" w:rsidRPr="004629BD" w:rsidRDefault="00B32127" w:rsidP="0028496F">
            <w:pPr>
              <w:pStyle w:val="TAC"/>
              <w:rPr>
                <w:rFonts w:eastAsia="SimSun"/>
              </w:rPr>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5FFA7147" w14:textId="77777777" w:rsidR="00B32127" w:rsidRPr="004629BD" w:rsidRDefault="00B32127" w:rsidP="0028496F">
            <w:pPr>
              <w:pStyle w:val="TAC"/>
              <w:rPr>
                <w:rFonts w:eastAsia="SimSun"/>
              </w:rPr>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25D8A156" w14:textId="77777777" w:rsidR="00B32127" w:rsidRPr="004629BD" w:rsidRDefault="00B32127" w:rsidP="0028496F">
            <w:pPr>
              <w:pStyle w:val="TAC"/>
              <w:rPr>
                <w:rFonts w:eastAsia="SimSun"/>
              </w:rPr>
            </w:pPr>
            <w:r w:rsidRPr="004629B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2B23357" w14:textId="77777777" w:rsidR="00B32127" w:rsidRPr="004629BD" w:rsidRDefault="00B32127" w:rsidP="0028496F">
            <w:pPr>
              <w:pStyle w:val="TAC"/>
              <w:rPr>
                <w:rFonts w:eastAsia="SimSun"/>
              </w:rPr>
            </w:pPr>
            <w:r w:rsidRPr="004629BD">
              <w:t>n66</w:t>
            </w:r>
          </w:p>
        </w:tc>
        <w:tc>
          <w:tcPr>
            <w:tcW w:w="754" w:type="dxa"/>
            <w:tcBorders>
              <w:top w:val="single" w:sz="4" w:space="0" w:color="auto"/>
              <w:left w:val="single" w:sz="4" w:space="0" w:color="auto"/>
              <w:bottom w:val="single" w:sz="4" w:space="0" w:color="auto"/>
              <w:right w:val="single" w:sz="4" w:space="0" w:color="auto"/>
            </w:tcBorders>
            <w:vAlign w:val="center"/>
          </w:tcPr>
          <w:p w14:paraId="096854F2" w14:textId="77777777" w:rsidR="00B32127" w:rsidRPr="004629BD" w:rsidRDefault="00B32127" w:rsidP="0028496F">
            <w:pPr>
              <w:pStyle w:val="TAC"/>
              <w:rPr>
                <w:rFonts w:eastAsia="SimSun"/>
              </w:rPr>
            </w:pPr>
            <w:r w:rsidRPr="004629B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28F6E35"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5383AAC1" w14:textId="77777777" w:rsidR="00B32127" w:rsidRPr="004629BD" w:rsidRDefault="00B32127" w:rsidP="0028496F">
            <w:pPr>
              <w:pStyle w:val="TAC"/>
              <w:rPr>
                <w:rFonts w:eastAsia="SimSun"/>
              </w:rPr>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7D3A91F2"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DE713"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96AEFB"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375F3" w14:textId="77777777" w:rsidR="00B32127" w:rsidRPr="004629BD" w:rsidRDefault="00B32127" w:rsidP="0028496F">
            <w:pPr>
              <w:pStyle w:val="TAC"/>
              <w:rPr>
                <w:rFonts w:eastAsia="SimSun"/>
              </w:rPr>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90CFE9" w14:textId="77777777" w:rsidR="00B32127" w:rsidRPr="004629BD" w:rsidRDefault="00B32127" w:rsidP="0028496F">
            <w:pPr>
              <w:pStyle w:val="TAC"/>
              <w:rPr>
                <w:rFonts w:eastAsia="SimSun"/>
              </w:rPr>
            </w:pPr>
            <w:r w:rsidRPr="004629BD">
              <w:t>REFSENS_CA_3</w:t>
            </w:r>
          </w:p>
        </w:tc>
      </w:tr>
      <w:tr w:rsidR="00B32127" w:rsidRPr="004629BD" w14:paraId="4473A94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6E78D" w14:textId="77777777" w:rsidR="00B32127" w:rsidRPr="004629BD" w:rsidRDefault="00B32127" w:rsidP="0028496F">
            <w:pPr>
              <w:pStyle w:val="TAC"/>
              <w:rPr>
                <w:rFonts w:eastAsia="SimSun"/>
              </w:rPr>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48EE0C46" w14:textId="77777777" w:rsidR="00B32127" w:rsidRPr="004629BD" w:rsidRDefault="00B32127" w:rsidP="0028496F">
            <w:pPr>
              <w:pStyle w:val="TAC"/>
              <w:rPr>
                <w:rFonts w:eastAsia="SimSun"/>
              </w:rPr>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6F59C387" w14:textId="77777777" w:rsidR="00B32127" w:rsidRPr="004629BD" w:rsidRDefault="00B32127" w:rsidP="0028496F">
            <w:pPr>
              <w:pStyle w:val="TAC"/>
              <w:rPr>
                <w:rFonts w:eastAsia="SimSun"/>
              </w:rPr>
            </w:pPr>
            <w:r w:rsidRPr="004629B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1AEF3AC" w14:textId="77777777" w:rsidR="00B32127" w:rsidRPr="004629BD" w:rsidRDefault="00B32127" w:rsidP="0028496F">
            <w:pPr>
              <w:pStyle w:val="TAC"/>
              <w:rPr>
                <w:rFonts w:eastAsia="SimSun"/>
              </w:rPr>
            </w:pPr>
            <w:r w:rsidRPr="004629BD">
              <w:t>n66</w:t>
            </w:r>
          </w:p>
        </w:tc>
        <w:tc>
          <w:tcPr>
            <w:tcW w:w="754" w:type="dxa"/>
            <w:tcBorders>
              <w:top w:val="single" w:sz="4" w:space="0" w:color="auto"/>
              <w:left w:val="single" w:sz="4" w:space="0" w:color="auto"/>
              <w:bottom w:val="single" w:sz="4" w:space="0" w:color="auto"/>
              <w:right w:val="single" w:sz="4" w:space="0" w:color="auto"/>
            </w:tcBorders>
            <w:vAlign w:val="center"/>
          </w:tcPr>
          <w:p w14:paraId="0FC70167" w14:textId="77777777" w:rsidR="00B32127" w:rsidRPr="004629BD" w:rsidRDefault="00B32127" w:rsidP="0028496F">
            <w:pPr>
              <w:pStyle w:val="TAC"/>
              <w:rPr>
                <w:rFonts w:eastAsia="SimSun"/>
              </w:rPr>
            </w:pPr>
            <w:r w:rsidRPr="004629B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08D7FD1"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F6D65FE" w14:textId="77777777" w:rsidR="00B32127" w:rsidRPr="004629BD" w:rsidRDefault="00B32127" w:rsidP="0028496F">
            <w:pPr>
              <w:pStyle w:val="TAC"/>
              <w:rPr>
                <w:rFonts w:eastAsia="SimSun"/>
              </w:rPr>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12EE9EC9"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4E52DE"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CE0449"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874519" w14:textId="77777777" w:rsidR="00B32127" w:rsidRPr="004629BD" w:rsidRDefault="00B32127" w:rsidP="0028496F">
            <w:pPr>
              <w:pStyle w:val="TAC"/>
              <w:rPr>
                <w:rFonts w:eastAsia="SimSun"/>
              </w:rPr>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72D575" w14:textId="77777777" w:rsidR="00B32127" w:rsidRPr="004629BD" w:rsidRDefault="00B32127" w:rsidP="0028496F">
            <w:pPr>
              <w:pStyle w:val="TAC"/>
              <w:rPr>
                <w:rFonts w:eastAsia="SimSun"/>
              </w:rPr>
            </w:pPr>
            <w:r w:rsidRPr="004629BD">
              <w:t>REFSENS_CA_3</w:t>
            </w:r>
          </w:p>
        </w:tc>
      </w:tr>
      <w:tr w:rsidR="00B32127" w:rsidRPr="004629BD" w14:paraId="1AE0F30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3185A6" w14:textId="77777777" w:rsidR="00B32127" w:rsidRPr="004629BD" w:rsidRDefault="00B32127" w:rsidP="0028496F">
            <w:pPr>
              <w:pStyle w:val="TAH"/>
              <w:rPr>
                <w:rFonts w:eastAsia="SimSun"/>
              </w:rPr>
            </w:pPr>
            <w:r w:rsidRPr="004629BD">
              <w:rPr>
                <w:rFonts w:eastAsia="SimSun"/>
              </w:rPr>
              <w:t>Test Settings for CA_n2A-n77A Configuration</w:t>
            </w:r>
          </w:p>
        </w:tc>
      </w:tr>
      <w:tr w:rsidR="00B32127" w:rsidRPr="004629BD" w14:paraId="00D8E8A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7C5C2" w14:textId="77777777" w:rsidR="00B32127" w:rsidRPr="004629BD" w:rsidRDefault="00B32127" w:rsidP="0028496F">
            <w:pPr>
              <w:pStyle w:val="TAC"/>
              <w:rPr>
                <w:rFonts w:eastAsia="SimSun"/>
              </w:rPr>
            </w:pPr>
            <w:r w:rsidRPr="004629B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CA6D21" w14:textId="77777777" w:rsidR="00B32127" w:rsidRPr="004629BD" w:rsidRDefault="00B32127" w:rsidP="0028496F">
            <w:pPr>
              <w:pStyle w:val="TAC"/>
              <w:rPr>
                <w:rFonts w:eastAsia="SimSun"/>
              </w:rPr>
            </w:pPr>
            <w:r w:rsidRPr="004629B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2C97A07" w14:textId="77777777" w:rsidR="00B32127" w:rsidRPr="004629BD" w:rsidRDefault="00B32127" w:rsidP="0028496F">
            <w:pPr>
              <w:pStyle w:val="TAC"/>
              <w:rPr>
                <w:rFonts w:eastAsia="SimSun"/>
              </w:rPr>
            </w:pPr>
            <w:r w:rsidRPr="004629B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65B663D" w14:textId="77777777" w:rsidR="00B32127" w:rsidRPr="004629BD" w:rsidRDefault="00B32127" w:rsidP="0028496F">
            <w:pPr>
              <w:pStyle w:val="TAC"/>
              <w:rPr>
                <w:rFonts w:eastAsia="SimSun"/>
              </w:rPr>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6B6E0A33" w14:textId="77777777" w:rsidR="00B32127" w:rsidRPr="004629BD" w:rsidRDefault="00B32127" w:rsidP="0028496F">
            <w:pPr>
              <w:pStyle w:val="TAC"/>
              <w:rPr>
                <w:rFonts w:eastAsia="SimSun"/>
              </w:rPr>
            </w:pPr>
            <w:r w:rsidRPr="004629B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78A30C6"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0B7E0BA7" w14:textId="77777777" w:rsidR="00B32127" w:rsidRPr="004629BD" w:rsidRDefault="00B32127" w:rsidP="0028496F">
            <w:pPr>
              <w:pStyle w:val="TAC"/>
              <w:rPr>
                <w:rFonts w:eastAsia="SimSun"/>
              </w:rPr>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1B28C"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7B9D7E"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55D5B1"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3EF38"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2D245E" w14:textId="77777777" w:rsidR="00B32127" w:rsidRPr="004629BD" w:rsidRDefault="00B32127" w:rsidP="0028496F">
            <w:pPr>
              <w:pStyle w:val="TAC"/>
              <w:rPr>
                <w:rFonts w:eastAsia="SimSun"/>
              </w:rPr>
            </w:pPr>
            <w:r w:rsidRPr="004629BD">
              <w:rPr>
                <w:rFonts w:eastAsia="SimSun"/>
              </w:rPr>
              <w:t>-</w:t>
            </w:r>
          </w:p>
        </w:tc>
      </w:tr>
      <w:tr w:rsidR="00B32127" w:rsidRPr="004629BD" w14:paraId="462F89D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61A1CA" w14:textId="77777777" w:rsidR="00B32127" w:rsidRPr="004629BD" w:rsidRDefault="00B32127" w:rsidP="0028496F">
            <w:pPr>
              <w:pStyle w:val="TAC"/>
              <w:rPr>
                <w:rFonts w:eastAsia="SimSun"/>
              </w:rPr>
            </w:pPr>
            <w:r w:rsidRPr="004629B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887D6D" w14:textId="77777777" w:rsidR="00B32127" w:rsidRPr="004629BD" w:rsidRDefault="00B32127" w:rsidP="0028496F">
            <w:pPr>
              <w:pStyle w:val="TAC"/>
              <w:rPr>
                <w:rFonts w:eastAsia="SimSun"/>
              </w:rPr>
            </w:pPr>
            <w:r w:rsidRPr="004629B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740A908" w14:textId="77777777" w:rsidR="00B32127" w:rsidRPr="004629BD" w:rsidRDefault="00B32127" w:rsidP="0028496F">
            <w:pPr>
              <w:pStyle w:val="TAC"/>
              <w:rPr>
                <w:rFonts w:eastAsia="SimSun"/>
              </w:rPr>
            </w:pPr>
            <w:r w:rsidRPr="004629B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A185C0" w14:textId="77777777" w:rsidR="00B32127" w:rsidRPr="004629BD" w:rsidRDefault="00B32127" w:rsidP="0028496F">
            <w:pPr>
              <w:pStyle w:val="TAC"/>
              <w:rPr>
                <w:rFonts w:eastAsia="SimSun"/>
              </w:rPr>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5D94FB87" w14:textId="77777777" w:rsidR="00B32127" w:rsidRPr="004629BD" w:rsidRDefault="00B32127" w:rsidP="0028496F">
            <w:pPr>
              <w:pStyle w:val="TAC"/>
              <w:rPr>
                <w:rFonts w:eastAsia="SimSun"/>
              </w:rPr>
            </w:pPr>
            <w:r w:rsidRPr="004629B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7824FA6" w14:textId="77777777" w:rsidR="00B32127" w:rsidRPr="004629BD" w:rsidRDefault="00B32127" w:rsidP="0028496F">
            <w:pPr>
              <w:pStyle w:val="TAC"/>
              <w:rPr>
                <w:rFonts w:eastAsia="SimSun"/>
              </w:rPr>
            </w:pPr>
            <w:r w:rsidRPr="004629B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D365279" w14:textId="77777777" w:rsidR="00B32127" w:rsidRPr="004629BD" w:rsidRDefault="00B32127" w:rsidP="0028496F">
            <w:pPr>
              <w:pStyle w:val="TAC"/>
              <w:rPr>
                <w:rFonts w:eastAsia="SimSun"/>
              </w:rPr>
            </w:pPr>
            <w:r w:rsidRPr="004629B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06A427"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D44ED9"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1BD24"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1CD8B"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6D72191" w14:textId="77777777" w:rsidR="00B32127" w:rsidRPr="004629BD" w:rsidRDefault="00B32127" w:rsidP="0028496F">
            <w:pPr>
              <w:pStyle w:val="TAC"/>
              <w:rPr>
                <w:rFonts w:eastAsia="SimSun"/>
              </w:rPr>
            </w:pPr>
            <w:r w:rsidRPr="004629BD">
              <w:rPr>
                <w:rFonts w:eastAsia="SimSun"/>
              </w:rPr>
              <w:t>-</w:t>
            </w:r>
          </w:p>
        </w:tc>
      </w:tr>
      <w:tr w:rsidR="00B32127" w:rsidRPr="004629BD" w14:paraId="250076A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C913D1" w14:textId="77777777" w:rsidR="00B32127" w:rsidRPr="004629BD" w:rsidRDefault="00B32127" w:rsidP="0028496F">
            <w:pPr>
              <w:pStyle w:val="TAC"/>
              <w:rPr>
                <w:rFonts w:eastAsia="SimSun"/>
              </w:rPr>
            </w:pPr>
            <w:r w:rsidRPr="004629B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50A10AB" w14:textId="77777777" w:rsidR="00B32127" w:rsidRPr="004629BD" w:rsidRDefault="00B32127" w:rsidP="0028496F">
            <w:pPr>
              <w:pStyle w:val="TAC"/>
              <w:rPr>
                <w:rFonts w:eastAsia="SimSun"/>
              </w:rPr>
            </w:pPr>
            <w:r w:rsidRPr="004629B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2E3E7F" w14:textId="77777777" w:rsidR="00B32127" w:rsidRPr="004629BD" w:rsidRDefault="00B32127" w:rsidP="0028496F">
            <w:pPr>
              <w:pStyle w:val="TAC"/>
              <w:rPr>
                <w:rFonts w:eastAsia="SimSun"/>
              </w:rPr>
            </w:pPr>
            <w:r w:rsidRPr="004629B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F2067D4" w14:textId="77777777" w:rsidR="00B32127" w:rsidRPr="004629BD" w:rsidRDefault="00B32127" w:rsidP="0028496F">
            <w:pPr>
              <w:pStyle w:val="TAC"/>
              <w:rPr>
                <w:rFonts w:eastAsia="SimSun"/>
              </w:rPr>
            </w:pPr>
            <w:r w:rsidRPr="004629B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3BF3C0" w14:textId="77777777" w:rsidR="00B32127" w:rsidRPr="004629BD" w:rsidRDefault="00B32127" w:rsidP="0028496F">
            <w:pPr>
              <w:pStyle w:val="TAC"/>
              <w:rPr>
                <w:rFonts w:eastAsia="SimSun"/>
              </w:rPr>
            </w:pPr>
            <w:r w:rsidRPr="004629B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6C02EE61" w14:textId="77777777" w:rsidR="00B32127" w:rsidRPr="004629BD" w:rsidRDefault="00B32127" w:rsidP="0028496F">
            <w:pPr>
              <w:pStyle w:val="TAC"/>
              <w:rPr>
                <w:rFonts w:eastAsia="SimSun"/>
              </w:rPr>
            </w:pPr>
            <w:r w:rsidRPr="004629B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7FF314" w14:textId="77777777" w:rsidR="00B32127" w:rsidRPr="004629BD" w:rsidRDefault="00B32127" w:rsidP="0028496F">
            <w:pPr>
              <w:pStyle w:val="TAC"/>
              <w:rPr>
                <w:rFonts w:eastAsia="SimSun"/>
              </w:rPr>
            </w:pPr>
            <w:r w:rsidRPr="004629B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9D1937"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DD0961"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DA322"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82178"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98FBCB" w14:textId="77777777" w:rsidR="00B32127" w:rsidRPr="004629BD" w:rsidRDefault="00B32127" w:rsidP="0028496F">
            <w:pPr>
              <w:pStyle w:val="TAC"/>
              <w:rPr>
                <w:rFonts w:eastAsia="SimSun"/>
              </w:rPr>
            </w:pPr>
            <w:r w:rsidRPr="004629BD">
              <w:rPr>
                <w:rFonts w:eastAsia="SimSun"/>
              </w:rPr>
              <w:t>-</w:t>
            </w:r>
          </w:p>
        </w:tc>
      </w:tr>
      <w:tr w:rsidR="00B32127" w:rsidRPr="004629BD" w14:paraId="14E6270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5EC8C" w14:textId="77777777" w:rsidR="00B32127" w:rsidRPr="004629BD" w:rsidRDefault="00B32127" w:rsidP="0028496F">
            <w:pPr>
              <w:pStyle w:val="TAC"/>
              <w:rPr>
                <w:rFonts w:eastAsia="SimSun"/>
              </w:rPr>
            </w:pPr>
            <w:r w:rsidRPr="004629BD">
              <w:t>4</w:t>
            </w:r>
          </w:p>
        </w:tc>
        <w:tc>
          <w:tcPr>
            <w:tcW w:w="648" w:type="dxa"/>
            <w:tcBorders>
              <w:top w:val="single" w:sz="4" w:space="0" w:color="auto"/>
              <w:left w:val="single" w:sz="4" w:space="0" w:color="auto"/>
              <w:bottom w:val="single" w:sz="4" w:space="0" w:color="auto"/>
              <w:right w:val="single" w:sz="4" w:space="0" w:color="auto"/>
            </w:tcBorders>
            <w:vAlign w:val="center"/>
          </w:tcPr>
          <w:p w14:paraId="32E06996" w14:textId="77777777" w:rsidR="00B32127" w:rsidRPr="004629BD" w:rsidRDefault="00B32127" w:rsidP="0028496F">
            <w:pPr>
              <w:pStyle w:val="TAC"/>
              <w:rPr>
                <w:rFonts w:eastAsia="SimSun"/>
              </w:rPr>
            </w:pPr>
            <w:r w:rsidRPr="004629BD">
              <w:t>n77</w:t>
            </w:r>
          </w:p>
        </w:tc>
        <w:tc>
          <w:tcPr>
            <w:tcW w:w="760" w:type="dxa"/>
            <w:tcBorders>
              <w:top w:val="single" w:sz="4" w:space="0" w:color="auto"/>
              <w:left w:val="single" w:sz="4" w:space="0" w:color="auto"/>
              <w:bottom w:val="single" w:sz="4" w:space="0" w:color="auto"/>
              <w:right w:val="single" w:sz="4" w:space="0" w:color="auto"/>
            </w:tcBorders>
            <w:vAlign w:val="center"/>
          </w:tcPr>
          <w:p w14:paraId="663F7835" w14:textId="77777777" w:rsidR="00B32127" w:rsidRPr="004629BD" w:rsidRDefault="00B32127" w:rsidP="0028496F">
            <w:pPr>
              <w:pStyle w:val="TAC"/>
              <w:rPr>
                <w:rFonts w:eastAsia="SimSun"/>
              </w:rPr>
            </w:pPr>
            <w:r w:rsidRPr="004629B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BF3657E" w14:textId="77777777" w:rsidR="00B32127" w:rsidRPr="004629BD" w:rsidRDefault="00B32127" w:rsidP="0028496F">
            <w:pPr>
              <w:pStyle w:val="TAC"/>
              <w:rPr>
                <w:rFonts w:eastAsia="SimSun"/>
              </w:rPr>
            </w:pPr>
            <w:r w:rsidRPr="004629BD">
              <w:t>n2</w:t>
            </w:r>
          </w:p>
        </w:tc>
        <w:tc>
          <w:tcPr>
            <w:tcW w:w="754" w:type="dxa"/>
            <w:tcBorders>
              <w:top w:val="single" w:sz="4" w:space="0" w:color="auto"/>
              <w:left w:val="single" w:sz="4" w:space="0" w:color="auto"/>
              <w:bottom w:val="single" w:sz="4" w:space="0" w:color="auto"/>
              <w:right w:val="single" w:sz="4" w:space="0" w:color="auto"/>
            </w:tcBorders>
            <w:vAlign w:val="center"/>
          </w:tcPr>
          <w:p w14:paraId="33895D41" w14:textId="77777777" w:rsidR="00B32127" w:rsidRPr="004629BD" w:rsidRDefault="00B32127" w:rsidP="0028496F">
            <w:pPr>
              <w:pStyle w:val="TAC"/>
              <w:rPr>
                <w:rFonts w:eastAsia="SimSun"/>
              </w:rPr>
            </w:pPr>
            <w:r w:rsidRPr="004629BD">
              <w:t>DL Mid</w:t>
            </w:r>
          </w:p>
        </w:tc>
        <w:tc>
          <w:tcPr>
            <w:tcW w:w="837" w:type="dxa"/>
            <w:tcBorders>
              <w:top w:val="single" w:sz="4" w:space="0" w:color="auto"/>
              <w:left w:val="single" w:sz="4" w:space="0" w:color="auto"/>
              <w:bottom w:val="single" w:sz="4" w:space="0" w:color="auto"/>
              <w:right w:val="single" w:sz="4" w:space="0" w:color="auto"/>
            </w:tcBorders>
            <w:vAlign w:val="center"/>
          </w:tcPr>
          <w:p w14:paraId="37CB4F38" w14:textId="77777777" w:rsidR="00B32127" w:rsidRPr="004629BD" w:rsidRDefault="00B32127" w:rsidP="0028496F">
            <w:pPr>
              <w:pStyle w:val="TAC"/>
              <w:rPr>
                <w:rFonts w:eastAsia="SimSun"/>
              </w:rPr>
            </w:pPr>
            <w:r w:rsidRPr="004629BD">
              <w:t>10 MHz</w:t>
            </w:r>
          </w:p>
        </w:tc>
        <w:tc>
          <w:tcPr>
            <w:tcW w:w="840" w:type="dxa"/>
            <w:tcBorders>
              <w:top w:val="single" w:sz="4" w:space="0" w:color="auto"/>
              <w:left w:val="single" w:sz="4" w:space="0" w:color="auto"/>
              <w:bottom w:val="single" w:sz="4" w:space="0" w:color="auto"/>
              <w:right w:val="single" w:sz="4" w:space="0" w:color="auto"/>
            </w:tcBorders>
            <w:vAlign w:val="center"/>
          </w:tcPr>
          <w:p w14:paraId="0DAAF190" w14:textId="77777777" w:rsidR="00B32127" w:rsidRPr="004629BD" w:rsidRDefault="00B32127" w:rsidP="0028496F">
            <w:pPr>
              <w:pStyle w:val="TAC"/>
              <w:rPr>
                <w:rFonts w:eastAsia="SimSun"/>
              </w:rPr>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7201C919"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CAF3B"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2B3AAF"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13A7" w14:textId="77777777" w:rsidR="00B32127" w:rsidRPr="004629BD" w:rsidRDefault="00B32127" w:rsidP="0028496F">
            <w:pPr>
              <w:pStyle w:val="TAC"/>
              <w:rPr>
                <w:rFonts w:eastAsia="SimSun"/>
              </w:rPr>
            </w:pPr>
            <w:r w:rsidRPr="004629B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39E3D5" w14:textId="77777777" w:rsidR="00B32127" w:rsidRPr="004629BD" w:rsidRDefault="00B32127" w:rsidP="0028496F">
            <w:pPr>
              <w:pStyle w:val="TAC"/>
              <w:rPr>
                <w:rFonts w:eastAsia="SimSun"/>
              </w:rPr>
            </w:pPr>
            <w:r w:rsidRPr="004629BD">
              <w:t>-</w:t>
            </w:r>
          </w:p>
        </w:tc>
      </w:tr>
      <w:tr w:rsidR="00B32127" w:rsidRPr="004629BD" w14:paraId="5AA86FB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73869D" w14:textId="77777777" w:rsidR="00B32127" w:rsidRPr="004629BD" w:rsidRDefault="00B32127" w:rsidP="0028496F">
            <w:pPr>
              <w:pStyle w:val="TAC"/>
            </w:pPr>
            <w:r w:rsidRPr="004629BD">
              <w:t>5</w:t>
            </w:r>
          </w:p>
        </w:tc>
        <w:tc>
          <w:tcPr>
            <w:tcW w:w="648" w:type="dxa"/>
            <w:tcBorders>
              <w:top w:val="single" w:sz="4" w:space="0" w:color="auto"/>
              <w:left w:val="single" w:sz="4" w:space="0" w:color="auto"/>
              <w:bottom w:val="single" w:sz="4" w:space="0" w:color="auto"/>
              <w:right w:val="single" w:sz="4" w:space="0" w:color="auto"/>
            </w:tcBorders>
            <w:vAlign w:val="center"/>
          </w:tcPr>
          <w:p w14:paraId="57001DC9" w14:textId="77777777" w:rsidR="00B32127" w:rsidRPr="004629BD" w:rsidRDefault="00B32127" w:rsidP="0028496F">
            <w:pPr>
              <w:pStyle w:val="TAC"/>
            </w:pPr>
            <w:r w:rsidRPr="004629BD">
              <w:t>n77</w:t>
            </w:r>
          </w:p>
        </w:tc>
        <w:tc>
          <w:tcPr>
            <w:tcW w:w="760" w:type="dxa"/>
            <w:tcBorders>
              <w:top w:val="single" w:sz="4" w:space="0" w:color="auto"/>
              <w:left w:val="single" w:sz="4" w:space="0" w:color="auto"/>
              <w:bottom w:val="single" w:sz="4" w:space="0" w:color="auto"/>
              <w:right w:val="single" w:sz="4" w:space="0" w:color="auto"/>
            </w:tcBorders>
            <w:vAlign w:val="center"/>
          </w:tcPr>
          <w:p w14:paraId="3A837F50" w14:textId="77777777" w:rsidR="00B32127" w:rsidRPr="004629BD" w:rsidRDefault="00B32127" w:rsidP="0028496F">
            <w:pPr>
              <w:pStyle w:val="TAC"/>
            </w:pPr>
            <w:r w:rsidRPr="004629B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1B7EAFD" w14:textId="77777777" w:rsidR="00B32127" w:rsidRPr="004629BD" w:rsidRDefault="00B32127" w:rsidP="0028496F">
            <w:pPr>
              <w:pStyle w:val="TAC"/>
            </w:pPr>
            <w:r w:rsidRPr="004629BD">
              <w:t>n2</w:t>
            </w:r>
          </w:p>
        </w:tc>
        <w:tc>
          <w:tcPr>
            <w:tcW w:w="754" w:type="dxa"/>
            <w:tcBorders>
              <w:top w:val="single" w:sz="4" w:space="0" w:color="auto"/>
              <w:left w:val="single" w:sz="4" w:space="0" w:color="auto"/>
              <w:bottom w:val="single" w:sz="4" w:space="0" w:color="auto"/>
              <w:right w:val="single" w:sz="4" w:space="0" w:color="auto"/>
            </w:tcBorders>
            <w:vAlign w:val="center"/>
          </w:tcPr>
          <w:p w14:paraId="67BEDE53" w14:textId="77777777" w:rsidR="00B32127" w:rsidRPr="004629BD" w:rsidRDefault="00B32127" w:rsidP="0028496F">
            <w:pPr>
              <w:pStyle w:val="TAC"/>
            </w:pPr>
            <w:r w:rsidRPr="004629BD">
              <w:t>DL Mid</w:t>
            </w:r>
          </w:p>
        </w:tc>
        <w:tc>
          <w:tcPr>
            <w:tcW w:w="837" w:type="dxa"/>
            <w:tcBorders>
              <w:top w:val="single" w:sz="4" w:space="0" w:color="auto"/>
              <w:left w:val="single" w:sz="4" w:space="0" w:color="auto"/>
              <w:bottom w:val="single" w:sz="4" w:space="0" w:color="auto"/>
              <w:right w:val="single" w:sz="4" w:space="0" w:color="auto"/>
            </w:tcBorders>
            <w:vAlign w:val="center"/>
          </w:tcPr>
          <w:p w14:paraId="2063FE01" w14:textId="77777777" w:rsidR="00B32127" w:rsidRPr="004629BD" w:rsidRDefault="00B32127" w:rsidP="0028496F">
            <w:pPr>
              <w:pStyle w:val="TAC"/>
            </w:pPr>
            <w:r w:rsidRPr="004629BD">
              <w:t>20 MHz</w:t>
            </w:r>
          </w:p>
        </w:tc>
        <w:tc>
          <w:tcPr>
            <w:tcW w:w="840" w:type="dxa"/>
            <w:tcBorders>
              <w:top w:val="single" w:sz="4" w:space="0" w:color="auto"/>
              <w:left w:val="single" w:sz="4" w:space="0" w:color="auto"/>
              <w:bottom w:val="single" w:sz="4" w:space="0" w:color="auto"/>
              <w:right w:val="single" w:sz="4" w:space="0" w:color="auto"/>
            </w:tcBorders>
            <w:vAlign w:val="center"/>
          </w:tcPr>
          <w:p w14:paraId="37143CC3" w14:textId="77777777" w:rsidR="00B32127" w:rsidRPr="004629BD" w:rsidDel="00F2705E" w:rsidRDefault="00B32127" w:rsidP="0028496F">
            <w:pPr>
              <w:pStyle w:val="TAC"/>
            </w:pPr>
            <w:r w:rsidRPr="004629BD">
              <w:t>20 MHz</w:t>
            </w:r>
          </w:p>
        </w:tc>
        <w:tc>
          <w:tcPr>
            <w:tcW w:w="739" w:type="dxa"/>
            <w:tcBorders>
              <w:top w:val="single" w:sz="4" w:space="0" w:color="auto"/>
              <w:left w:val="single" w:sz="4" w:space="0" w:color="auto"/>
              <w:bottom w:val="single" w:sz="4" w:space="0" w:color="auto"/>
              <w:right w:val="single" w:sz="4" w:space="0" w:color="auto"/>
            </w:tcBorders>
            <w:vAlign w:val="center"/>
          </w:tcPr>
          <w:p w14:paraId="1E6BDADC"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B7F17B"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B7C111"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8AA8" w14:textId="77777777" w:rsidR="00B32127" w:rsidRPr="004629BD" w:rsidRDefault="00B32127" w:rsidP="0028496F">
            <w:pPr>
              <w:pStyle w:val="TAC"/>
            </w:pPr>
            <w:r w:rsidRPr="004629B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B23503" w14:textId="77777777" w:rsidR="00B32127" w:rsidRPr="004629BD" w:rsidRDefault="00B32127" w:rsidP="0028496F">
            <w:pPr>
              <w:pStyle w:val="TAC"/>
            </w:pPr>
            <w:r w:rsidRPr="004629BD">
              <w:t>-</w:t>
            </w:r>
          </w:p>
        </w:tc>
      </w:tr>
      <w:tr w:rsidR="00B32127" w:rsidRPr="004629BD" w14:paraId="72DD28E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4941" w14:textId="77777777" w:rsidR="00B32127" w:rsidRPr="004629BD" w:rsidRDefault="00B32127" w:rsidP="0028496F">
            <w:pPr>
              <w:pStyle w:val="TAC"/>
              <w:rPr>
                <w:rFonts w:eastAsia="SimSun"/>
              </w:rPr>
            </w:pPr>
            <w:r w:rsidRPr="004629BD">
              <w:t>6</w:t>
            </w:r>
          </w:p>
        </w:tc>
        <w:tc>
          <w:tcPr>
            <w:tcW w:w="648" w:type="dxa"/>
            <w:tcBorders>
              <w:top w:val="single" w:sz="4" w:space="0" w:color="auto"/>
              <w:left w:val="single" w:sz="4" w:space="0" w:color="auto"/>
              <w:bottom w:val="single" w:sz="4" w:space="0" w:color="auto"/>
              <w:right w:val="single" w:sz="4" w:space="0" w:color="auto"/>
            </w:tcBorders>
            <w:vAlign w:val="center"/>
          </w:tcPr>
          <w:p w14:paraId="66AE00CD" w14:textId="77777777" w:rsidR="00B32127" w:rsidRPr="004629BD" w:rsidRDefault="00B32127" w:rsidP="0028496F">
            <w:pPr>
              <w:pStyle w:val="TAC"/>
              <w:rPr>
                <w:rFonts w:eastAsia="SimSun"/>
              </w:rPr>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3C61AF89" w14:textId="77777777" w:rsidR="00B32127" w:rsidRPr="004629BD" w:rsidRDefault="00B32127" w:rsidP="0028496F">
            <w:pPr>
              <w:pStyle w:val="TAC"/>
              <w:rPr>
                <w:rFonts w:eastAsia="SimSun"/>
              </w:rPr>
            </w:pPr>
            <w:r w:rsidRPr="004629B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A97E64D" w14:textId="77777777" w:rsidR="00B32127" w:rsidRPr="004629BD" w:rsidRDefault="00B32127" w:rsidP="0028496F">
            <w:pPr>
              <w:pStyle w:val="TAC"/>
              <w:rPr>
                <w:rFonts w:eastAsia="SimSun"/>
              </w:rPr>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006ACF0D" w14:textId="77777777" w:rsidR="00B32127" w:rsidRPr="004629BD" w:rsidRDefault="00B32127" w:rsidP="0028496F">
            <w:pPr>
              <w:pStyle w:val="TAC"/>
              <w:rPr>
                <w:rFonts w:eastAsia="SimSun"/>
              </w:rPr>
            </w:pPr>
            <w:r w:rsidRPr="004629B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C95C63E"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38E30BEC" w14:textId="77777777" w:rsidR="00B32127" w:rsidRPr="004629BD" w:rsidRDefault="00B32127" w:rsidP="0028496F">
            <w:pPr>
              <w:pStyle w:val="TAC"/>
              <w:rPr>
                <w:rFonts w:eastAsia="SimSun"/>
              </w:rPr>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794D2214"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14A69"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305C69"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55FFCF" w14:textId="77777777" w:rsidR="00B32127" w:rsidRPr="004629BD" w:rsidRDefault="00B32127" w:rsidP="0028496F">
            <w:pPr>
              <w:pStyle w:val="TAC"/>
              <w:rPr>
                <w:rFonts w:eastAsia="SimSun"/>
              </w:rPr>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4395F9" w14:textId="77777777" w:rsidR="00B32127" w:rsidRPr="004629BD" w:rsidRDefault="00B32127" w:rsidP="0028496F">
            <w:pPr>
              <w:pStyle w:val="TAC"/>
              <w:rPr>
                <w:rFonts w:eastAsia="SimSun"/>
              </w:rPr>
            </w:pPr>
            <w:r w:rsidRPr="004629BD">
              <w:t>REFSENS_CA_3</w:t>
            </w:r>
          </w:p>
        </w:tc>
      </w:tr>
      <w:tr w:rsidR="00B32127" w:rsidRPr="004629BD" w14:paraId="592BCC1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70FA5" w14:textId="77777777" w:rsidR="00B32127" w:rsidRPr="004629BD" w:rsidRDefault="00B32127" w:rsidP="0028496F">
            <w:pPr>
              <w:pStyle w:val="TAC"/>
              <w:rPr>
                <w:rFonts w:eastAsia="SimSun"/>
              </w:rPr>
            </w:pPr>
            <w:r w:rsidRPr="004629BD">
              <w:t>7</w:t>
            </w:r>
          </w:p>
        </w:tc>
        <w:tc>
          <w:tcPr>
            <w:tcW w:w="648" w:type="dxa"/>
            <w:tcBorders>
              <w:top w:val="single" w:sz="4" w:space="0" w:color="auto"/>
              <w:left w:val="single" w:sz="4" w:space="0" w:color="auto"/>
              <w:bottom w:val="single" w:sz="4" w:space="0" w:color="auto"/>
              <w:right w:val="single" w:sz="4" w:space="0" w:color="auto"/>
            </w:tcBorders>
            <w:vAlign w:val="center"/>
          </w:tcPr>
          <w:p w14:paraId="579FEBCE" w14:textId="77777777" w:rsidR="00B32127" w:rsidRPr="004629BD" w:rsidRDefault="00B32127" w:rsidP="0028496F">
            <w:pPr>
              <w:pStyle w:val="TAC"/>
              <w:rPr>
                <w:rFonts w:eastAsia="SimSun"/>
              </w:rPr>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2D2626E3" w14:textId="77777777" w:rsidR="00B32127" w:rsidRPr="004629BD" w:rsidRDefault="00B32127" w:rsidP="0028496F">
            <w:pPr>
              <w:pStyle w:val="TAC"/>
              <w:rPr>
                <w:rFonts w:eastAsia="SimSun"/>
              </w:rPr>
            </w:pPr>
            <w:r w:rsidRPr="004629B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2BAE9F45" w14:textId="77777777" w:rsidR="00B32127" w:rsidRPr="004629BD" w:rsidRDefault="00B32127" w:rsidP="0028496F">
            <w:pPr>
              <w:pStyle w:val="TAC"/>
              <w:rPr>
                <w:rFonts w:eastAsia="SimSun"/>
              </w:rPr>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6520D482" w14:textId="77777777" w:rsidR="00B32127" w:rsidRPr="004629BD" w:rsidRDefault="00B32127" w:rsidP="0028496F">
            <w:pPr>
              <w:pStyle w:val="TAC"/>
              <w:rPr>
                <w:rFonts w:eastAsia="SimSun"/>
              </w:rPr>
            </w:pPr>
            <w:r w:rsidRPr="004629B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857324"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159F05D8" w14:textId="77777777" w:rsidR="00B32127" w:rsidRPr="004629BD" w:rsidRDefault="00B32127" w:rsidP="0028496F">
            <w:pPr>
              <w:pStyle w:val="TAC"/>
              <w:rPr>
                <w:rFonts w:eastAsia="SimSun"/>
              </w:rPr>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10AFFA2D"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1D477F"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4CA0FC"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8D92E" w14:textId="77777777" w:rsidR="00B32127" w:rsidRPr="004629BD" w:rsidRDefault="00B32127" w:rsidP="0028496F">
            <w:pPr>
              <w:pStyle w:val="TAC"/>
              <w:rPr>
                <w:rFonts w:eastAsia="SimSun"/>
              </w:rPr>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40C0A9" w14:textId="77777777" w:rsidR="00B32127" w:rsidRPr="004629BD" w:rsidRDefault="00B32127" w:rsidP="0028496F">
            <w:pPr>
              <w:pStyle w:val="TAC"/>
              <w:rPr>
                <w:rFonts w:eastAsia="SimSun"/>
              </w:rPr>
            </w:pPr>
            <w:r w:rsidRPr="004629BD">
              <w:t>REFSENS_CA_3</w:t>
            </w:r>
          </w:p>
        </w:tc>
      </w:tr>
      <w:tr w:rsidR="00B32127" w:rsidRPr="004629BD" w14:paraId="7DCB5CE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261A3" w14:textId="77777777" w:rsidR="00B32127" w:rsidRPr="004629BD" w:rsidRDefault="00B32127" w:rsidP="0028496F">
            <w:pPr>
              <w:pStyle w:val="TAC"/>
              <w:rPr>
                <w:rFonts w:eastAsia="SimSun"/>
              </w:rPr>
            </w:pPr>
            <w:r w:rsidRPr="004629BD">
              <w:t>8</w:t>
            </w:r>
          </w:p>
        </w:tc>
        <w:tc>
          <w:tcPr>
            <w:tcW w:w="648" w:type="dxa"/>
            <w:tcBorders>
              <w:top w:val="single" w:sz="4" w:space="0" w:color="auto"/>
              <w:left w:val="single" w:sz="4" w:space="0" w:color="auto"/>
              <w:bottom w:val="single" w:sz="4" w:space="0" w:color="auto"/>
              <w:right w:val="single" w:sz="4" w:space="0" w:color="auto"/>
            </w:tcBorders>
            <w:vAlign w:val="center"/>
          </w:tcPr>
          <w:p w14:paraId="0DA84950" w14:textId="77777777" w:rsidR="00B32127" w:rsidRPr="004629BD" w:rsidRDefault="00B32127" w:rsidP="0028496F">
            <w:pPr>
              <w:pStyle w:val="TAC"/>
              <w:rPr>
                <w:rFonts w:eastAsia="SimSun"/>
              </w:rPr>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0C114427" w14:textId="77777777" w:rsidR="00B32127" w:rsidRPr="004629BD" w:rsidRDefault="00B32127" w:rsidP="0028496F">
            <w:pPr>
              <w:pStyle w:val="TAC"/>
              <w:rPr>
                <w:rFonts w:eastAsia="SimSun"/>
              </w:rPr>
            </w:pPr>
            <w:r w:rsidRPr="004629B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D7055F5" w14:textId="77777777" w:rsidR="00B32127" w:rsidRPr="004629BD" w:rsidRDefault="00B32127" w:rsidP="0028496F">
            <w:pPr>
              <w:pStyle w:val="TAC"/>
              <w:rPr>
                <w:rFonts w:eastAsia="SimSun"/>
              </w:rPr>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299E501C" w14:textId="77777777" w:rsidR="00B32127" w:rsidRPr="004629BD" w:rsidRDefault="00B32127" w:rsidP="0028496F">
            <w:pPr>
              <w:pStyle w:val="TAC"/>
              <w:rPr>
                <w:rFonts w:eastAsia="SimSun"/>
              </w:rPr>
            </w:pPr>
            <w:r w:rsidRPr="004629B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973FF5F"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3218AA37" w14:textId="77777777" w:rsidR="00B32127" w:rsidRPr="004629BD" w:rsidRDefault="00B32127" w:rsidP="0028496F">
            <w:pPr>
              <w:pStyle w:val="TAC"/>
              <w:rPr>
                <w:rFonts w:eastAsia="SimSun"/>
              </w:rPr>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46DD7D"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ABF89F"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6DE17A"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FC696" w14:textId="77777777" w:rsidR="00B32127" w:rsidRPr="004629BD" w:rsidRDefault="00B32127" w:rsidP="0028496F">
            <w:pPr>
              <w:pStyle w:val="TAC"/>
              <w:rPr>
                <w:rFonts w:eastAsia="SimSun"/>
              </w:rPr>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2223FD" w14:textId="77777777" w:rsidR="00B32127" w:rsidRPr="004629BD" w:rsidRDefault="00B32127" w:rsidP="0028496F">
            <w:pPr>
              <w:pStyle w:val="TAC"/>
              <w:rPr>
                <w:rFonts w:eastAsia="SimSun"/>
              </w:rPr>
            </w:pPr>
            <w:r w:rsidRPr="004629BD">
              <w:t>REFSENS_CA_3</w:t>
            </w:r>
          </w:p>
        </w:tc>
      </w:tr>
      <w:tr w:rsidR="00B32127" w:rsidRPr="004629BD" w14:paraId="0D22AAA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B8DCE4" w14:textId="77777777" w:rsidR="00B32127" w:rsidRPr="004629BD" w:rsidRDefault="00B32127" w:rsidP="0028496F">
            <w:pPr>
              <w:pStyle w:val="TAC"/>
            </w:pPr>
            <w:r w:rsidRPr="004629BD">
              <w:t>9</w:t>
            </w:r>
            <w:r w:rsidRPr="004629B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37FF0D24" w14:textId="77777777" w:rsidR="00B32127" w:rsidRPr="004629BD" w:rsidRDefault="00B32127" w:rsidP="0028496F">
            <w:pPr>
              <w:pStyle w:val="TAC"/>
            </w:pPr>
            <w:r w:rsidRPr="004629BD">
              <w:t>n2</w:t>
            </w:r>
          </w:p>
        </w:tc>
        <w:tc>
          <w:tcPr>
            <w:tcW w:w="760" w:type="dxa"/>
            <w:tcBorders>
              <w:top w:val="single" w:sz="4" w:space="0" w:color="auto"/>
              <w:left w:val="single" w:sz="4" w:space="0" w:color="auto"/>
              <w:bottom w:val="single" w:sz="4" w:space="0" w:color="auto"/>
              <w:right w:val="single" w:sz="4" w:space="0" w:color="auto"/>
            </w:tcBorders>
            <w:vAlign w:val="center"/>
          </w:tcPr>
          <w:p w14:paraId="4EA7F0B9" w14:textId="77777777" w:rsidR="00B32127" w:rsidRPr="004629BD" w:rsidRDefault="00B32127" w:rsidP="0028496F">
            <w:pPr>
              <w:pStyle w:val="TAC"/>
            </w:pPr>
            <w:r w:rsidRPr="004629BD">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1BCAD076" w14:textId="77777777" w:rsidR="00B32127" w:rsidRPr="004629BD" w:rsidRDefault="00B32127" w:rsidP="0028496F">
            <w:pPr>
              <w:pStyle w:val="TAC"/>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4EABFDE2" w14:textId="77777777" w:rsidR="00B32127" w:rsidRPr="004629BD" w:rsidRDefault="00B32127" w:rsidP="0028496F">
            <w:pPr>
              <w:pStyle w:val="TAC"/>
            </w:pPr>
            <w:r w:rsidRPr="004629B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73797BA"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6AC47F21" w14:textId="77777777" w:rsidR="00B32127" w:rsidRPr="004629BD" w:rsidRDefault="00B32127" w:rsidP="0028496F">
            <w:pPr>
              <w:pStyle w:val="TAC"/>
            </w:pPr>
            <w:r w:rsidRPr="004629BD">
              <w:t>100 MHz</w:t>
            </w:r>
          </w:p>
        </w:tc>
        <w:tc>
          <w:tcPr>
            <w:tcW w:w="739" w:type="dxa"/>
            <w:tcBorders>
              <w:top w:val="single" w:sz="4" w:space="0" w:color="auto"/>
              <w:left w:val="single" w:sz="4" w:space="0" w:color="auto"/>
              <w:bottom w:val="single" w:sz="4" w:space="0" w:color="auto"/>
              <w:right w:val="single" w:sz="4" w:space="0" w:color="auto"/>
            </w:tcBorders>
            <w:vAlign w:val="center"/>
          </w:tcPr>
          <w:p w14:paraId="0F4DF68C"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F81F5E"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83011"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CAA1" w14:textId="77777777" w:rsidR="00B32127" w:rsidRPr="004629BD" w:rsidRDefault="00B32127" w:rsidP="0028496F">
            <w:pPr>
              <w:pStyle w:val="TAC"/>
            </w:pPr>
            <w:r w:rsidRPr="004629BD">
              <w:t>-</w:t>
            </w:r>
          </w:p>
        </w:tc>
        <w:tc>
          <w:tcPr>
            <w:tcW w:w="1598" w:type="dxa"/>
            <w:tcBorders>
              <w:top w:val="single" w:sz="4" w:space="0" w:color="auto"/>
              <w:left w:val="single" w:sz="4" w:space="0" w:color="auto"/>
              <w:bottom w:val="single" w:sz="4" w:space="0" w:color="auto"/>
              <w:right w:val="single" w:sz="4" w:space="0" w:color="auto"/>
            </w:tcBorders>
            <w:vAlign w:val="center"/>
          </w:tcPr>
          <w:p w14:paraId="49423CC8" w14:textId="77777777" w:rsidR="00B32127" w:rsidRPr="004629BD" w:rsidRDefault="00B32127" w:rsidP="0028496F">
            <w:pPr>
              <w:pStyle w:val="TAC"/>
            </w:pPr>
            <w:r w:rsidRPr="004629BD">
              <w:t>REFSENS_CA_4</w:t>
            </w:r>
          </w:p>
        </w:tc>
      </w:tr>
      <w:tr w:rsidR="00B32127" w:rsidRPr="004629BD" w14:paraId="3956C3E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F8EADD" w14:textId="77777777" w:rsidR="00B32127" w:rsidRPr="004629BD" w:rsidRDefault="00B32127" w:rsidP="0028496F">
            <w:pPr>
              <w:pStyle w:val="TAC"/>
              <w:rPr>
                <w:b/>
                <w:bCs/>
              </w:rPr>
            </w:pPr>
            <w:r w:rsidRPr="004629BD">
              <w:rPr>
                <w:b/>
                <w:bCs/>
              </w:rPr>
              <w:t>Test Settings for CA_n</w:t>
            </w:r>
            <w:r w:rsidRPr="004629BD">
              <w:rPr>
                <w:rFonts w:eastAsia="SimSun"/>
                <w:b/>
                <w:bCs/>
                <w:lang w:eastAsia="zh-CN"/>
              </w:rPr>
              <w:t>3</w:t>
            </w:r>
            <w:r w:rsidRPr="004629BD">
              <w:rPr>
                <w:b/>
                <w:bCs/>
              </w:rPr>
              <w:t>A-n</w:t>
            </w:r>
            <w:r w:rsidRPr="004629BD">
              <w:rPr>
                <w:rFonts w:eastAsia="SimSun"/>
                <w:b/>
                <w:bCs/>
                <w:lang w:eastAsia="zh-CN"/>
              </w:rPr>
              <w:t>5</w:t>
            </w:r>
            <w:r w:rsidRPr="004629BD">
              <w:rPr>
                <w:b/>
                <w:bCs/>
              </w:rPr>
              <w:t>A Configuration</w:t>
            </w:r>
          </w:p>
        </w:tc>
      </w:tr>
      <w:tr w:rsidR="00B32127" w:rsidRPr="004629BD" w14:paraId="340C24C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54CEE"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70851728"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3CD64B6C" w14:textId="77777777" w:rsidR="00B32127" w:rsidRPr="004629BD" w:rsidRDefault="00B32127" w:rsidP="0028496F">
            <w:pPr>
              <w:pStyle w:val="TAC"/>
            </w:pPr>
            <w:r w:rsidRPr="004629BD">
              <w:t>TBD</w:t>
            </w:r>
          </w:p>
        </w:tc>
        <w:tc>
          <w:tcPr>
            <w:tcW w:w="657" w:type="dxa"/>
            <w:tcBorders>
              <w:top w:val="single" w:sz="4" w:space="0" w:color="auto"/>
              <w:left w:val="single" w:sz="4" w:space="0" w:color="auto"/>
              <w:bottom w:val="single" w:sz="4" w:space="0" w:color="auto"/>
              <w:right w:val="single" w:sz="4" w:space="0" w:color="auto"/>
            </w:tcBorders>
            <w:vAlign w:val="center"/>
          </w:tcPr>
          <w:p w14:paraId="04184BAD" w14:textId="77777777" w:rsidR="00B32127" w:rsidRPr="004629BD" w:rsidRDefault="00B32127" w:rsidP="0028496F">
            <w:pPr>
              <w:pStyle w:val="TAC"/>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331BCC5E" w14:textId="77777777" w:rsidR="00B32127" w:rsidRPr="004629BD" w:rsidRDefault="00B32127" w:rsidP="0028496F">
            <w:pPr>
              <w:pStyle w:val="TAC"/>
            </w:pPr>
            <w:r w:rsidRPr="004629BD">
              <w:t>TBD</w:t>
            </w:r>
          </w:p>
        </w:tc>
        <w:tc>
          <w:tcPr>
            <w:tcW w:w="837" w:type="dxa"/>
            <w:tcBorders>
              <w:top w:val="single" w:sz="4" w:space="0" w:color="auto"/>
              <w:left w:val="single" w:sz="4" w:space="0" w:color="auto"/>
              <w:bottom w:val="single" w:sz="4" w:space="0" w:color="auto"/>
              <w:right w:val="single" w:sz="4" w:space="0" w:color="auto"/>
            </w:tcBorders>
            <w:vAlign w:val="center"/>
          </w:tcPr>
          <w:p w14:paraId="4C7C058B" w14:textId="77777777" w:rsidR="00B32127" w:rsidRPr="004629BD" w:rsidRDefault="00B32127" w:rsidP="0028496F">
            <w:pPr>
              <w:pStyle w:val="TAC"/>
            </w:pPr>
            <w:r w:rsidRPr="004629BD">
              <w:t>Highest</w:t>
            </w:r>
          </w:p>
        </w:tc>
        <w:tc>
          <w:tcPr>
            <w:tcW w:w="840" w:type="dxa"/>
            <w:tcBorders>
              <w:top w:val="single" w:sz="4" w:space="0" w:color="auto"/>
              <w:left w:val="single" w:sz="4" w:space="0" w:color="auto"/>
              <w:bottom w:val="single" w:sz="4" w:space="0" w:color="auto"/>
              <w:right w:val="single" w:sz="4" w:space="0" w:color="auto"/>
            </w:tcBorders>
            <w:vAlign w:val="center"/>
          </w:tcPr>
          <w:p w14:paraId="4CED85B4" w14:textId="77777777" w:rsidR="00B32127" w:rsidRPr="004629BD" w:rsidRDefault="00B32127" w:rsidP="0028496F">
            <w:pPr>
              <w:pStyle w:val="TAC"/>
            </w:pPr>
            <w:r w:rsidRPr="004629BD">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2F2CEC"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DB2E1A"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848983"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9C6046"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2636AB" w14:textId="77777777" w:rsidR="00B32127" w:rsidRPr="004629BD" w:rsidRDefault="00B32127" w:rsidP="0028496F">
            <w:pPr>
              <w:pStyle w:val="TAC"/>
            </w:pPr>
          </w:p>
        </w:tc>
      </w:tr>
      <w:tr w:rsidR="00B32127" w:rsidRPr="004629BD" w14:paraId="5140E6A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EB9413" w14:textId="77777777" w:rsidR="00B32127" w:rsidRPr="004629BD" w:rsidRDefault="00B32127" w:rsidP="0028496F">
            <w:pPr>
              <w:pStyle w:val="TAC"/>
            </w:pPr>
            <w:r w:rsidRPr="004629BD">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89C7610"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256A49DC" w14:textId="77777777" w:rsidR="00B32127" w:rsidRPr="004629BD" w:rsidRDefault="00B32127" w:rsidP="0028496F">
            <w:pPr>
              <w:pStyle w:val="TAC"/>
            </w:pPr>
            <w:r w:rsidRPr="004629BD">
              <w:t>1721</w:t>
            </w:r>
          </w:p>
          <w:p w14:paraId="79A0551C" w14:textId="77777777" w:rsidR="00B32127" w:rsidRPr="004629BD" w:rsidRDefault="00B32127" w:rsidP="0028496F">
            <w:pPr>
              <w:pStyle w:val="TAC"/>
            </w:pPr>
            <w:r w:rsidRPr="004629BD">
              <w:t>MHz</w:t>
            </w:r>
          </w:p>
          <w:p w14:paraId="16EE0B5C" w14:textId="77777777" w:rsidR="00B32127" w:rsidRPr="004629BD" w:rsidRDefault="00B32127" w:rsidP="0028496F">
            <w:pPr>
              <w:pStyle w:val="TAC"/>
            </w:pPr>
            <w:r w:rsidRPr="004629BD">
              <w:t>(UL)</w:t>
            </w:r>
          </w:p>
        </w:tc>
        <w:tc>
          <w:tcPr>
            <w:tcW w:w="657" w:type="dxa"/>
            <w:tcBorders>
              <w:top w:val="single" w:sz="4" w:space="0" w:color="auto"/>
              <w:left w:val="single" w:sz="4" w:space="0" w:color="auto"/>
              <w:bottom w:val="single" w:sz="4" w:space="0" w:color="auto"/>
              <w:right w:val="single" w:sz="4" w:space="0" w:color="auto"/>
            </w:tcBorders>
            <w:vAlign w:val="center"/>
          </w:tcPr>
          <w:p w14:paraId="45368962" w14:textId="77777777" w:rsidR="00B32127" w:rsidRPr="004629BD" w:rsidRDefault="00B32127" w:rsidP="0028496F">
            <w:pPr>
              <w:pStyle w:val="TAC"/>
            </w:pPr>
            <w:r w:rsidRPr="004629BD">
              <w:t>n5</w:t>
            </w:r>
          </w:p>
        </w:tc>
        <w:tc>
          <w:tcPr>
            <w:tcW w:w="754" w:type="dxa"/>
            <w:tcBorders>
              <w:top w:val="single" w:sz="4" w:space="0" w:color="auto"/>
              <w:left w:val="single" w:sz="4" w:space="0" w:color="auto"/>
              <w:bottom w:val="single" w:sz="4" w:space="0" w:color="auto"/>
              <w:right w:val="single" w:sz="4" w:space="0" w:color="auto"/>
            </w:tcBorders>
            <w:vAlign w:val="center"/>
          </w:tcPr>
          <w:p w14:paraId="584160F2" w14:textId="77777777" w:rsidR="00B32127" w:rsidRPr="004629BD" w:rsidRDefault="00B32127" w:rsidP="0028496F">
            <w:pPr>
              <w:pStyle w:val="TAC"/>
            </w:pPr>
            <w:r w:rsidRPr="004629BD">
              <w:t>838</w:t>
            </w:r>
          </w:p>
          <w:p w14:paraId="5F3116C7" w14:textId="77777777" w:rsidR="00B32127" w:rsidRPr="004629BD" w:rsidRDefault="00B32127" w:rsidP="0028496F">
            <w:pPr>
              <w:pStyle w:val="TAC"/>
            </w:pPr>
            <w:r w:rsidRPr="004629BD">
              <w:t>MHz</w:t>
            </w:r>
          </w:p>
        </w:tc>
        <w:tc>
          <w:tcPr>
            <w:tcW w:w="837" w:type="dxa"/>
            <w:tcBorders>
              <w:top w:val="single" w:sz="4" w:space="0" w:color="auto"/>
              <w:left w:val="single" w:sz="4" w:space="0" w:color="auto"/>
              <w:bottom w:val="single" w:sz="4" w:space="0" w:color="auto"/>
              <w:right w:val="single" w:sz="4" w:space="0" w:color="auto"/>
            </w:tcBorders>
            <w:vAlign w:val="center"/>
          </w:tcPr>
          <w:p w14:paraId="7943BB96" w14:textId="77777777" w:rsidR="00B32127" w:rsidRPr="004629BD" w:rsidRDefault="00B32127" w:rsidP="0028496F">
            <w:pPr>
              <w:pStyle w:val="TAC"/>
            </w:pPr>
            <w:r w:rsidRPr="004629BD">
              <w:t>10 MHz</w:t>
            </w:r>
          </w:p>
        </w:tc>
        <w:tc>
          <w:tcPr>
            <w:tcW w:w="840" w:type="dxa"/>
            <w:tcBorders>
              <w:top w:val="single" w:sz="4" w:space="0" w:color="auto"/>
              <w:left w:val="single" w:sz="4" w:space="0" w:color="auto"/>
              <w:bottom w:val="single" w:sz="4" w:space="0" w:color="auto"/>
              <w:right w:val="single" w:sz="4" w:space="0" w:color="auto"/>
            </w:tcBorders>
            <w:vAlign w:val="center"/>
          </w:tcPr>
          <w:p w14:paraId="36806DE4" w14:textId="77777777" w:rsidR="00B32127" w:rsidRPr="004629BD" w:rsidRDefault="00B32127" w:rsidP="0028496F">
            <w:pPr>
              <w:pStyle w:val="TAC"/>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78049C2A"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7FD61"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F05179"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2639F"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64D4B4" w14:textId="77777777" w:rsidR="00B32127" w:rsidRPr="004629BD" w:rsidRDefault="00B32127" w:rsidP="0028496F">
            <w:pPr>
              <w:pStyle w:val="TAC"/>
            </w:pPr>
            <w:r w:rsidRPr="004629BD">
              <w:t>REFSENS_CA_3</w:t>
            </w:r>
          </w:p>
        </w:tc>
      </w:tr>
      <w:tr w:rsidR="00B32127" w:rsidRPr="004629BD" w14:paraId="79524EA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DDE977" w14:textId="77777777" w:rsidR="00B32127" w:rsidRPr="004629BD" w:rsidRDefault="00B32127" w:rsidP="0028496F">
            <w:pPr>
              <w:pStyle w:val="TAC"/>
            </w:pPr>
            <w:r w:rsidRPr="004629BD">
              <w:rPr>
                <w:b/>
                <w:bCs/>
              </w:rPr>
              <w:t>Test Settings for CA_n</w:t>
            </w:r>
            <w:r w:rsidRPr="004629BD">
              <w:rPr>
                <w:rFonts w:eastAsia="SimSun"/>
                <w:b/>
                <w:bCs/>
                <w:lang w:eastAsia="zh-CN"/>
              </w:rPr>
              <w:t>3</w:t>
            </w:r>
            <w:r w:rsidRPr="004629BD">
              <w:rPr>
                <w:b/>
                <w:bCs/>
              </w:rPr>
              <w:t>A-n</w:t>
            </w:r>
            <w:r w:rsidRPr="004629BD">
              <w:rPr>
                <w:rFonts w:eastAsia="SimSun"/>
                <w:b/>
                <w:bCs/>
                <w:lang w:eastAsia="zh-CN"/>
              </w:rPr>
              <w:t>8</w:t>
            </w:r>
            <w:r w:rsidRPr="004629BD">
              <w:rPr>
                <w:b/>
                <w:bCs/>
              </w:rPr>
              <w:t>A Configuration</w:t>
            </w:r>
          </w:p>
        </w:tc>
      </w:tr>
      <w:tr w:rsidR="00B32127" w:rsidRPr="004629BD" w14:paraId="2DE97D1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11185" w14:textId="77777777" w:rsidR="00B32127" w:rsidRPr="004629BD" w:rsidRDefault="00B32127" w:rsidP="0028496F">
            <w:pPr>
              <w:pStyle w:val="TAC"/>
              <w:rPr>
                <w:rFonts w:eastAsia="SimSun"/>
                <w:lang w:eastAsia="zh-CN"/>
              </w:rPr>
            </w:pPr>
            <w:r w:rsidRPr="004629B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F2A1107" w14:textId="77777777" w:rsidR="00B32127" w:rsidRPr="004629BD" w:rsidRDefault="00B32127" w:rsidP="0028496F">
            <w:pPr>
              <w:pStyle w:val="TAC"/>
              <w:rPr>
                <w:rFonts w:eastAsia="SimSun"/>
                <w:lang w:eastAsia="zh-CN"/>
              </w:rPr>
            </w:pPr>
            <w:r w:rsidRPr="004629B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DC2118" w14:textId="77777777" w:rsidR="00B32127" w:rsidRPr="004629BD" w:rsidRDefault="00B32127" w:rsidP="0028496F">
            <w:pPr>
              <w:pStyle w:val="TAC"/>
              <w:rPr>
                <w:rFonts w:eastAsia="SimSun"/>
                <w:lang w:eastAsia="zh-CN"/>
              </w:rPr>
            </w:pPr>
            <w:r w:rsidRPr="004629B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06EE70C3" w14:textId="77777777" w:rsidR="00B32127" w:rsidRPr="004629BD" w:rsidRDefault="00B32127" w:rsidP="0028496F">
            <w:pPr>
              <w:pStyle w:val="TAC"/>
              <w:rPr>
                <w:rFonts w:eastAsia="SimSun"/>
                <w:lang w:eastAsia="zh-CN"/>
              </w:rPr>
            </w:pPr>
            <w:r w:rsidRPr="004629B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468908E" w14:textId="77777777" w:rsidR="00B32127" w:rsidRPr="004629BD" w:rsidRDefault="00B32127" w:rsidP="0028496F">
            <w:pPr>
              <w:pStyle w:val="TAC"/>
              <w:rPr>
                <w:rFonts w:eastAsia="SimSun"/>
                <w:lang w:eastAsia="zh-CN"/>
              </w:rPr>
            </w:pPr>
            <w:r w:rsidRPr="004629B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3A7E5567" w14:textId="77777777" w:rsidR="00B32127" w:rsidRPr="004629BD" w:rsidRDefault="00B32127" w:rsidP="0028496F">
            <w:pPr>
              <w:pStyle w:val="TAC"/>
              <w:rPr>
                <w:rFonts w:eastAsia="SimSun"/>
                <w:lang w:eastAsia="zh-CN"/>
              </w:rPr>
            </w:pPr>
            <w:r w:rsidRPr="004629B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B9F24A4" w14:textId="77777777" w:rsidR="00B32127" w:rsidRPr="004629BD" w:rsidRDefault="00B32127" w:rsidP="0028496F">
            <w:pPr>
              <w:pStyle w:val="TAC"/>
              <w:rPr>
                <w:rFonts w:eastAsia="SimSun"/>
                <w:lang w:eastAsia="zh-CN"/>
              </w:rPr>
            </w:pPr>
            <w:r w:rsidRPr="004629B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34D6159"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9C6EE6"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71FAF"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6743E8"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A4F220" w14:textId="77777777" w:rsidR="00B32127" w:rsidRPr="004629BD" w:rsidRDefault="00B32127" w:rsidP="0028496F">
            <w:pPr>
              <w:pStyle w:val="TAC"/>
            </w:pPr>
            <w:r w:rsidRPr="004629BD">
              <w:rPr>
                <w:rFonts w:eastAsia="SimSun"/>
              </w:rPr>
              <w:t>REFSENS_CA_3</w:t>
            </w:r>
          </w:p>
        </w:tc>
      </w:tr>
      <w:tr w:rsidR="00B32127" w:rsidRPr="004629BD" w14:paraId="324FAD5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715996" w14:textId="77777777" w:rsidR="00B32127" w:rsidRPr="004629BD" w:rsidRDefault="00B32127" w:rsidP="0028496F">
            <w:pPr>
              <w:pStyle w:val="TAC"/>
              <w:rPr>
                <w:rFonts w:eastAsia="SimSun"/>
                <w:lang w:eastAsia="zh-CN"/>
              </w:rPr>
            </w:pPr>
            <w:r w:rsidRPr="004629B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486B519" w14:textId="77777777" w:rsidR="00B32127" w:rsidRPr="004629BD" w:rsidRDefault="00B32127" w:rsidP="0028496F">
            <w:pPr>
              <w:pStyle w:val="TAC"/>
              <w:rPr>
                <w:rFonts w:eastAsia="SimSun"/>
                <w:lang w:eastAsia="zh-CN"/>
              </w:rPr>
            </w:pPr>
            <w:r w:rsidRPr="004629B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EDE3F3F" w14:textId="77777777" w:rsidR="00B32127" w:rsidRPr="004629BD" w:rsidRDefault="00B32127" w:rsidP="0028496F">
            <w:pPr>
              <w:pStyle w:val="TAC"/>
              <w:rPr>
                <w:rFonts w:eastAsia="SimSun"/>
                <w:lang w:eastAsia="zh-CN"/>
              </w:rPr>
            </w:pPr>
            <w:r w:rsidRPr="004629B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F2D3273" w14:textId="77777777" w:rsidR="00B32127" w:rsidRPr="004629BD" w:rsidRDefault="00B32127" w:rsidP="0028496F">
            <w:pPr>
              <w:pStyle w:val="TAC"/>
              <w:rPr>
                <w:rFonts w:eastAsia="SimSun"/>
                <w:lang w:eastAsia="zh-CN"/>
              </w:rPr>
            </w:pPr>
            <w:r w:rsidRPr="004629B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F52218" w14:textId="77777777" w:rsidR="00B32127" w:rsidRPr="004629BD" w:rsidRDefault="00B32127" w:rsidP="0028496F">
            <w:pPr>
              <w:pStyle w:val="TAC"/>
              <w:rPr>
                <w:rFonts w:eastAsia="SimSun"/>
                <w:lang w:eastAsia="zh-CN"/>
              </w:rPr>
            </w:pPr>
            <w:r w:rsidRPr="004629B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29D505" w14:textId="77777777" w:rsidR="00B32127" w:rsidRPr="004629BD" w:rsidRDefault="00B32127" w:rsidP="0028496F">
            <w:pPr>
              <w:pStyle w:val="TAC"/>
              <w:rPr>
                <w:rFonts w:eastAsia="SimSun"/>
                <w:lang w:eastAsia="zh-CN"/>
              </w:rPr>
            </w:pPr>
            <w:r w:rsidRPr="004629B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5DE2D02" w14:textId="77777777" w:rsidR="00B32127" w:rsidRPr="004629BD" w:rsidRDefault="00B32127" w:rsidP="0028496F">
            <w:pPr>
              <w:pStyle w:val="TAC"/>
              <w:rPr>
                <w:rFonts w:eastAsia="SimSun"/>
                <w:lang w:eastAsia="zh-CN"/>
              </w:rPr>
            </w:pPr>
            <w:r w:rsidRPr="004629B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77179DF"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5D392D"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75309"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93206"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30DB09" w14:textId="77777777" w:rsidR="00B32127" w:rsidRPr="004629BD" w:rsidRDefault="00B32127" w:rsidP="0028496F">
            <w:pPr>
              <w:pStyle w:val="TAC"/>
            </w:pPr>
            <w:r w:rsidRPr="004629BD">
              <w:rPr>
                <w:rFonts w:eastAsia="SimSun"/>
              </w:rPr>
              <w:t>REFSENS_CA_3</w:t>
            </w:r>
          </w:p>
        </w:tc>
      </w:tr>
      <w:tr w:rsidR="00B32127" w:rsidRPr="004629BD" w14:paraId="45760D2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A41AB" w14:textId="77777777" w:rsidR="00B32127" w:rsidRPr="004629BD" w:rsidRDefault="00B32127" w:rsidP="0028496F">
            <w:pPr>
              <w:pStyle w:val="TAC"/>
              <w:rPr>
                <w:b/>
                <w:bCs/>
              </w:rPr>
            </w:pPr>
            <w:r w:rsidRPr="004629BD">
              <w:rPr>
                <w:b/>
                <w:bCs/>
              </w:rPr>
              <w:t>Test Settings for CA_n3A-n41A Configuration</w:t>
            </w:r>
          </w:p>
        </w:tc>
      </w:tr>
      <w:tr w:rsidR="00B32127" w:rsidRPr="004629BD" w14:paraId="7CC57F0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E31DFB" w14:textId="77777777" w:rsidR="00B32127" w:rsidRPr="004629BD" w:rsidRDefault="00B32127" w:rsidP="0028496F">
            <w:pPr>
              <w:pStyle w:val="TAC"/>
            </w:pPr>
            <w:r w:rsidRPr="004629B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0020259" w14:textId="77777777" w:rsidR="00B32127" w:rsidRPr="004629BD" w:rsidRDefault="00B32127" w:rsidP="0028496F">
            <w:pPr>
              <w:pStyle w:val="TAC"/>
            </w:pPr>
            <w:r w:rsidRPr="004629B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820D3D8" w14:textId="77777777" w:rsidR="00B32127" w:rsidRPr="004629BD" w:rsidRDefault="00B32127" w:rsidP="0028496F">
            <w:pPr>
              <w:pStyle w:val="TAC"/>
            </w:pPr>
            <w:r w:rsidRPr="004629B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6BD232" w14:textId="77777777" w:rsidR="00B32127" w:rsidRPr="004629BD" w:rsidRDefault="00B32127" w:rsidP="0028496F">
            <w:pPr>
              <w:pStyle w:val="TAC"/>
            </w:pPr>
            <w:r w:rsidRPr="004629B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96BA200" w14:textId="77777777" w:rsidR="00B32127" w:rsidRPr="004629BD" w:rsidRDefault="00B32127" w:rsidP="0028496F">
            <w:pPr>
              <w:pStyle w:val="TAC"/>
            </w:pPr>
            <w:r w:rsidRPr="004629B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6132D209" w14:textId="77777777" w:rsidR="00B32127" w:rsidRPr="004629BD" w:rsidRDefault="00B32127" w:rsidP="0028496F">
            <w:pPr>
              <w:pStyle w:val="TAC"/>
            </w:pPr>
            <w:r w:rsidRPr="004629B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B07CA8" w14:textId="77777777" w:rsidR="00B32127" w:rsidRPr="004629BD" w:rsidRDefault="00B32127" w:rsidP="0028496F">
            <w:pPr>
              <w:pStyle w:val="TAC"/>
            </w:pPr>
            <w:r w:rsidRPr="004629B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AB2D9F"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1F883"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A7ABEE"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7BAA57"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42C67C" w14:textId="77777777" w:rsidR="00B32127" w:rsidRPr="004629BD" w:rsidRDefault="00B32127" w:rsidP="0028496F">
            <w:pPr>
              <w:pStyle w:val="TAC"/>
            </w:pPr>
            <w:r w:rsidRPr="004629BD">
              <w:t>REFSENS_CA_3</w:t>
            </w:r>
          </w:p>
        </w:tc>
      </w:tr>
      <w:tr w:rsidR="00B32127" w:rsidRPr="004629BD" w14:paraId="2166412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8072A" w14:textId="77777777" w:rsidR="00B32127" w:rsidRPr="004629BD" w:rsidRDefault="00B32127" w:rsidP="0028496F">
            <w:pPr>
              <w:pStyle w:val="TAC"/>
            </w:pPr>
            <w:r w:rsidRPr="004629B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C27B066" w14:textId="77777777" w:rsidR="00B32127" w:rsidRPr="004629BD" w:rsidRDefault="00B32127" w:rsidP="0028496F">
            <w:pPr>
              <w:pStyle w:val="TAC"/>
            </w:pPr>
            <w:r w:rsidRPr="004629B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9A7003D" w14:textId="77777777" w:rsidR="00B32127" w:rsidRPr="004629BD" w:rsidRDefault="00B32127" w:rsidP="0028496F">
            <w:pPr>
              <w:pStyle w:val="TAC"/>
            </w:pPr>
            <w:r w:rsidRPr="004629B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6C0ED10" w14:textId="77777777" w:rsidR="00B32127" w:rsidRPr="004629BD" w:rsidRDefault="00B32127" w:rsidP="0028496F">
            <w:pPr>
              <w:pStyle w:val="TAC"/>
            </w:pPr>
            <w:r w:rsidRPr="004629B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5374E7" w14:textId="77777777" w:rsidR="00B32127" w:rsidRPr="004629BD" w:rsidRDefault="00B32127" w:rsidP="0028496F">
            <w:pPr>
              <w:pStyle w:val="TAC"/>
            </w:pPr>
            <w:r w:rsidRPr="004629BD">
              <w:t>1877.5 MH</w:t>
            </w:r>
            <w:r w:rsidRPr="004629B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6B87F96" w14:textId="77777777" w:rsidR="00B32127" w:rsidRPr="004629BD" w:rsidRDefault="00B32127" w:rsidP="0028496F">
            <w:pPr>
              <w:pStyle w:val="TAC"/>
            </w:pPr>
            <w:r w:rsidRPr="004629B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0363C7" w14:textId="77777777" w:rsidR="00B32127" w:rsidRPr="004629BD" w:rsidRDefault="00B32127" w:rsidP="0028496F">
            <w:pPr>
              <w:pStyle w:val="TAC"/>
            </w:pPr>
            <w:r w:rsidRPr="004629B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178B4F"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480A25"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A3356"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05ADD"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BA83FD" w14:textId="77777777" w:rsidR="00B32127" w:rsidRPr="004629BD" w:rsidRDefault="00B32127" w:rsidP="0028496F">
            <w:pPr>
              <w:pStyle w:val="TAC"/>
            </w:pPr>
            <w:r w:rsidRPr="004629BD">
              <w:t>-</w:t>
            </w:r>
          </w:p>
        </w:tc>
      </w:tr>
      <w:tr w:rsidR="00B32127" w:rsidRPr="004629BD" w14:paraId="43601704"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DD35A6" w14:textId="77777777" w:rsidR="00B32127" w:rsidRPr="004629BD" w:rsidRDefault="00B32127" w:rsidP="0028496F">
            <w:pPr>
              <w:pStyle w:val="TAC"/>
            </w:pPr>
            <w:r w:rsidRPr="004629BD">
              <w:rPr>
                <w:b/>
                <w:bCs/>
              </w:rPr>
              <w:t>Test Settings for CA_n</w:t>
            </w:r>
            <w:r w:rsidRPr="004629BD">
              <w:rPr>
                <w:rFonts w:eastAsia="SimSun"/>
                <w:b/>
                <w:bCs/>
                <w:lang w:eastAsia="zh-CN"/>
              </w:rPr>
              <w:t>3</w:t>
            </w:r>
            <w:r w:rsidRPr="004629BD">
              <w:rPr>
                <w:b/>
                <w:bCs/>
              </w:rPr>
              <w:t>A-n</w:t>
            </w:r>
            <w:r w:rsidRPr="004629BD">
              <w:rPr>
                <w:rFonts w:eastAsia="SimSun"/>
                <w:b/>
                <w:bCs/>
                <w:lang w:eastAsia="zh-CN"/>
              </w:rPr>
              <w:t>77</w:t>
            </w:r>
            <w:r w:rsidRPr="004629BD">
              <w:rPr>
                <w:b/>
                <w:bCs/>
              </w:rPr>
              <w:t>A Configuration</w:t>
            </w:r>
          </w:p>
        </w:tc>
      </w:tr>
      <w:tr w:rsidR="00B32127" w:rsidRPr="004629BD" w14:paraId="155C949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5FDC14" w14:textId="77777777" w:rsidR="00B32127" w:rsidRPr="004629BD" w:rsidRDefault="00B32127" w:rsidP="0028496F">
            <w:pPr>
              <w:pStyle w:val="TAC"/>
              <w:rPr>
                <w:lang w:eastAsia="ja-JP"/>
              </w:rPr>
            </w:pPr>
            <w:r w:rsidRPr="004629B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08ACD1F" w14:textId="77777777" w:rsidR="00B32127" w:rsidRPr="004629BD" w:rsidRDefault="00B32127" w:rsidP="0028496F">
            <w:pPr>
              <w:pStyle w:val="TAC"/>
              <w:rPr>
                <w:lang w:eastAsia="ja-JP"/>
              </w:rPr>
            </w:pPr>
            <w:r w:rsidRPr="004629BD">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7EC00A5" w14:textId="77777777" w:rsidR="00B32127" w:rsidRPr="004629BD" w:rsidRDefault="00B32127" w:rsidP="0028496F">
            <w:pPr>
              <w:pStyle w:val="TAC"/>
              <w:rPr>
                <w:lang w:eastAsia="ja-JP"/>
              </w:rPr>
            </w:pPr>
            <w:r w:rsidRPr="004629BD">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3E18073" w14:textId="77777777" w:rsidR="00B32127" w:rsidRPr="004629BD" w:rsidRDefault="00B32127" w:rsidP="0028496F">
            <w:pPr>
              <w:pStyle w:val="TAC"/>
            </w:pPr>
            <w:r w:rsidRPr="004629BD">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0992B3" w14:textId="77777777" w:rsidR="00B32127" w:rsidRPr="004629BD" w:rsidRDefault="00B32127" w:rsidP="0028496F">
            <w:pPr>
              <w:pStyle w:val="TAC"/>
              <w:rPr>
                <w:lang w:eastAsia="ja-JP"/>
              </w:rPr>
            </w:pPr>
            <w:r w:rsidRPr="004629BD">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34D851D" w14:textId="77777777" w:rsidR="00B32127" w:rsidRPr="004629BD" w:rsidRDefault="00B32127" w:rsidP="0028496F">
            <w:pPr>
              <w:pStyle w:val="TAC"/>
              <w:rPr>
                <w:lang w:eastAsia="ja-JP"/>
              </w:rPr>
            </w:pPr>
            <w:r w:rsidRPr="004629BD">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F88A32" w14:textId="77777777" w:rsidR="00B32127" w:rsidRPr="004629BD" w:rsidRDefault="00B32127" w:rsidP="0028496F">
            <w:pPr>
              <w:pStyle w:val="TAC"/>
              <w:rPr>
                <w:lang w:eastAsia="ja-JP"/>
              </w:rPr>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DA5FC7"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99374C"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EB4EED"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FBEBB"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84BD3D" w14:textId="77777777" w:rsidR="00B32127" w:rsidRPr="004629BD" w:rsidRDefault="00B32127" w:rsidP="0028496F">
            <w:pPr>
              <w:pStyle w:val="TAC"/>
            </w:pPr>
          </w:p>
        </w:tc>
      </w:tr>
      <w:tr w:rsidR="00B32127" w:rsidRPr="004629BD" w14:paraId="6501766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BC5C7D" w14:textId="77777777" w:rsidR="00B32127" w:rsidRPr="004629BD" w:rsidRDefault="00B32127" w:rsidP="0028496F">
            <w:pPr>
              <w:pStyle w:val="TAC"/>
              <w:rPr>
                <w:lang w:eastAsia="ja-JP"/>
              </w:rPr>
            </w:pPr>
            <w:r w:rsidRPr="004629B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434EAC6" w14:textId="77777777" w:rsidR="00B32127" w:rsidRPr="004629BD" w:rsidRDefault="00B32127" w:rsidP="0028496F">
            <w:pPr>
              <w:pStyle w:val="TAC"/>
              <w:rPr>
                <w:lang w:eastAsia="ja-JP"/>
              </w:rPr>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1D1F6CB9" w14:textId="77777777" w:rsidR="00B32127" w:rsidRPr="004629BD" w:rsidRDefault="00B32127" w:rsidP="0028496F">
            <w:pPr>
              <w:pStyle w:val="TAC"/>
            </w:pPr>
            <w:r w:rsidRPr="004629BD">
              <w:t>Mid</w:t>
            </w:r>
          </w:p>
        </w:tc>
        <w:tc>
          <w:tcPr>
            <w:tcW w:w="657" w:type="dxa"/>
            <w:tcBorders>
              <w:top w:val="single" w:sz="4" w:space="0" w:color="auto"/>
              <w:left w:val="single" w:sz="4" w:space="0" w:color="auto"/>
              <w:bottom w:val="single" w:sz="4" w:space="0" w:color="auto"/>
              <w:right w:val="single" w:sz="4" w:space="0" w:color="auto"/>
            </w:tcBorders>
            <w:vAlign w:val="center"/>
          </w:tcPr>
          <w:p w14:paraId="599AB0EC" w14:textId="77777777" w:rsidR="00B32127" w:rsidRPr="004629BD" w:rsidRDefault="00B32127" w:rsidP="0028496F">
            <w:pPr>
              <w:pStyle w:val="TAC"/>
              <w:rPr>
                <w:lang w:eastAsia="ja-JP"/>
              </w:rPr>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1E824506" w14:textId="77777777" w:rsidR="00B32127" w:rsidRPr="004629BD" w:rsidRDefault="00B32127" w:rsidP="0028496F">
            <w:pPr>
              <w:pStyle w:val="TAC"/>
            </w:pPr>
            <w:r w:rsidRPr="004629B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69EB141" w14:textId="77777777" w:rsidR="00B32127" w:rsidRPr="004629BD" w:rsidRDefault="00B32127" w:rsidP="0028496F">
            <w:pPr>
              <w:pStyle w:val="TAC"/>
              <w:rPr>
                <w:lang w:eastAsia="ja-JP"/>
              </w:rPr>
            </w:pPr>
            <w:r w:rsidRPr="004629BD">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102B553" w14:textId="77777777" w:rsidR="00B32127" w:rsidRPr="004629BD" w:rsidRDefault="00B32127" w:rsidP="0028496F">
            <w:pPr>
              <w:pStyle w:val="TAC"/>
              <w:rPr>
                <w:lang w:eastAsia="ja-JP"/>
              </w:rPr>
            </w:pPr>
            <w:r w:rsidRPr="004629BD">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F2F929"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4D62BA"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14254"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A524E"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4403F" w14:textId="77777777" w:rsidR="00B32127" w:rsidRPr="004629BD" w:rsidRDefault="00B32127" w:rsidP="0028496F">
            <w:pPr>
              <w:pStyle w:val="TAC"/>
            </w:pPr>
          </w:p>
        </w:tc>
      </w:tr>
      <w:tr w:rsidR="00B32127" w:rsidRPr="004629BD" w14:paraId="61FB324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28D64B" w14:textId="77777777" w:rsidR="00B32127" w:rsidRPr="004629BD" w:rsidRDefault="00B32127" w:rsidP="0028496F">
            <w:pPr>
              <w:pStyle w:val="TAC"/>
              <w:rPr>
                <w:lang w:eastAsia="ja-JP"/>
              </w:rPr>
            </w:pPr>
            <w:r w:rsidRPr="004629B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DB1B28B" w14:textId="77777777" w:rsidR="00B32127" w:rsidRPr="004629BD" w:rsidRDefault="00B32127" w:rsidP="0028496F">
            <w:pPr>
              <w:pStyle w:val="TAC"/>
              <w:rPr>
                <w:lang w:eastAsia="ja-JP"/>
              </w:rPr>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151B5A49" w14:textId="77777777" w:rsidR="00B32127" w:rsidRPr="004629BD" w:rsidRDefault="00B32127" w:rsidP="0028496F">
            <w:pPr>
              <w:pStyle w:val="TAC"/>
            </w:pPr>
            <w:r w:rsidRPr="004629BD">
              <w:t>Mid</w:t>
            </w:r>
          </w:p>
        </w:tc>
        <w:tc>
          <w:tcPr>
            <w:tcW w:w="657" w:type="dxa"/>
            <w:tcBorders>
              <w:top w:val="single" w:sz="4" w:space="0" w:color="auto"/>
              <w:left w:val="single" w:sz="4" w:space="0" w:color="auto"/>
              <w:bottom w:val="single" w:sz="4" w:space="0" w:color="auto"/>
              <w:right w:val="single" w:sz="4" w:space="0" w:color="auto"/>
            </w:tcBorders>
            <w:vAlign w:val="center"/>
          </w:tcPr>
          <w:p w14:paraId="5563698D" w14:textId="77777777" w:rsidR="00B32127" w:rsidRPr="004629BD" w:rsidRDefault="00B32127" w:rsidP="0028496F">
            <w:pPr>
              <w:pStyle w:val="TAC"/>
            </w:pPr>
            <w:r w:rsidRPr="004629BD">
              <w:t>n7</w:t>
            </w:r>
            <w:r w:rsidRPr="004629BD">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61D5278E" w14:textId="77777777" w:rsidR="00B32127" w:rsidRPr="004629BD" w:rsidRDefault="00B32127" w:rsidP="0028496F">
            <w:pPr>
              <w:pStyle w:val="TAC"/>
            </w:pPr>
            <w:r w:rsidRPr="004629B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95B4A8D" w14:textId="77777777" w:rsidR="00B32127" w:rsidRPr="004629BD" w:rsidRDefault="00B32127" w:rsidP="0028496F">
            <w:pPr>
              <w:pStyle w:val="TAC"/>
              <w:rPr>
                <w:lang w:eastAsia="ja-JP"/>
              </w:rPr>
            </w:pPr>
            <w:r w:rsidRPr="004629BD">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47E681" w14:textId="77777777" w:rsidR="00B32127" w:rsidRPr="004629BD" w:rsidRDefault="00B32127" w:rsidP="0028496F">
            <w:pPr>
              <w:pStyle w:val="TAC"/>
              <w:rPr>
                <w:lang w:eastAsia="ja-JP"/>
              </w:rPr>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2B031"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E0CA9"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88677"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1B3941"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704B08" w14:textId="77777777" w:rsidR="00B32127" w:rsidRPr="004629BD" w:rsidRDefault="00B32127" w:rsidP="0028496F">
            <w:pPr>
              <w:pStyle w:val="TAC"/>
            </w:pPr>
          </w:p>
        </w:tc>
      </w:tr>
      <w:tr w:rsidR="00B32127" w:rsidRPr="004629BD" w14:paraId="107B43D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C45C07" w14:textId="77777777" w:rsidR="00B32127" w:rsidRPr="004629BD" w:rsidRDefault="00B32127" w:rsidP="0028496F">
            <w:pPr>
              <w:pStyle w:val="TAC"/>
              <w:rPr>
                <w:lang w:eastAsia="ja-JP"/>
              </w:rPr>
            </w:pPr>
            <w:r w:rsidRPr="004629B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40B6604" w14:textId="77777777" w:rsidR="00B32127" w:rsidRPr="004629BD" w:rsidRDefault="00B32127" w:rsidP="0028496F">
            <w:pPr>
              <w:pStyle w:val="TAC"/>
              <w:rPr>
                <w:lang w:eastAsia="ja-JP"/>
              </w:rPr>
            </w:pPr>
            <w:r w:rsidRPr="004629BD">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14556978" w14:textId="77777777" w:rsidR="00B32127" w:rsidRPr="004629BD" w:rsidRDefault="00B32127" w:rsidP="0028496F">
            <w:pPr>
              <w:pStyle w:val="TAC"/>
              <w:rPr>
                <w:lang w:eastAsia="ja-JP"/>
              </w:rPr>
            </w:pPr>
            <w:r w:rsidRPr="004629BD">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BBBD50C" w14:textId="77777777" w:rsidR="00B32127" w:rsidRPr="004629BD" w:rsidRDefault="00B32127" w:rsidP="0028496F">
            <w:pPr>
              <w:pStyle w:val="TAC"/>
              <w:rPr>
                <w:lang w:eastAsia="ja-JP"/>
              </w:rPr>
            </w:pPr>
            <w:r w:rsidRPr="004629BD">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E8E687" w14:textId="77777777" w:rsidR="00B32127" w:rsidRPr="004629BD" w:rsidRDefault="00B32127" w:rsidP="0028496F">
            <w:pPr>
              <w:pStyle w:val="TAC"/>
              <w:rPr>
                <w:lang w:eastAsia="ja-JP"/>
              </w:rPr>
            </w:pPr>
            <w:r w:rsidRPr="004629BD">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E0B997" w14:textId="77777777" w:rsidR="00B32127" w:rsidRPr="004629BD" w:rsidRDefault="00B32127" w:rsidP="0028496F">
            <w:pPr>
              <w:pStyle w:val="TAC"/>
              <w:rPr>
                <w:lang w:eastAsia="ja-JP"/>
              </w:rPr>
            </w:pPr>
            <w:r w:rsidRPr="004629BD">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3C8297" w14:textId="77777777" w:rsidR="00B32127" w:rsidRPr="004629BD" w:rsidRDefault="00B32127" w:rsidP="0028496F">
            <w:pPr>
              <w:pStyle w:val="TAC"/>
              <w:rPr>
                <w:lang w:eastAsia="ja-JP"/>
              </w:rPr>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6A9F30"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9E774"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2016"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98C8C1"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5A6901" w14:textId="77777777" w:rsidR="00B32127" w:rsidRPr="004629BD" w:rsidRDefault="00B32127" w:rsidP="0028496F">
            <w:pPr>
              <w:pStyle w:val="TAC"/>
            </w:pPr>
            <w:r w:rsidRPr="004629BD">
              <w:t>REFSENS_CA_3</w:t>
            </w:r>
          </w:p>
        </w:tc>
      </w:tr>
      <w:tr w:rsidR="00B32127" w:rsidRPr="004629BD" w14:paraId="0529E17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6B8AB" w14:textId="77777777" w:rsidR="00B32127" w:rsidRPr="004629BD" w:rsidRDefault="00B32127" w:rsidP="0028496F">
            <w:pPr>
              <w:pStyle w:val="TAC"/>
              <w:rPr>
                <w:lang w:eastAsia="ja-JP"/>
              </w:rPr>
            </w:pPr>
            <w:r w:rsidRPr="004629BD">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4753FC" w14:textId="77777777" w:rsidR="00B32127" w:rsidRPr="004629BD" w:rsidRDefault="00B32127" w:rsidP="0028496F">
            <w:pPr>
              <w:pStyle w:val="TAC"/>
              <w:rPr>
                <w:lang w:eastAsia="ja-JP"/>
              </w:rPr>
            </w:pPr>
            <w:r w:rsidRPr="004629BD">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C6DB88C" w14:textId="77777777" w:rsidR="00B32127" w:rsidRPr="004629BD" w:rsidRDefault="00B32127" w:rsidP="0028496F">
            <w:pPr>
              <w:pStyle w:val="TAC"/>
              <w:rPr>
                <w:lang w:eastAsia="ja-JP"/>
              </w:rPr>
            </w:pPr>
            <w:r w:rsidRPr="004629BD">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84DB012" w14:textId="77777777" w:rsidR="00B32127" w:rsidRPr="004629BD" w:rsidRDefault="00B32127" w:rsidP="0028496F">
            <w:pPr>
              <w:pStyle w:val="TAC"/>
              <w:rPr>
                <w:lang w:eastAsia="ja-JP"/>
              </w:rPr>
            </w:pPr>
            <w:r w:rsidRPr="004629BD">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7687AE1" w14:textId="77777777" w:rsidR="00B32127" w:rsidRPr="004629BD" w:rsidRDefault="00B32127" w:rsidP="0028496F">
            <w:pPr>
              <w:pStyle w:val="TAC"/>
              <w:rPr>
                <w:lang w:eastAsia="ja-JP"/>
              </w:rPr>
            </w:pPr>
            <w:r w:rsidRPr="004629BD">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E3EE97F" w14:textId="77777777" w:rsidR="00B32127" w:rsidRPr="004629BD" w:rsidRDefault="00B32127" w:rsidP="0028496F">
            <w:pPr>
              <w:pStyle w:val="TAC"/>
              <w:rPr>
                <w:lang w:eastAsia="ja-JP"/>
              </w:rPr>
            </w:pPr>
            <w:r w:rsidRPr="004629BD">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908C39" w14:textId="77777777" w:rsidR="00B32127" w:rsidRPr="004629BD" w:rsidRDefault="00B32127" w:rsidP="0028496F">
            <w:pPr>
              <w:pStyle w:val="TAC"/>
              <w:rPr>
                <w:lang w:eastAsia="ja-JP"/>
              </w:rPr>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A602D70"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C0D83"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F1CAD"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DBFAA1"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2ACDE8" w14:textId="77777777" w:rsidR="00B32127" w:rsidRPr="004629BD" w:rsidRDefault="00B32127" w:rsidP="0028496F">
            <w:pPr>
              <w:pStyle w:val="TAC"/>
            </w:pPr>
            <w:r w:rsidRPr="004629BD">
              <w:t>REFSENS_CA_3</w:t>
            </w:r>
          </w:p>
        </w:tc>
      </w:tr>
      <w:tr w:rsidR="00B32127" w:rsidRPr="004629BD" w14:paraId="65237BDE"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BBAE89" w14:textId="77777777" w:rsidR="00B32127" w:rsidRPr="004629BD" w:rsidRDefault="00B32127" w:rsidP="0028496F">
            <w:pPr>
              <w:pStyle w:val="TAC"/>
              <w:rPr>
                <w:rFonts w:eastAsia="SimSun"/>
                <w:b/>
                <w:bCs/>
                <w:lang w:eastAsia="zh-CN"/>
              </w:rPr>
            </w:pPr>
            <w:r w:rsidRPr="004629BD">
              <w:rPr>
                <w:b/>
                <w:bCs/>
              </w:rPr>
              <w:t>Test Settings for CA_n3A-n78A Configuration</w:t>
            </w:r>
          </w:p>
        </w:tc>
      </w:tr>
      <w:tr w:rsidR="00B32127" w:rsidRPr="004629BD" w14:paraId="0DA154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3F337"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38A65501"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6017E0E7" w14:textId="77777777" w:rsidR="00B32127" w:rsidRPr="004629BD" w:rsidRDefault="00B32127" w:rsidP="0028496F">
            <w:pPr>
              <w:pStyle w:val="TAC"/>
            </w:pPr>
            <w:r w:rsidRPr="004629BD">
              <w:t>Mid</w:t>
            </w:r>
          </w:p>
        </w:tc>
        <w:tc>
          <w:tcPr>
            <w:tcW w:w="657" w:type="dxa"/>
            <w:tcBorders>
              <w:top w:val="single" w:sz="4" w:space="0" w:color="auto"/>
              <w:left w:val="single" w:sz="4" w:space="0" w:color="auto"/>
              <w:bottom w:val="single" w:sz="4" w:space="0" w:color="auto"/>
              <w:right w:val="single" w:sz="4" w:space="0" w:color="auto"/>
            </w:tcBorders>
            <w:vAlign w:val="center"/>
          </w:tcPr>
          <w:p w14:paraId="0F1BDA15"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3A8A1B24" w14:textId="77777777" w:rsidR="00B32127" w:rsidRPr="004629BD" w:rsidRDefault="00B32127" w:rsidP="0028496F">
            <w:pPr>
              <w:pStyle w:val="TAC"/>
            </w:pPr>
            <w:r w:rsidRPr="004629B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4000CE"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356BB8AD"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00989686"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345B4"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25FEFB"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B3BA7A"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05A53F" w14:textId="77777777" w:rsidR="00B32127" w:rsidRPr="004629BD" w:rsidRDefault="00B32127" w:rsidP="0028496F">
            <w:pPr>
              <w:pStyle w:val="TAC"/>
            </w:pPr>
            <w:r w:rsidRPr="004629BD">
              <w:t>-</w:t>
            </w:r>
          </w:p>
        </w:tc>
      </w:tr>
      <w:tr w:rsidR="00B32127" w:rsidRPr="004629BD" w14:paraId="5FDFA49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2BF5D4" w14:textId="77777777" w:rsidR="00B32127" w:rsidRPr="004629BD" w:rsidRDefault="00B32127" w:rsidP="0028496F">
            <w:pPr>
              <w:pStyle w:val="TAC"/>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0E82700E"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3D1178BE" w14:textId="77777777" w:rsidR="00B32127" w:rsidRPr="004629BD" w:rsidRDefault="00B32127" w:rsidP="0028496F">
            <w:pPr>
              <w:pStyle w:val="TAC"/>
            </w:pPr>
            <w:r w:rsidRPr="004629BD">
              <w:t>Mid</w:t>
            </w:r>
          </w:p>
        </w:tc>
        <w:tc>
          <w:tcPr>
            <w:tcW w:w="657" w:type="dxa"/>
            <w:tcBorders>
              <w:top w:val="single" w:sz="4" w:space="0" w:color="auto"/>
              <w:left w:val="single" w:sz="4" w:space="0" w:color="auto"/>
              <w:bottom w:val="single" w:sz="4" w:space="0" w:color="auto"/>
              <w:right w:val="single" w:sz="4" w:space="0" w:color="auto"/>
            </w:tcBorders>
            <w:vAlign w:val="center"/>
          </w:tcPr>
          <w:p w14:paraId="6251E414"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7AA7CDB2" w14:textId="77777777" w:rsidR="00B32127" w:rsidRPr="004629BD" w:rsidRDefault="00B32127" w:rsidP="0028496F">
            <w:pPr>
              <w:pStyle w:val="TAC"/>
            </w:pPr>
            <w:r w:rsidRPr="004629B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8B1E3A" w14:textId="77777777" w:rsidR="00B32127" w:rsidRPr="004629BD" w:rsidRDefault="00B32127" w:rsidP="0028496F">
            <w:pPr>
              <w:pStyle w:val="TAC"/>
            </w:pPr>
            <w:r w:rsidRPr="004629BD">
              <w:t>10 MHz</w:t>
            </w:r>
          </w:p>
        </w:tc>
        <w:tc>
          <w:tcPr>
            <w:tcW w:w="840" w:type="dxa"/>
            <w:tcBorders>
              <w:top w:val="single" w:sz="4" w:space="0" w:color="auto"/>
              <w:left w:val="single" w:sz="4" w:space="0" w:color="auto"/>
              <w:bottom w:val="single" w:sz="4" w:space="0" w:color="auto"/>
              <w:right w:val="single" w:sz="4" w:space="0" w:color="auto"/>
            </w:tcBorders>
            <w:vAlign w:val="center"/>
          </w:tcPr>
          <w:p w14:paraId="7E135495" w14:textId="77777777" w:rsidR="00B32127" w:rsidRPr="004629BD" w:rsidRDefault="00B32127" w:rsidP="0028496F">
            <w:pPr>
              <w:pStyle w:val="TAC"/>
            </w:pPr>
            <w:r w:rsidRPr="004629BD">
              <w:t>100 MHz</w:t>
            </w:r>
          </w:p>
        </w:tc>
        <w:tc>
          <w:tcPr>
            <w:tcW w:w="739" w:type="dxa"/>
            <w:tcBorders>
              <w:top w:val="single" w:sz="4" w:space="0" w:color="auto"/>
              <w:left w:val="single" w:sz="4" w:space="0" w:color="auto"/>
              <w:bottom w:val="single" w:sz="4" w:space="0" w:color="auto"/>
              <w:right w:val="single" w:sz="4" w:space="0" w:color="auto"/>
            </w:tcBorders>
            <w:vAlign w:val="center"/>
          </w:tcPr>
          <w:p w14:paraId="46A0DD34"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2DE26"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10B82"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33A72"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A5CE13" w14:textId="77777777" w:rsidR="00B32127" w:rsidRPr="004629BD" w:rsidRDefault="00B32127" w:rsidP="0028496F">
            <w:pPr>
              <w:pStyle w:val="TAC"/>
            </w:pPr>
            <w:r w:rsidRPr="004629BD">
              <w:t>-</w:t>
            </w:r>
          </w:p>
        </w:tc>
      </w:tr>
      <w:tr w:rsidR="00B32127" w:rsidRPr="004629BD" w14:paraId="131377A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B0E0D" w14:textId="77777777" w:rsidR="00B32127" w:rsidRPr="004629BD" w:rsidRDefault="00B32127" w:rsidP="0028496F">
            <w:pPr>
              <w:pStyle w:val="TAC"/>
            </w:pPr>
            <w:r w:rsidRPr="004629BD">
              <w:t>3</w:t>
            </w:r>
          </w:p>
        </w:tc>
        <w:tc>
          <w:tcPr>
            <w:tcW w:w="648" w:type="dxa"/>
            <w:tcBorders>
              <w:top w:val="single" w:sz="4" w:space="0" w:color="auto"/>
              <w:left w:val="single" w:sz="4" w:space="0" w:color="auto"/>
              <w:bottom w:val="single" w:sz="4" w:space="0" w:color="auto"/>
              <w:right w:val="single" w:sz="4" w:space="0" w:color="auto"/>
            </w:tcBorders>
            <w:vAlign w:val="center"/>
          </w:tcPr>
          <w:p w14:paraId="2016DB98"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27F32C03" w14:textId="77777777" w:rsidR="00B32127" w:rsidRPr="004629BD" w:rsidRDefault="00B32127" w:rsidP="0028496F">
            <w:pPr>
              <w:pStyle w:val="TAC"/>
            </w:pPr>
            <w:r w:rsidRPr="004629BD">
              <w:t>Mid</w:t>
            </w:r>
          </w:p>
        </w:tc>
        <w:tc>
          <w:tcPr>
            <w:tcW w:w="657" w:type="dxa"/>
            <w:tcBorders>
              <w:top w:val="single" w:sz="4" w:space="0" w:color="auto"/>
              <w:left w:val="single" w:sz="4" w:space="0" w:color="auto"/>
              <w:bottom w:val="single" w:sz="4" w:space="0" w:color="auto"/>
              <w:right w:val="single" w:sz="4" w:space="0" w:color="auto"/>
            </w:tcBorders>
            <w:vAlign w:val="center"/>
          </w:tcPr>
          <w:p w14:paraId="36EC481B"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2197058F" w14:textId="77777777" w:rsidR="00B32127" w:rsidRPr="004629BD" w:rsidRDefault="00B32127" w:rsidP="0028496F">
            <w:pPr>
              <w:pStyle w:val="TAC"/>
            </w:pPr>
            <w:r w:rsidRPr="004629B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39BCF8F2"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1A72605"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246A59F2"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09615F"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E945CA"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72CC7"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ED9253" w14:textId="77777777" w:rsidR="00B32127" w:rsidRPr="004629BD" w:rsidRDefault="00B32127" w:rsidP="0028496F">
            <w:pPr>
              <w:pStyle w:val="TAC"/>
            </w:pPr>
            <w:r w:rsidRPr="004629BD">
              <w:t>-</w:t>
            </w:r>
          </w:p>
        </w:tc>
      </w:tr>
      <w:tr w:rsidR="00B32127" w:rsidRPr="004629BD" w14:paraId="73232FD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E24B75" w14:textId="77777777" w:rsidR="00B32127" w:rsidRPr="004629BD" w:rsidRDefault="00B32127" w:rsidP="0028496F">
            <w:pPr>
              <w:pStyle w:val="TAC"/>
            </w:pPr>
            <w:r w:rsidRPr="004629BD">
              <w:t>4</w:t>
            </w:r>
          </w:p>
        </w:tc>
        <w:tc>
          <w:tcPr>
            <w:tcW w:w="648" w:type="dxa"/>
            <w:tcBorders>
              <w:top w:val="single" w:sz="4" w:space="0" w:color="auto"/>
              <w:left w:val="single" w:sz="4" w:space="0" w:color="auto"/>
              <w:bottom w:val="single" w:sz="4" w:space="0" w:color="auto"/>
              <w:right w:val="single" w:sz="4" w:space="0" w:color="auto"/>
            </w:tcBorders>
            <w:vAlign w:val="center"/>
          </w:tcPr>
          <w:p w14:paraId="4075C921"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01B1DA1F" w14:textId="77777777" w:rsidR="00B32127" w:rsidRPr="004629BD" w:rsidRDefault="00B32127" w:rsidP="0028496F">
            <w:pPr>
              <w:pStyle w:val="TAC"/>
            </w:pPr>
            <w:r w:rsidRPr="004629B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F0996A7"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4DE551C5" w14:textId="77777777" w:rsidR="00B32127" w:rsidRPr="004629BD" w:rsidRDefault="00B32127" w:rsidP="0028496F">
            <w:pPr>
              <w:pStyle w:val="TAC"/>
            </w:pPr>
            <w:r w:rsidRPr="004629B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17EDFE2"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B5FE1D4"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75E41"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97AE17"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E9753"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0255D"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A6554C" w14:textId="77777777" w:rsidR="00B32127" w:rsidRPr="004629BD" w:rsidRDefault="00B32127" w:rsidP="0028496F">
            <w:pPr>
              <w:pStyle w:val="TAC"/>
            </w:pPr>
            <w:r w:rsidRPr="004629BD">
              <w:t>REFSENS_CA_3</w:t>
            </w:r>
          </w:p>
        </w:tc>
      </w:tr>
      <w:tr w:rsidR="00B32127" w:rsidRPr="004629BD" w14:paraId="7F06398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EED573" w14:textId="77777777" w:rsidR="00B32127" w:rsidRPr="004629BD" w:rsidRDefault="00B32127" w:rsidP="0028496F">
            <w:pPr>
              <w:pStyle w:val="TAC"/>
            </w:pPr>
            <w:r w:rsidRPr="004629BD">
              <w:t>5</w:t>
            </w:r>
          </w:p>
        </w:tc>
        <w:tc>
          <w:tcPr>
            <w:tcW w:w="648" w:type="dxa"/>
            <w:tcBorders>
              <w:top w:val="single" w:sz="4" w:space="0" w:color="auto"/>
              <w:left w:val="single" w:sz="4" w:space="0" w:color="auto"/>
              <w:bottom w:val="single" w:sz="4" w:space="0" w:color="auto"/>
              <w:right w:val="single" w:sz="4" w:space="0" w:color="auto"/>
            </w:tcBorders>
            <w:vAlign w:val="center"/>
          </w:tcPr>
          <w:p w14:paraId="107F52F4" w14:textId="77777777" w:rsidR="00B32127" w:rsidRPr="004629BD" w:rsidRDefault="00B32127" w:rsidP="0028496F">
            <w:pPr>
              <w:pStyle w:val="TAC"/>
            </w:pPr>
            <w:r w:rsidRPr="004629BD">
              <w:t>n3</w:t>
            </w:r>
          </w:p>
        </w:tc>
        <w:tc>
          <w:tcPr>
            <w:tcW w:w="760" w:type="dxa"/>
            <w:tcBorders>
              <w:top w:val="single" w:sz="4" w:space="0" w:color="auto"/>
              <w:left w:val="single" w:sz="4" w:space="0" w:color="auto"/>
              <w:bottom w:val="single" w:sz="4" w:space="0" w:color="auto"/>
              <w:right w:val="single" w:sz="4" w:space="0" w:color="auto"/>
            </w:tcBorders>
            <w:vAlign w:val="center"/>
          </w:tcPr>
          <w:p w14:paraId="7F9E1AA0" w14:textId="77777777" w:rsidR="00B32127" w:rsidRPr="004629BD" w:rsidRDefault="00B32127" w:rsidP="0028496F">
            <w:pPr>
              <w:pStyle w:val="TAC"/>
            </w:pPr>
            <w:r w:rsidRPr="004629B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F7070F8"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47AADC3E" w14:textId="77777777" w:rsidR="00B32127" w:rsidRPr="004629BD" w:rsidRDefault="00B32127" w:rsidP="0028496F">
            <w:pPr>
              <w:pStyle w:val="TAC"/>
            </w:pPr>
            <w:r w:rsidRPr="004629B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0D023FF"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4C01AF93"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B96E3F"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C75602"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3B4C97"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F609BC"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E032B6" w14:textId="77777777" w:rsidR="00B32127" w:rsidRPr="004629BD" w:rsidRDefault="00B32127" w:rsidP="0028496F">
            <w:pPr>
              <w:pStyle w:val="TAC"/>
            </w:pPr>
            <w:r w:rsidRPr="004629BD">
              <w:t>REFSENS_CA_3</w:t>
            </w:r>
          </w:p>
        </w:tc>
      </w:tr>
      <w:tr w:rsidR="00B32127" w:rsidRPr="004629BD" w14:paraId="2C28CF1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DA8A00" w14:textId="77777777" w:rsidR="00B32127" w:rsidRPr="004629BD" w:rsidDel="000335EE" w:rsidRDefault="00B32127" w:rsidP="0028496F">
            <w:pPr>
              <w:pStyle w:val="TAC"/>
              <w:rPr>
                <w:lang w:eastAsia="zh-CN"/>
              </w:rPr>
            </w:pPr>
            <w:r w:rsidRPr="004629BD">
              <w:rPr>
                <w:lang w:eastAsia="zh-CN"/>
              </w:rPr>
              <w:lastRenderedPageBreak/>
              <w:t>6</w:t>
            </w:r>
            <w:r w:rsidRPr="004629B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6ECE941" w14:textId="77777777" w:rsidR="00B32127" w:rsidRPr="004629BD" w:rsidRDefault="00B32127" w:rsidP="0028496F">
            <w:pPr>
              <w:pStyle w:val="TAC"/>
            </w:pPr>
            <w:r w:rsidRPr="004629B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9BD58D9" w14:textId="77777777" w:rsidR="00B32127" w:rsidRPr="004629BD" w:rsidRDefault="00B32127" w:rsidP="0028496F">
            <w:pPr>
              <w:pStyle w:val="TAC"/>
            </w:pPr>
            <w:r w:rsidRPr="004629B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0066ECC" w14:textId="77777777" w:rsidR="00B32127" w:rsidRPr="004629BD" w:rsidRDefault="00B32127" w:rsidP="0028496F">
            <w:pPr>
              <w:pStyle w:val="TAC"/>
            </w:pPr>
            <w:r w:rsidRPr="004629B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1D56C84" w14:textId="77777777" w:rsidR="00B32127" w:rsidRPr="004629BD" w:rsidRDefault="00B32127" w:rsidP="0028496F">
            <w:pPr>
              <w:pStyle w:val="TAC"/>
            </w:pPr>
            <w:r w:rsidRPr="004629B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3B0C6B8"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C42E3F" w14:textId="77777777" w:rsidR="00B32127" w:rsidRPr="004629BD" w:rsidRDefault="00B32127" w:rsidP="0028496F">
            <w:pPr>
              <w:pStyle w:val="TAC"/>
            </w:pPr>
            <w:r w:rsidRPr="004629B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42F29F0"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68AA30"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55D0A7"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3248A6" w14:textId="77777777" w:rsidR="00B32127" w:rsidRPr="004629BD" w:rsidRDefault="00B32127" w:rsidP="0028496F">
            <w:pPr>
              <w:pStyle w:val="TAC"/>
            </w:pPr>
            <w:r w:rsidRPr="004629B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919C1B3" w14:textId="77777777" w:rsidR="00B32127" w:rsidRPr="004629BD" w:rsidRDefault="00B32127" w:rsidP="0028496F">
            <w:pPr>
              <w:pStyle w:val="TAC"/>
              <w:rPr>
                <w:lang w:eastAsia="zh-CN"/>
              </w:rPr>
            </w:pPr>
            <w:r w:rsidRPr="004629BD">
              <w:rPr>
                <w:lang w:eastAsia="zh-CN"/>
              </w:rPr>
              <w:t>-</w:t>
            </w:r>
          </w:p>
        </w:tc>
      </w:tr>
      <w:tr w:rsidR="00B32127" w:rsidRPr="004629BD" w14:paraId="4319285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E5245" w14:textId="77777777" w:rsidR="00B32127" w:rsidRPr="004629BD" w:rsidDel="000335EE" w:rsidRDefault="00B32127" w:rsidP="0028496F">
            <w:pPr>
              <w:pStyle w:val="TAC"/>
              <w:rPr>
                <w:lang w:eastAsia="zh-CN"/>
              </w:rPr>
            </w:pPr>
            <w:r w:rsidRPr="004629BD">
              <w:rPr>
                <w:lang w:eastAsia="zh-CN"/>
              </w:rPr>
              <w:t>7</w:t>
            </w:r>
            <w:r w:rsidRPr="004629B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C6E687" w14:textId="77777777" w:rsidR="00B32127" w:rsidRPr="004629BD" w:rsidRDefault="00B32127" w:rsidP="0028496F">
            <w:pPr>
              <w:pStyle w:val="TAC"/>
            </w:pPr>
            <w:r w:rsidRPr="004629B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1868B21" w14:textId="77777777" w:rsidR="00B32127" w:rsidRPr="004629BD" w:rsidRDefault="00B32127" w:rsidP="0028496F">
            <w:pPr>
              <w:pStyle w:val="TAC"/>
            </w:pPr>
            <w:r w:rsidRPr="004629B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19452C5" w14:textId="77777777" w:rsidR="00B32127" w:rsidRPr="004629BD" w:rsidRDefault="00B32127" w:rsidP="0028496F">
            <w:pPr>
              <w:pStyle w:val="TAC"/>
            </w:pPr>
            <w:r w:rsidRPr="004629B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2382AFB" w14:textId="77777777" w:rsidR="00B32127" w:rsidRPr="004629BD" w:rsidRDefault="00B32127" w:rsidP="0028496F">
            <w:pPr>
              <w:pStyle w:val="TAC"/>
            </w:pPr>
            <w:r w:rsidRPr="004629B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FD5A9BE" w14:textId="77777777" w:rsidR="00B32127" w:rsidRPr="004629BD" w:rsidRDefault="00B32127" w:rsidP="0028496F">
            <w:pPr>
              <w:pStyle w:val="TAC"/>
            </w:pPr>
            <w:r w:rsidRPr="004629B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12DD873D" w14:textId="77777777" w:rsidR="00B32127" w:rsidRPr="004629BD" w:rsidRDefault="00B32127" w:rsidP="0028496F">
            <w:pPr>
              <w:pStyle w:val="TAC"/>
            </w:pPr>
            <w:r w:rsidRPr="004629B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799DEE3"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89F5A"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D62751"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AF56A6" w14:textId="77777777" w:rsidR="00B32127" w:rsidRPr="004629BD" w:rsidRDefault="00B32127" w:rsidP="0028496F">
            <w:pPr>
              <w:pStyle w:val="TAC"/>
            </w:pPr>
            <w:r w:rsidRPr="004629B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9BDA79" w14:textId="77777777" w:rsidR="00B32127" w:rsidRPr="004629BD" w:rsidRDefault="00B32127" w:rsidP="0028496F">
            <w:pPr>
              <w:pStyle w:val="TAC"/>
              <w:rPr>
                <w:lang w:eastAsia="zh-CN"/>
              </w:rPr>
            </w:pPr>
            <w:r w:rsidRPr="004629BD">
              <w:rPr>
                <w:lang w:eastAsia="zh-CN"/>
              </w:rPr>
              <w:t>-</w:t>
            </w:r>
          </w:p>
        </w:tc>
      </w:tr>
      <w:tr w:rsidR="00B32127" w:rsidRPr="004629BD" w14:paraId="5088EC07" w14:textId="77777777" w:rsidTr="0028496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2CE639" w14:textId="77777777" w:rsidR="00B32127" w:rsidRPr="004629BD" w:rsidRDefault="00B32127" w:rsidP="0028496F">
            <w:pPr>
              <w:pStyle w:val="TAH"/>
            </w:pPr>
            <w:r w:rsidRPr="004629BD">
              <w:t>Test Settings for a CA_n5A-n66A Configuration</w:t>
            </w:r>
          </w:p>
        </w:tc>
      </w:tr>
      <w:tr w:rsidR="00B32127" w:rsidRPr="004629BD" w14:paraId="20CC8BE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3A1C9" w14:textId="77777777" w:rsidR="00B32127" w:rsidRPr="004629BD" w:rsidRDefault="00B32127" w:rsidP="0028496F">
            <w:pPr>
              <w:pStyle w:val="TAC"/>
            </w:pPr>
            <w:r w:rsidRPr="004629B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F25C4E" w14:textId="77777777" w:rsidR="00B32127" w:rsidRPr="004629BD" w:rsidRDefault="00B32127" w:rsidP="0028496F">
            <w:pPr>
              <w:pStyle w:val="TAC"/>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CC16B2" w14:textId="77777777" w:rsidR="00B32127" w:rsidRPr="004629BD" w:rsidRDefault="00B32127" w:rsidP="0028496F">
            <w:pPr>
              <w:pStyle w:val="TAC"/>
            </w:pPr>
            <w:r w:rsidRPr="004629B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08F75E4" w14:textId="77777777" w:rsidR="00B32127" w:rsidRPr="004629BD" w:rsidRDefault="00B32127" w:rsidP="0028496F">
            <w:pPr>
              <w:pStyle w:val="TAC"/>
            </w:pPr>
            <w:r w:rsidRPr="004629B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AAA93C1" w14:textId="77777777" w:rsidR="00B32127" w:rsidRPr="004629BD" w:rsidRDefault="00B32127" w:rsidP="0028496F">
            <w:pPr>
              <w:pStyle w:val="TAC"/>
            </w:pPr>
            <w:r w:rsidRPr="004629B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CF32A8F"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7B46273" w14:textId="77777777" w:rsidR="00B32127" w:rsidRPr="004629BD" w:rsidRDefault="00B32127" w:rsidP="0028496F">
            <w:pPr>
              <w:pStyle w:val="TAC"/>
            </w:pPr>
            <w:r w:rsidRPr="004629B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E31BFF4"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9DB5E1"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74218"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8F65E3"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44A721" w14:textId="77777777" w:rsidR="00B32127" w:rsidRPr="004629BD" w:rsidRDefault="00B32127" w:rsidP="0028496F">
            <w:pPr>
              <w:pStyle w:val="TAC"/>
            </w:pPr>
            <w:r w:rsidRPr="004629BD">
              <w:rPr>
                <w:rFonts w:eastAsia="SimSun"/>
              </w:rPr>
              <w:t>REFSENS_CA_3</w:t>
            </w:r>
          </w:p>
        </w:tc>
      </w:tr>
      <w:tr w:rsidR="00B32127" w:rsidRPr="004629BD" w14:paraId="618E989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1F3058" w14:textId="77777777" w:rsidR="00B32127" w:rsidRPr="004629BD" w:rsidRDefault="00B32127" w:rsidP="0028496F">
            <w:pPr>
              <w:pStyle w:val="TAH"/>
            </w:pPr>
            <w:r w:rsidRPr="004629BD">
              <w:t>Test Settings for a CA_n5A-n77A Configuration</w:t>
            </w:r>
          </w:p>
        </w:tc>
      </w:tr>
      <w:tr w:rsidR="00B32127" w:rsidRPr="004629BD" w14:paraId="6C71B0F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8136B8" w14:textId="77777777" w:rsidR="00B32127" w:rsidRPr="004629BD" w:rsidRDefault="00B32127" w:rsidP="0028496F">
            <w:pPr>
              <w:pStyle w:val="TAC"/>
            </w:pPr>
            <w:r w:rsidRPr="004629B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61D0477" w14:textId="77777777" w:rsidR="00B32127" w:rsidRPr="004629BD" w:rsidRDefault="00B32127" w:rsidP="0028496F">
            <w:pPr>
              <w:pStyle w:val="TAC"/>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4117FA"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836.5 MHz</w:t>
            </w:r>
          </w:p>
          <w:p w14:paraId="4641CE5A" w14:textId="77777777" w:rsidR="00B32127" w:rsidRPr="004629BD" w:rsidRDefault="00B32127" w:rsidP="0028496F">
            <w:pPr>
              <w:pStyle w:val="TAC"/>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962856"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965CAF" w14:textId="77777777" w:rsidR="00B32127" w:rsidRPr="004629BD" w:rsidRDefault="00B32127" w:rsidP="0028496F">
            <w:pPr>
              <w:pStyle w:val="TAC"/>
            </w:pPr>
            <w:r w:rsidRPr="004629B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6E7F90"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2096ED" w14:textId="77777777" w:rsidR="00B32127" w:rsidRPr="004629BD" w:rsidRDefault="00B32127" w:rsidP="0028496F">
            <w:pPr>
              <w:pStyle w:val="TAC"/>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4AACE2"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D72913"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4FA8F9"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247F3" w14:textId="77777777" w:rsidR="00B32127" w:rsidRPr="004629BD" w:rsidRDefault="00B32127" w:rsidP="0028496F">
            <w:pPr>
              <w:pStyle w:val="TAC"/>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5F19E8" w14:textId="77777777" w:rsidR="00B32127" w:rsidRPr="004629BD" w:rsidRDefault="00B32127" w:rsidP="0028496F">
            <w:pPr>
              <w:pStyle w:val="TAC"/>
            </w:pPr>
            <w:r w:rsidRPr="004629BD">
              <w:rPr>
                <w:rFonts w:eastAsia="SimSun"/>
              </w:rPr>
              <w:t>-</w:t>
            </w:r>
          </w:p>
        </w:tc>
      </w:tr>
      <w:tr w:rsidR="00B32127" w:rsidRPr="004629BD" w14:paraId="35523A6B"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9E21AF" w14:textId="77777777" w:rsidR="00B32127" w:rsidRPr="004629BD" w:rsidRDefault="00B32127" w:rsidP="0028496F">
            <w:pPr>
              <w:pStyle w:val="TAC"/>
            </w:pPr>
            <w:r w:rsidRPr="004629B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7F1476" w14:textId="77777777" w:rsidR="00B32127" w:rsidRPr="004629BD" w:rsidRDefault="00B32127" w:rsidP="0028496F">
            <w:pPr>
              <w:pStyle w:val="TAC"/>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40BD31"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846.5 MHz</w:t>
            </w:r>
          </w:p>
          <w:p w14:paraId="71A70832" w14:textId="77777777" w:rsidR="00B32127" w:rsidRPr="004629BD" w:rsidRDefault="00B32127" w:rsidP="0028496F">
            <w:pPr>
              <w:pStyle w:val="TAC"/>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FF248B2"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DBA91B" w14:textId="77777777" w:rsidR="00B32127" w:rsidRPr="004629BD" w:rsidRDefault="00B32127" w:rsidP="0028496F">
            <w:pPr>
              <w:pStyle w:val="TAC"/>
            </w:pPr>
            <w:r w:rsidRPr="004629B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1F365DA"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97052E" w14:textId="77777777" w:rsidR="00B32127" w:rsidRPr="004629BD" w:rsidRDefault="00B32127" w:rsidP="0028496F">
            <w:pPr>
              <w:pStyle w:val="TAC"/>
            </w:pPr>
            <w:r w:rsidRPr="004629B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9AE9D43"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3EE3B"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670D92"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808676" w14:textId="77777777" w:rsidR="00B32127" w:rsidRPr="004629BD" w:rsidRDefault="00B32127" w:rsidP="0028496F">
            <w:pPr>
              <w:pStyle w:val="TAC"/>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056" w14:textId="77777777" w:rsidR="00B32127" w:rsidRPr="004629BD" w:rsidRDefault="00B32127" w:rsidP="0028496F">
            <w:pPr>
              <w:pStyle w:val="TAC"/>
            </w:pPr>
            <w:r w:rsidRPr="004629BD">
              <w:rPr>
                <w:rFonts w:eastAsia="SimSun"/>
              </w:rPr>
              <w:t>-</w:t>
            </w:r>
          </w:p>
        </w:tc>
      </w:tr>
      <w:tr w:rsidR="00B32127" w:rsidRPr="004629BD" w14:paraId="73259E9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97F948" w14:textId="77777777" w:rsidR="00B32127" w:rsidRPr="004629BD" w:rsidRDefault="00B32127" w:rsidP="0028496F">
            <w:pPr>
              <w:pStyle w:val="TAC"/>
              <w:rPr>
                <w:rFonts w:eastAsia="SimSun"/>
                <w:lang w:eastAsia="zh-CN"/>
              </w:rPr>
            </w:pPr>
            <w:r w:rsidRPr="004629B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4313E7" w14:textId="77777777" w:rsidR="00B32127" w:rsidRPr="004629BD" w:rsidRDefault="00B32127" w:rsidP="0028496F">
            <w:pPr>
              <w:pStyle w:val="TAC"/>
              <w:rPr>
                <w:rFonts w:eastAsia="SimSun"/>
              </w:rPr>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5F491B"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826.5 MHz</w:t>
            </w:r>
          </w:p>
          <w:p w14:paraId="79844F85" w14:textId="77777777" w:rsidR="00B32127" w:rsidRPr="004629BD" w:rsidDel="00827AED" w:rsidRDefault="00B32127" w:rsidP="0028496F">
            <w:pPr>
              <w:keepNext/>
              <w:keepLines/>
              <w:spacing w:after="0"/>
              <w:jc w:val="center"/>
              <w:rPr>
                <w:rFonts w:ascii="Arial" w:eastAsia="SimSun" w:hAnsi="Arial"/>
                <w:sz w:val="18"/>
              </w:rPr>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BA2CA" w14:textId="77777777" w:rsidR="00B32127" w:rsidRPr="004629BD" w:rsidRDefault="00B32127" w:rsidP="0028496F">
            <w:pPr>
              <w:pStyle w:val="TAC"/>
              <w:rPr>
                <w:rFonts w:eastAsia="SimSun"/>
              </w:rPr>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D11ACA" w14:textId="77777777" w:rsidR="00B32127" w:rsidRPr="004629BD" w:rsidDel="007C5CCF" w:rsidRDefault="00B32127" w:rsidP="0028496F">
            <w:pPr>
              <w:pStyle w:val="TAC"/>
              <w:rPr>
                <w:rFonts w:eastAsia="SimSun"/>
              </w:rPr>
            </w:pPr>
            <w:r w:rsidRPr="004629B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DFD9771" w14:textId="77777777" w:rsidR="00B32127" w:rsidRPr="004629BD" w:rsidDel="007C5CCF" w:rsidRDefault="00B32127" w:rsidP="0028496F">
            <w:pPr>
              <w:pStyle w:val="TAC"/>
              <w:rPr>
                <w:rFonts w:eastAsia="SimSun"/>
              </w:rPr>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9EA4" w14:textId="77777777" w:rsidR="00B32127" w:rsidRPr="004629BD" w:rsidDel="007C5CCF" w:rsidRDefault="00B32127" w:rsidP="0028496F">
            <w:pPr>
              <w:pStyle w:val="TAC"/>
              <w:rPr>
                <w:rFonts w:eastAsia="SimSun"/>
              </w:rPr>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7DFC8D"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4E9A8B"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BA0DB"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A6F402"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EBD3B4" w14:textId="77777777" w:rsidR="00B32127" w:rsidRPr="004629BD" w:rsidRDefault="00B32127" w:rsidP="0028496F">
            <w:pPr>
              <w:pStyle w:val="TAC"/>
              <w:rPr>
                <w:rFonts w:eastAsia="SimSun"/>
              </w:rPr>
            </w:pPr>
            <w:r w:rsidRPr="004629BD">
              <w:rPr>
                <w:rFonts w:eastAsia="SimSun"/>
              </w:rPr>
              <w:t>-</w:t>
            </w:r>
          </w:p>
        </w:tc>
      </w:tr>
      <w:tr w:rsidR="00B32127" w:rsidRPr="004629BD" w14:paraId="154D6C0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11C63" w14:textId="77777777" w:rsidR="00B32127" w:rsidRPr="004629BD" w:rsidRDefault="00B32127" w:rsidP="0028496F">
            <w:pPr>
              <w:pStyle w:val="TAC"/>
              <w:rPr>
                <w:rFonts w:eastAsia="SimSun"/>
                <w:lang w:eastAsia="zh-CN"/>
              </w:rPr>
            </w:pPr>
            <w:r w:rsidRPr="004629B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EAB13F" w14:textId="77777777" w:rsidR="00B32127" w:rsidRPr="004629BD" w:rsidRDefault="00B32127" w:rsidP="0028496F">
            <w:pPr>
              <w:pStyle w:val="TAC"/>
              <w:rPr>
                <w:rFonts w:eastAsia="SimSun"/>
              </w:rPr>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9E88F8"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826.5 MHz</w:t>
            </w:r>
          </w:p>
          <w:p w14:paraId="1FF945B9" w14:textId="77777777" w:rsidR="00B32127" w:rsidRPr="004629BD" w:rsidDel="00827AED" w:rsidRDefault="00B32127" w:rsidP="0028496F">
            <w:pPr>
              <w:keepNext/>
              <w:keepLines/>
              <w:spacing w:after="0"/>
              <w:jc w:val="center"/>
              <w:rPr>
                <w:rFonts w:ascii="Arial" w:eastAsia="SimSun" w:hAnsi="Arial"/>
                <w:sz w:val="18"/>
              </w:rPr>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F48374" w14:textId="77777777" w:rsidR="00B32127" w:rsidRPr="004629BD" w:rsidRDefault="00B32127" w:rsidP="0028496F">
            <w:pPr>
              <w:pStyle w:val="TAC"/>
              <w:rPr>
                <w:rFonts w:eastAsia="SimSun"/>
              </w:rPr>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63CA4A" w14:textId="77777777" w:rsidR="00B32127" w:rsidRPr="004629BD" w:rsidDel="007C5CCF" w:rsidRDefault="00B32127" w:rsidP="0028496F">
            <w:pPr>
              <w:pStyle w:val="TAC"/>
              <w:rPr>
                <w:rFonts w:eastAsia="SimSun"/>
              </w:rPr>
            </w:pPr>
            <w:r w:rsidRPr="004629B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5447DB" w14:textId="77777777" w:rsidR="00B32127" w:rsidRPr="004629BD" w:rsidDel="007C5CCF" w:rsidRDefault="00B32127" w:rsidP="0028496F">
            <w:pPr>
              <w:pStyle w:val="TAC"/>
              <w:rPr>
                <w:rFonts w:eastAsia="SimSun"/>
              </w:rPr>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5587A2" w14:textId="77777777" w:rsidR="00B32127" w:rsidRPr="004629BD" w:rsidDel="007C5CCF" w:rsidRDefault="00B32127" w:rsidP="0028496F">
            <w:pPr>
              <w:pStyle w:val="TAC"/>
              <w:rPr>
                <w:rFonts w:eastAsia="SimSun"/>
              </w:rPr>
            </w:pPr>
            <w:r w:rsidRPr="004629B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411AFB"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B4F3D0"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FA4A4E"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0160B5"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E7FFCF" w14:textId="77777777" w:rsidR="00B32127" w:rsidRPr="004629BD" w:rsidRDefault="00B32127" w:rsidP="0028496F">
            <w:pPr>
              <w:pStyle w:val="TAC"/>
              <w:rPr>
                <w:rFonts w:eastAsia="SimSun"/>
              </w:rPr>
            </w:pPr>
            <w:r w:rsidRPr="004629BD">
              <w:rPr>
                <w:rFonts w:eastAsia="SimSun"/>
              </w:rPr>
              <w:t>-</w:t>
            </w:r>
          </w:p>
        </w:tc>
      </w:tr>
      <w:tr w:rsidR="00B32127" w:rsidRPr="004629BD" w14:paraId="31100F1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357153" w14:textId="77777777" w:rsidR="00B32127" w:rsidRPr="004629BD" w:rsidRDefault="00B32127" w:rsidP="0028496F">
            <w:pPr>
              <w:pStyle w:val="TAC"/>
            </w:pPr>
            <w:r w:rsidRPr="004629B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5B496CDE" w14:textId="77777777" w:rsidR="00B32127" w:rsidRPr="004629BD" w:rsidRDefault="00B32127" w:rsidP="0028496F">
            <w:pPr>
              <w:pStyle w:val="TAC"/>
            </w:pPr>
            <w:r w:rsidRPr="004629B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AE27A2F" w14:textId="77777777" w:rsidR="00B32127" w:rsidRPr="004629BD" w:rsidRDefault="00B32127" w:rsidP="0028496F">
            <w:pPr>
              <w:pStyle w:val="TAC"/>
            </w:pPr>
            <w:r w:rsidRPr="004629B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D762860" w14:textId="77777777" w:rsidR="00B32127" w:rsidRPr="004629BD" w:rsidRDefault="00B32127" w:rsidP="0028496F">
            <w:pPr>
              <w:pStyle w:val="TAC"/>
            </w:pPr>
            <w:r w:rsidRPr="004629B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F7D9C5" w14:textId="77777777" w:rsidR="00B32127" w:rsidRPr="004629BD" w:rsidRDefault="00B32127" w:rsidP="0028496F">
            <w:pPr>
              <w:pStyle w:val="TAC"/>
            </w:pPr>
            <w:r w:rsidRPr="004629B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76A2DCF" w14:textId="77777777" w:rsidR="00B32127" w:rsidRPr="004629BD" w:rsidRDefault="00B32127" w:rsidP="0028496F">
            <w:pPr>
              <w:pStyle w:val="TAC"/>
            </w:pPr>
            <w:r w:rsidRPr="004629B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F6C56D5" w14:textId="77777777" w:rsidR="00B32127" w:rsidRPr="004629BD" w:rsidRDefault="00B32127" w:rsidP="0028496F">
            <w:pPr>
              <w:pStyle w:val="TAC"/>
            </w:pPr>
            <w:r w:rsidRPr="004629B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2A4C1427"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ADEFDD"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D7C702"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FA4369" w14:textId="77777777" w:rsidR="00B32127" w:rsidRPr="004629BD" w:rsidRDefault="00B32127" w:rsidP="0028496F">
            <w:pPr>
              <w:pStyle w:val="TAC"/>
            </w:pPr>
            <w:r w:rsidRPr="004629B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DF8E903" w14:textId="77777777" w:rsidR="00B32127" w:rsidRPr="004629BD" w:rsidRDefault="00B32127" w:rsidP="0028496F">
            <w:pPr>
              <w:pStyle w:val="TAC"/>
            </w:pPr>
            <w:r w:rsidRPr="004629BD">
              <w:rPr>
                <w:rFonts w:eastAsia="SimSun"/>
              </w:rPr>
              <w:t>-</w:t>
            </w:r>
          </w:p>
        </w:tc>
      </w:tr>
      <w:tr w:rsidR="00B32127" w:rsidRPr="004629BD" w14:paraId="7195B8F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1F36D3" w14:textId="77777777" w:rsidR="00B32127" w:rsidRPr="004629BD" w:rsidRDefault="00B32127" w:rsidP="0028496F">
            <w:pPr>
              <w:pStyle w:val="TAC"/>
              <w:rPr>
                <w:rFonts w:eastAsia="SimSun"/>
              </w:rPr>
            </w:pPr>
            <w:r w:rsidRPr="004629B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58871E35" w14:textId="77777777" w:rsidR="00B32127" w:rsidRPr="004629BD" w:rsidRDefault="00B32127" w:rsidP="0028496F">
            <w:pPr>
              <w:pStyle w:val="TAC"/>
              <w:rPr>
                <w:rFonts w:eastAsia="SimSun"/>
              </w:rPr>
            </w:pPr>
            <w:r w:rsidRPr="004629B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29EC420" w14:textId="77777777" w:rsidR="00B32127" w:rsidRPr="004629BD" w:rsidRDefault="00B32127" w:rsidP="0028496F">
            <w:pPr>
              <w:pStyle w:val="TAC"/>
              <w:rPr>
                <w:rFonts w:eastAsia="SimSun"/>
              </w:rPr>
            </w:pPr>
            <w:r w:rsidRPr="004629B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FD6D68B" w14:textId="77777777" w:rsidR="00B32127" w:rsidRPr="004629BD" w:rsidRDefault="00B32127" w:rsidP="0028496F">
            <w:pPr>
              <w:pStyle w:val="TAC"/>
              <w:rPr>
                <w:rFonts w:eastAsia="SimSun"/>
              </w:rPr>
            </w:pPr>
            <w:r w:rsidRPr="004629B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F160F2" w14:textId="77777777" w:rsidR="00B32127" w:rsidRPr="004629BD" w:rsidRDefault="00B32127" w:rsidP="0028496F">
            <w:pPr>
              <w:pStyle w:val="TAC"/>
              <w:rPr>
                <w:rFonts w:eastAsia="SimSun"/>
              </w:rPr>
            </w:pPr>
            <w:r w:rsidRPr="004629B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A210492" w14:textId="77777777" w:rsidR="00B32127" w:rsidRPr="004629BD" w:rsidRDefault="00B32127" w:rsidP="0028496F">
            <w:pPr>
              <w:pStyle w:val="TAC"/>
              <w:rPr>
                <w:rFonts w:eastAsia="SimSun"/>
              </w:rPr>
            </w:pPr>
            <w:r w:rsidRPr="004629B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FB93B04" w14:textId="77777777" w:rsidR="00B32127" w:rsidRPr="004629BD" w:rsidDel="00F2705E" w:rsidRDefault="00B32127" w:rsidP="0028496F">
            <w:pPr>
              <w:pStyle w:val="TAC"/>
              <w:rPr>
                <w:rFonts w:eastAsia="SimSun"/>
              </w:rPr>
            </w:pPr>
            <w:r w:rsidRPr="004629B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19EA76"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447AD2"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8AED7"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C86550" w14:textId="77777777" w:rsidR="00B32127" w:rsidRPr="004629BD" w:rsidRDefault="00B32127" w:rsidP="0028496F">
            <w:pPr>
              <w:pStyle w:val="TAC"/>
              <w:rPr>
                <w:rFonts w:eastAsia="SimSun"/>
              </w:rPr>
            </w:pPr>
            <w:r w:rsidRPr="004629B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E3ADF8" w14:textId="77777777" w:rsidR="00B32127" w:rsidRPr="004629BD" w:rsidRDefault="00B32127" w:rsidP="0028496F">
            <w:pPr>
              <w:pStyle w:val="TAC"/>
              <w:rPr>
                <w:rFonts w:eastAsia="SimSun"/>
              </w:rPr>
            </w:pPr>
            <w:r w:rsidRPr="004629BD">
              <w:rPr>
                <w:rFonts w:eastAsia="SimSun"/>
              </w:rPr>
              <w:t>-</w:t>
            </w:r>
          </w:p>
        </w:tc>
      </w:tr>
      <w:tr w:rsidR="00B32127" w:rsidRPr="004629BD" w14:paraId="061A723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E5CC93" w14:textId="77777777" w:rsidR="00B32127" w:rsidRPr="004629BD" w:rsidRDefault="00B32127" w:rsidP="0028496F">
            <w:pPr>
              <w:pStyle w:val="TAC"/>
            </w:pPr>
            <w:r w:rsidRPr="004629B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65E5EC28" w14:textId="77777777" w:rsidR="00B32127" w:rsidRPr="004629BD" w:rsidRDefault="00B32127" w:rsidP="0028496F">
            <w:pPr>
              <w:pStyle w:val="TAC"/>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0A1A2AF" w14:textId="77777777" w:rsidR="00B32127" w:rsidRPr="004629BD" w:rsidRDefault="00B32127" w:rsidP="0028496F">
            <w:pPr>
              <w:pStyle w:val="TAC"/>
            </w:pPr>
            <w:r w:rsidRPr="004629B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13EAD97C"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A62F95" w14:textId="77777777" w:rsidR="00B32127" w:rsidRPr="004629BD" w:rsidRDefault="00B32127" w:rsidP="0028496F">
            <w:pPr>
              <w:pStyle w:val="TAC"/>
            </w:pPr>
            <w:r w:rsidRPr="004629B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7C3030"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5158BB" w14:textId="77777777" w:rsidR="00B32127" w:rsidRPr="004629BD" w:rsidRDefault="00B32127" w:rsidP="0028496F">
            <w:pPr>
              <w:pStyle w:val="TAC"/>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C60015"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E1319"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F8E61"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761973"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BB0E25" w14:textId="77777777" w:rsidR="00B32127" w:rsidRPr="004629BD" w:rsidRDefault="00B32127" w:rsidP="0028496F">
            <w:pPr>
              <w:pStyle w:val="TAC"/>
            </w:pPr>
            <w:r w:rsidRPr="004629BD">
              <w:rPr>
                <w:rFonts w:eastAsia="SimSun"/>
              </w:rPr>
              <w:t>REFSENS_CA_3</w:t>
            </w:r>
          </w:p>
        </w:tc>
      </w:tr>
      <w:tr w:rsidR="00B32127" w:rsidRPr="004629BD" w14:paraId="6CE1CB3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C7A7A" w14:textId="77777777" w:rsidR="00B32127" w:rsidRPr="004629BD" w:rsidRDefault="00B32127" w:rsidP="0028496F">
            <w:pPr>
              <w:pStyle w:val="TAC"/>
            </w:pPr>
            <w:r w:rsidRPr="004629B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711373A2" w14:textId="77777777" w:rsidR="00B32127" w:rsidRPr="004629BD" w:rsidRDefault="00B32127" w:rsidP="0028496F">
            <w:pPr>
              <w:pStyle w:val="TAC"/>
            </w:pPr>
            <w:r w:rsidRPr="004629B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247FB7A" w14:textId="77777777" w:rsidR="00B32127" w:rsidRPr="004629BD" w:rsidRDefault="00B32127" w:rsidP="0028496F">
            <w:pPr>
              <w:pStyle w:val="TAC"/>
            </w:pPr>
            <w:r w:rsidRPr="004629B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E8720E7"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10636DA" w14:textId="77777777" w:rsidR="00B32127" w:rsidRPr="004629BD" w:rsidRDefault="00B32127" w:rsidP="0028496F">
            <w:pPr>
              <w:pStyle w:val="TAC"/>
            </w:pPr>
            <w:r w:rsidRPr="004629B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67329A0"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B10D690" w14:textId="77777777" w:rsidR="00B32127" w:rsidRPr="004629BD" w:rsidRDefault="00B32127" w:rsidP="0028496F">
            <w:pPr>
              <w:pStyle w:val="TAC"/>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0041A79"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8445D"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3644D"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8BA083"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998075" w14:textId="77777777" w:rsidR="00B32127" w:rsidRPr="004629BD" w:rsidRDefault="00B32127" w:rsidP="0028496F">
            <w:pPr>
              <w:pStyle w:val="TAC"/>
            </w:pPr>
            <w:r w:rsidRPr="004629BD">
              <w:rPr>
                <w:rFonts w:eastAsia="SimSun"/>
              </w:rPr>
              <w:t>REFSENS_CA_3</w:t>
            </w:r>
          </w:p>
        </w:tc>
      </w:tr>
    </w:tbl>
    <w:p w14:paraId="2D3CE39B" w14:textId="77777777" w:rsidR="00B32127" w:rsidRPr="004629BD" w:rsidRDefault="00B32127" w:rsidP="00B32127"/>
    <w:p w14:paraId="13F46BD5" w14:textId="77777777" w:rsidR="00B32127" w:rsidRPr="004629BD" w:rsidRDefault="00B32127" w:rsidP="00B32127">
      <w:pPr>
        <w:rPr>
          <w:rFonts w:ascii="Arial" w:hAnsi="Arial"/>
        </w:rPr>
      </w:pPr>
      <w:r w:rsidRPr="004629BD">
        <w:br w:type="page"/>
      </w:r>
    </w:p>
    <w:p w14:paraId="22D97889" w14:textId="77777777" w:rsidR="00B32127" w:rsidRPr="004629BD" w:rsidRDefault="00B32127" w:rsidP="00B3212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B32127" w:rsidRPr="004629BD" w14:paraId="5C60AE9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BF1F56B" w14:textId="77777777" w:rsidR="00B32127" w:rsidRPr="004629BD" w:rsidRDefault="00B32127" w:rsidP="0028496F">
            <w:pPr>
              <w:pStyle w:val="TAH"/>
            </w:pPr>
            <w:r w:rsidRPr="004629BD">
              <w:t>Test Parameters for CA Configurations</w:t>
            </w:r>
          </w:p>
        </w:tc>
      </w:tr>
      <w:tr w:rsidR="00B32127" w:rsidRPr="004629BD" w14:paraId="02C7FFB4" w14:textId="77777777" w:rsidTr="0028496F">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4168A7C" w14:textId="77777777" w:rsidR="00B32127" w:rsidRPr="004629BD" w:rsidRDefault="00B32127" w:rsidP="0028496F">
            <w:pPr>
              <w:pStyle w:val="TAH"/>
            </w:pPr>
            <w:r w:rsidRPr="004629B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6FCB704A" w14:textId="77777777" w:rsidR="00B32127" w:rsidRPr="004629BD" w:rsidRDefault="00B32127" w:rsidP="0028496F">
            <w:pPr>
              <w:pStyle w:val="TAH"/>
            </w:pPr>
            <w:r w:rsidRPr="004629B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A9FBE64" w14:textId="77777777" w:rsidR="00B32127" w:rsidRPr="004629BD" w:rsidRDefault="00B32127" w:rsidP="0028496F">
            <w:pPr>
              <w:pStyle w:val="TAH"/>
            </w:pPr>
            <w:r w:rsidRPr="004629B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D57F7BF" w14:textId="77777777" w:rsidR="00B32127" w:rsidRPr="004629BD" w:rsidRDefault="00B32127" w:rsidP="0028496F">
            <w:pPr>
              <w:pStyle w:val="TAH"/>
            </w:pPr>
            <w:r w:rsidRPr="004629BD">
              <w:t>UL Allocation (Note 2)</w:t>
            </w:r>
          </w:p>
        </w:tc>
      </w:tr>
      <w:tr w:rsidR="00B32127" w:rsidRPr="004629BD" w14:paraId="36B050F7" w14:textId="77777777" w:rsidTr="0028496F">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DA96166" w14:textId="77777777" w:rsidR="00B32127" w:rsidRPr="004629BD" w:rsidRDefault="00B32127" w:rsidP="0028496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760A6B0F" w14:textId="77777777" w:rsidR="00B32127" w:rsidRPr="004629BD" w:rsidRDefault="00B32127" w:rsidP="0028496F">
            <w:pPr>
              <w:pStyle w:val="TAH"/>
            </w:pPr>
            <w:r w:rsidRPr="004629B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BA099A" w14:textId="77777777" w:rsidR="00B32127" w:rsidRPr="004629BD" w:rsidRDefault="00B32127" w:rsidP="0028496F">
            <w:pPr>
              <w:pStyle w:val="TAH"/>
            </w:pPr>
            <w:r w:rsidRPr="004629B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40F02D4" w14:textId="77777777" w:rsidR="00B32127" w:rsidRPr="004629BD" w:rsidRDefault="00B32127" w:rsidP="0028496F">
            <w:pPr>
              <w:pStyle w:val="TAH"/>
            </w:pPr>
            <w:r w:rsidRPr="004629B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EEC6D76" w14:textId="77777777" w:rsidR="00B32127" w:rsidRPr="004629BD" w:rsidRDefault="00B32127" w:rsidP="0028496F">
            <w:pPr>
              <w:pStyle w:val="TAH"/>
            </w:pPr>
            <w:r w:rsidRPr="004629B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F3017AB" w14:textId="77777777" w:rsidR="00B32127" w:rsidRPr="004629BD" w:rsidRDefault="00B32127" w:rsidP="0028496F">
            <w:pPr>
              <w:pStyle w:val="TAH"/>
            </w:pPr>
            <w:r w:rsidRPr="004629BD">
              <w:t>PCC &amp; SCC</w:t>
            </w:r>
            <w:r w:rsidRPr="004629B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3308BFC2" w14:textId="77777777" w:rsidR="00B32127" w:rsidRPr="004629BD" w:rsidRDefault="00B32127" w:rsidP="0028496F">
            <w:pPr>
              <w:pStyle w:val="TAH"/>
            </w:pPr>
            <w:r w:rsidRPr="004629B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137A3" w14:textId="77777777" w:rsidR="00B32127" w:rsidRPr="004629BD" w:rsidRDefault="00B32127" w:rsidP="0028496F">
            <w:pPr>
              <w:pStyle w:val="TAH"/>
            </w:pPr>
            <w:r w:rsidRPr="004629BD">
              <w:t>PCC &amp; SCC RB allocations</w:t>
            </w:r>
            <w:r w:rsidRPr="004629BD">
              <w:br/>
              <w:t>(L</w:t>
            </w:r>
            <w:r w:rsidRPr="004629BD">
              <w:rPr>
                <w:vertAlign w:val="subscript"/>
              </w:rPr>
              <w:t>CRB</w:t>
            </w:r>
            <w:r w:rsidRPr="004629BD">
              <w:t xml:space="preserve"> @ </w:t>
            </w:r>
            <w:proofErr w:type="spellStart"/>
            <w:r w:rsidRPr="004629BD">
              <w:t>RB</w:t>
            </w:r>
            <w:r w:rsidRPr="004629BD">
              <w:rPr>
                <w:vertAlign w:val="subscript"/>
              </w:rPr>
              <w:t>start</w:t>
            </w:r>
            <w:proofErr w:type="spellEnd"/>
            <w:r w:rsidRPr="004629BD">
              <w:t>)</w:t>
            </w:r>
          </w:p>
        </w:tc>
      </w:tr>
      <w:tr w:rsidR="00B32127" w:rsidRPr="004629BD" w14:paraId="471814D6" w14:textId="77777777" w:rsidTr="0028496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251EEB2C" w14:textId="77777777" w:rsidR="00B32127" w:rsidRPr="004629BD" w:rsidRDefault="00B32127" w:rsidP="0028496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E30CFDA" w14:textId="77777777" w:rsidR="00B32127" w:rsidRPr="004629BD" w:rsidRDefault="00B32127" w:rsidP="0028496F">
            <w:pPr>
              <w:pStyle w:val="TAH"/>
            </w:pPr>
            <w:r w:rsidRPr="004629B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1A2A202" w14:textId="77777777" w:rsidR="00B32127" w:rsidRPr="004629BD" w:rsidRDefault="00B32127" w:rsidP="0028496F">
            <w:pPr>
              <w:pStyle w:val="TAH"/>
            </w:pPr>
            <w:r w:rsidRPr="004629B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72DE8F6" w14:textId="77777777" w:rsidR="00B32127" w:rsidRPr="004629BD" w:rsidRDefault="00B32127" w:rsidP="0028496F"/>
        </w:tc>
        <w:tc>
          <w:tcPr>
            <w:tcW w:w="839" w:type="dxa"/>
            <w:vMerge/>
            <w:tcBorders>
              <w:top w:val="single" w:sz="4" w:space="0" w:color="auto"/>
              <w:left w:val="single" w:sz="4" w:space="0" w:color="auto"/>
              <w:bottom w:val="single" w:sz="4" w:space="0" w:color="auto"/>
              <w:right w:val="single" w:sz="4" w:space="0" w:color="auto"/>
            </w:tcBorders>
            <w:vAlign w:val="center"/>
            <w:hideMark/>
          </w:tcPr>
          <w:p w14:paraId="374F1516" w14:textId="77777777" w:rsidR="00B32127" w:rsidRPr="004629BD" w:rsidRDefault="00B32127" w:rsidP="0028496F"/>
        </w:tc>
        <w:tc>
          <w:tcPr>
            <w:tcW w:w="738" w:type="dxa"/>
            <w:vMerge/>
            <w:tcBorders>
              <w:top w:val="single" w:sz="4" w:space="0" w:color="auto"/>
              <w:left w:val="single" w:sz="4" w:space="0" w:color="auto"/>
              <w:bottom w:val="single" w:sz="4" w:space="0" w:color="auto"/>
              <w:right w:val="single" w:sz="4" w:space="0" w:color="auto"/>
            </w:tcBorders>
            <w:vAlign w:val="center"/>
            <w:hideMark/>
          </w:tcPr>
          <w:p w14:paraId="6FE8C03C" w14:textId="77777777" w:rsidR="00B32127" w:rsidRPr="004629BD" w:rsidRDefault="00B32127" w:rsidP="0028496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23B66E" w14:textId="77777777" w:rsidR="00B32127" w:rsidRPr="004629BD" w:rsidRDefault="00B32127" w:rsidP="0028496F">
            <w:pPr>
              <w:pStyle w:val="TAH"/>
            </w:pPr>
            <w:r w:rsidRPr="004629B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1A84E3" w14:textId="77777777" w:rsidR="00B32127" w:rsidRPr="004629BD" w:rsidRDefault="00B32127" w:rsidP="0028496F">
            <w:pPr>
              <w:pStyle w:val="TAH"/>
            </w:pPr>
            <w:r w:rsidRPr="004629B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C68B3A9" w14:textId="77777777" w:rsidR="00B32127" w:rsidRPr="004629BD" w:rsidRDefault="00B32127" w:rsidP="0028496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7C120E6" w14:textId="77777777" w:rsidR="00B32127" w:rsidRPr="004629BD" w:rsidRDefault="00B32127" w:rsidP="0028496F"/>
        </w:tc>
      </w:tr>
      <w:tr w:rsidR="00B32127" w:rsidRPr="004629BD" w14:paraId="08704E49" w14:textId="77777777" w:rsidTr="0028496F">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1E42432" w14:textId="77777777" w:rsidR="00B32127" w:rsidRPr="004629BD" w:rsidRDefault="00B32127" w:rsidP="0028496F"/>
        </w:tc>
        <w:tc>
          <w:tcPr>
            <w:tcW w:w="647" w:type="dxa"/>
            <w:tcBorders>
              <w:top w:val="single" w:sz="4" w:space="0" w:color="auto"/>
              <w:left w:val="single" w:sz="4" w:space="0" w:color="auto"/>
              <w:bottom w:val="single" w:sz="4" w:space="0" w:color="auto"/>
              <w:right w:val="single" w:sz="4" w:space="0" w:color="auto"/>
            </w:tcBorders>
            <w:vAlign w:val="center"/>
            <w:hideMark/>
          </w:tcPr>
          <w:p w14:paraId="284D4C76" w14:textId="77777777" w:rsidR="00B32127" w:rsidRPr="004629BD" w:rsidRDefault="00B32127" w:rsidP="0028496F">
            <w:pPr>
              <w:pStyle w:val="TAH"/>
            </w:pPr>
            <w:r w:rsidRPr="004629B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387B0A7C" w14:textId="77777777" w:rsidR="00B32127" w:rsidRPr="004629BD" w:rsidRDefault="00B32127" w:rsidP="0028496F">
            <w:pPr>
              <w:pStyle w:val="TAH"/>
            </w:pPr>
            <w:r w:rsidRPr="004629B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34E09B1" w14:textId="77777777" w:rsidR="00B32127" w:rsidRPr="004629BD" w:rsidRDefault="00B32127" w:rsidP="0028496F">
            <w:pPr>
              <w:pStyle w:val="TAH"/>
            </w:pPr>
            <w:r w:rsidRPr="004629B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3D6B28D" w14:textId="77777777" w:rsidR="00B32127" w:rsidRPr="004629BD" w:rsidRDefault="00B32127" w:rsidP="0028496F">
            <w:pPr>
              <w:pStyle w:val="TAH"/>
            </w:pPr>
            <w:r w:rsidRPr="004629B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8CB09A" w14:textId="77777777" w:rsidR="00B32127" w:rsidRPr="004629BD" w:rsidRDefault="00B32127" w:rsidP="0028496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65FD492" w14:textId="77777777" w:rsidR="00B32127" w:rsidRPr="004629BD" w:rsidRDefault="00B32127" w:rsidP="0028496F"/>
        </w:tc>
        <w:tc>
          <w:tcPr>
            <w:tcW w:w="738" w:type="dxa"/>
            <w:vMerge/>
            <w:tcBorders>
              <w:top w:val="single" w:sz="4" w:space="0" w:color="auto"/>
              <w:left w:val="single" w:sz="4" w:space="0" w:color="auto"/>
              <w:bottom w:val="single" w:sz="4" w:space="0" w:color="auto"/>
              <w:right w:val="single" w:sz="4" w:space="0" w:color="auto"/>
            </w:tcBorders>
            <w:vAlign w:val="center"/>
            <w:hideMark/>
          </w:tcPr>
          <w:p w14:paraId="756AA998" w14:textId="77777777" w:rsidR="00B32127" w:rsidRPr="004629BD" w:rsidRDefault="00B32127" w:rsidP="0028496F"/>
        </w:tc>
        <w:tc>
          <w:tcPr>
            <w:tcW w:w="548" w:type="dxa"/>
            <w:vMerge/>
            <w:tcBorders>
              <w:top w:val="single" w:sz="4" w:space="0" w:color="auto"/>
              <w:left w:val="single" w:sz="4" w:space="0" w:color="auto"/>
              <w:bottom w:val="single" w:sz="4" w:space="0" w:color="auto"/>
              <w:right w:val="single" w:sz="4" w:space="0" w:color="auto"/>
            </w:tcBorders>
            <w:vAlign w:val="center"/>
            <w:hideMark/>
          </w:tcPr>
          <w:p w14:paraId="17F93424" w14:textId="77777777" w:rsidR="00B32127" w:rsidRPr="004629BD"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4E520FBC" w14:textId="77777777" w:rsidR="00B32127" w:rsidRPr="004629BD" w:rsidRDefault="00B32127" w:rsidP="0028496F"/>
        </w:tc>
        <w:tc>
          <w:tcPr>
            <w:tcW w:w="747" w:type="dxa"/>
            <w:vMerge/>
            <w:tcBorders>
              <w:top w:val="single" w:sz="4" w:space="0" w:color="auto"/>
              <w:left w:val="single" w:sz="4" w:space="0" w:color="auto"/>
              <w:bottom w:val="single" w:sz="4" w:space="0" w:color="auto"/>
              <w:right w:val="single" w:sz="4" w:space="0" w:color="auto"/>
            </w:tcBorders>
            <w:vAlign w:val="center"/>
            <w:hideMark/>
          </w:tcPr>
          <w:p w14:paraId="3D328427" w14:textId="77777777" w:rsidR="00B32127" w:rsidRPr="004629BD" w:rsidRDefault="00B32127" w:rsidP="0028496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6049260" w14:textId="77777777" w:rsidR="00B32127" w:rsidRPr="004629BD" w:rsidRDefault="00B32127" w:rsidP="0028496F"/>
        </w:tc>
      </w:tr>
      <w:tr w:rsidR="00B32127" w:rsidRPr="004629BD" w14:paraId="3181F484"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7FF17" w14:textId="77777777" w:rsidR="00B32127" w:rsidRPr="004629BD" w:rsidRDefault="00B32127" w:rsidP="0028496F">
            <w:pPr>
              <w:pStyle w:val="TAH"/>
            </w:pPr>
            <w:r w:rsidRPr="004629BD">
              <w:lastRenderedPageBreak/>
              <w:t>Test Settings for CA_n5A-n78A Configuration</w:t>
            </w:r>
          </w:p>
        </w:tc>
      </w:tr>
      <w:tr w:rsidR="00B32127" w:rsidRPr="004629BD" w14:paraId="0F32A79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18E39A7"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2846A35F" w14:textId="77777777" w:rsidR="00B32127" w:rsidRPr="004629BD" w:rsidRDefault="00B32127" w:rsidP="0028496F">
            <w:pPr>
              <w:pStyle w:val="TAC"/>
            </w:pPr>
            <w:r w:rsidRPr="004629BD">
              <w:t>n5</w:t>
            </w:r>
          </w:p>
        </w:tc>
        <w:tc>
          <w:tcPr>
            <w:tcW w:w="759" w:type="dxa"/>
            <w:tcBorders>
              <w:top w:val="single" w:sz="4" w:space="0" w:color="auto"/>
              <w:left w:val="single" w:sz="4" w:space="0" w:color="auto"/>
              <w:bottom w:val="single" w:sz="4" w:space="0" w:color="auto"/>
              <w:right w:val="single" w:sz="4" w:space="0" w:color="auto"/>
            </w:tcBorders>
            <w:vAlign w:val="center"/>
          </w:tcPr>
          <w:p w14:paraId="38F635F9"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58816FB7"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78A7ACA6" w14:textId="77777777" w:rsidR="00B32127" w:rsidRPr="004629BD" w:rsidRDefault="00B32127" w:rsidP="0028496F">
            <w:pPr>
              <w:pStyle w:val="TAC"/>
            </w:pPr>
            <w:r w:rsidRPr="004629B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3974F18"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6EC2300C"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2ABA1E84"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13185FE"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3EE4B86"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D41CE3"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64F5B2" w14:textId="77777777" w:rsidR="00B32127" w:rsidRPr="004629BD" w:rsidRDefault="00B32127" w:rsidP="0028496F">
            <w:pPr>
              <w:pStyle w:val="TAC"/>
            </w:pPr>
            <w:r w:rsidRPr="004629BD">
              <w:t>-</w:t>
            </w:r>
          </w:p>
        </w:tc>
      </w:tr>
      <w:tr w:rsidR="00B32127" w:rsidRPr="004629BD" w14:paraId="189B852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537A43"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0E86173D" w14:textId="77777777" w:rsidR="00B32127" w:rsidRPr="004629BD" w:rsidRDefault="00B32127" w:rsidP="0028496F">
            <w:pPr>
              <w:pStyle w:val="TAC"/>
            </w:pPr>
            <w:r w:rsidRPr="004629BD">
              <w:t>n5</w:t>
            </w:r>
          </w:p>
        </w:tc>
        <w:tc>
          <w:tcPr>
            <w:tcW w:w="759" w:type="dxa"/>
            <w:tcBorders>
              <w:top w:val="single" w:sz="4" w:space="0" w:color="auto"/>
              <w:left w:val="single" w:sz="4" w:space="0" w:color="auto"/>
              <w:bottom w:val="single" w:sz="4" w:space="0" w:color="auto"/>
              <w:right w:val="single" w:sz="4" w:space="0" w:color="auto"/>
            </w:tcBorders>
            <w:vAlign w:val="center"/>
          </w:tcPr>
          <w:p w14:paraId="493629CB" w14:textId="77777777" w:rsidR="00B32127" w:rsidRPr="004629BD" w:rsidRDefault="00B32127" w:rsidP="0028496F">
            <w:pPr>
              <w:pStyle w:val="TAC"/>
            </w:pPr>
            <w:r w:rsidRPr="004629B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3DEE3826"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76ECD6C1" w14:textId="77777777" w:rsidR="00B32127" w:rsidRPr="004629BD" w:rsidRDefault="00B32127" w:rsidP="0028496F">
            <w:pPr>
              <w:pStyle w:val="TAC"/>
            </w:pPr>
            <w:r w:rsidRPr="004629B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76F798DB"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13AFF562" w14:textId="77777777" w:rsidR="00B32127" w:rsidRPr="004629BD" w:rsidRDefault="00B32127" w:rsidP="0028496F">
            <w:pPr>
              <w:pStyle w:val="TAC"/>
            </w:pPr>
            <w:r w:rsidRPr="004629BD">
              <w:t>100 MHz</w:t>
            </w:r>
          </w:p>
        </w:tc>
        <w:tc>
          <w:tcPr>
            <w:tcW w:w="738" w:type="dxa"/>
            <w:tcBorders>
              <w:top w:val="single" w:sz="4" w:space="0" w:color="auto"/>
              <w:left w:val="single" w:sz="4" w:space="0" w:color="auto"/>
              <w:bottom w:val="single" w:sz="4" w:space="0" w:color="auto"/>
              <w:right w:val="single" w:sz="4" w:space="0" w:color="auto"/>
            </w:tcBorders>
            <w:vAlign w:val="center"/>
          </w:tcPr>
          <w:p w14:paraId="606572C3"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F08B97"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27F725"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4137BB"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03F35A" w14:textId="77777777" w:rsidR="00B32127" w:rsidRPr="004629BD" w:rsidRDefault="00B32127" w:rsidP="0028496F">
            <w:pPr>
              <w:pStyle w:val="TAC"/>
            </w:pPr>
            <w:r w:rsidRPr="004629BD">
              <w:t>-</w:t>
            </w:r>
          </w:p>
        </w:tc>
      </w:tr>
      <w:tr w:rsidR="00B32127" w:rsidRPr="004629BD" w14:paraId="4223F3F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512C79" w14:textId="77777777" w:rsidR="00B32127" w:rsidRPr="004629BD" w:rsidRDefault="00B32127" w:rsidP="0028496F">
            <w:pPr>
              <w:pStyle w:val="TAH"/>
            </w:pPr>
            <w:r w:rsidRPr="004629BD">
              <w:t>Test Settings for CA_n7A-n78A Configuration</w:t>
            </w:r>
          </w:p>
        </w:tc>
      </w:tr>
      <w:tr w:rsidR="00B32127" w:rsidRPr="004629BD" w14:paraId="02F420D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8538560"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37309F9F" w14:textId="77777777" w:rsidR="00B32127" w:rsidRPr="004629BD" w:rsidRDefault="00B32127" w:rsidP="0028496F">
            <w:pPr>
              <w:pStyle w:val="TAC"/>
            </w:pPr>
            <w:r w:rsidRPr="004629B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5F687864" w14:textId="77777777" w:rsidR="00B32127" w:rsidRPr="004629BD" w:rsidRDefault="00B32127" w:rsidP="0028496F">
            <w:pPr>
              <w:pStyle w:val="TAC"/>
            </w:pPr>
            <w:r w:rsidRPr="004629B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45DF882B" w14:textId="77777777" w:rsidR="00B32127" w:rsidRPr="004629BD" w:rsidRDefault="00B32127" w:rsidP="0028496F">
            <w:pPr>
              <w:pStyle w:val="TAC"/>
            </w:pPr>
            <w:r w:rsidRPr="004629B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B77AC6B" w14:textId="77777777" w:rsidR="00B32127" w:rsidRPr="004629BD" w:rsidRDefault="00B32127" w:rsidP="0028496F">
            <w:pPr>
              <w:pStyle w:val="TAC"/>
            </w:pPr>
            <w:r w:rsidRPr="004629B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291E53B3" w14:textId="77777777" w:rsidR="00B32127" w:rsidRPr="004629BD" w:rsidRDefault="00B32127" w:rsidP="0028496F">
            <w:pPr>
              <w:pStyle w:val="TAC"/>
            </w:pPr>
            <w:r w:rsidRPr="004629B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0B7DB0CE" w14:textId="77777777" w:rsidR="00B32127" w:rsidRPr="004629BD" w:rsidRDefault="00B32127" w:rsidP="0028496F">
            <w:pPr>
              <w:pStyle w:val="TAC"/>
            </w:pPr>
            <w:r w:rsidRPr="004629B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FF479D8"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3375A"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9F301D"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05C01F" w14:textId="77777777" w:rsidR="00B32127" w:rsidRPr="004629BD" w:rsidRDefault="00B32127" w:rsidP="0028496F">
            <w:pPr>
              <w:pStyle w:val="TAC"/>
            </w:pPr>
            <w:r w:rsidRPr="004629B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5AA83B34" w14:textId="77777777" w:rsidR="00B32127" w:rsidRPr="004629BD" w:rsidRDefault="00B32127" w:rsidP="0028496F">
            <w:pPr>
              <w:pStyle w:val="TAC"/>
            </w:pPr>
            <w:r w:rsidRPr="004629BD">
              <w:rPr>
                <w:lang w:eastAsia="zh-CN"/>
              </w:rPr>
              <w:t>-</w:t>
            </w:r>
          </w:p>
        </w:tc>
      </w:tr>
      <w:tr w:rsidR="00B32127" w:rsidRPr="004629BD" w14:paraId="1BB07C92"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CC7F9" w14:textId="77777777" w:rsidR="00B32127" w:rsidRPr="004629BD" w:rsidRDefault="00B32127" w:rsidP="0028496F">
            <w:pPr>
              <w:pStyle w:val="TAH"/>
            </w:pPr>
            <w:r w:rsidRPr="004629BD">
              <w:t>Test Settings for CA_n8A-n78A Configuration</w:t>
            </w:r>
          </w:p>
        </w:tc>
      </w:tr>
      <w:tr w:rsidR="00B32127" w:rsidRPr="004629BD" w14:paraId="4F269818"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A7A0BD"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25CE593D" w14:textId="77777777" w:rsidR="00B32127" w:rsidRPr="004629BD" w:rsidRDefault="00B32127" w:rsidP="0028496F">
            <w:pPr>
              <w:pStyle w:val="TAC"/>
            </w:pPr>
            <w:r w:rsidRPr="004629BD">
              <w:t>n8</w:t>
            </w:r>
          </w:p>
        </w:tc>
        <w:tc>
          <w:tcPr>
            <w:tcW w:w="759" w:type="dxa"/>
            <w:tcBorders>
              <w:top w:val="single" w:sz="4" w:space="0" w:color="auto"/>
              <w:left w:val="single" w:sz="4" w:space="0" w:color="auto"/>
              <w:bottom w:val="single" w:sz="4" w:space="0" w:color="auto"/>
              <w:right w:val="single" w:sz="4" w:space="0" w:color="auto"/>
            </w:tcBorders>
            <w:vAlign w:val="center"/>
          </w:tcPr>
          <w:p w14:paraId="7842462F"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218B6ECA"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7D25FCA4" w14:textId="77777777" w:rsidR="00B32127" w:rsidRPr="004629BD" w:rsidRDefault="00B32127" w:rsidP="0028496F">
            <w:pPr>
              <w:pStyle w:val="TAC"/>
            </w:pPr>
            <w:r w:rsidRPr="004629B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55A27CC"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5EB59FA3"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78BA2AF2"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0E73FD"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845DF1"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14C6C3"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F19E301" w14:textId="77777777" w:rsidR="00B32127" w:rsidRPr="004629BD" w:rsidRDefault="00B32127" w:rsidP="0028496F">
            <w:pPr>
              <w:pStyle w:val="TAC"/>
            </w:pPr>
            <w:r w:rsidRPr="004629BD">
              <w:t>-</w:t>
            </w:r>
          </w:p>
        </w:tc>
      </w:tr>
      <w:tr w:rsidR="00B32127" w:rsidRPr="004629BD" w14:paraId="4BC9FB3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A5BEF1" w14:textId="77777777" w:rsidR="00B32127" w:rsidRPr="004629BD" w:rsidRDefault="00B32127" w:rsidP="0028496F">
            <w:pPr>
              <w:pStyle w:val="TAC"/>
              <w:rPr>
                <w:lang w:eastAsia="zh-CN"/>
              </w:rPr>
            </w:pPr>
            <w:r w:rsidRPr="004629B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F9ADE71" w14:textId="77777777" w:rsidR="00B32127" w:rsidRPr="004629BD" w:rsidRDefault="00B32127" w:rsidP="0028496F">
            <w:pPr>
              <w:pStyle w:val="TAC"/>
            </w:pPr>
            <w:r w:rsidRPr="004629BD">
              <w:t>n8</w:t>
            </w:r>
          </w:p>
        </w:tc>
        <w:tc>
          <w:tcPr>
            <w:tcW w:w="759" w:type="dxa"/>
            <w:tcBorders>
              <w:top w:val="single" w:sz="4" w:space="0" w:color="auto"/>
              <w:left w:val="single" w:sz="4" w:space="0" w:color="auto"/>
              <w:bottom w:val="single" w:sz="4" w:space="0" w:color="auto"/>
              <w:right w:val="single" w:sz="4" w:space="0" w:color="auto"/>
            </w:tcBorders>
            <w:vAlign w:val="center"/>
          </w:tcPr>
          <w:p w14:paraId="23548C6A"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7D9B7F9E"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517BCAAE" w14:textId="77777777" w:rsidR="00B32127" w:rsidRPr="004629BD" w:rsidRDefault="00B32127" w:rsidP="0028496F">
            <w:pPr>
              <w:pStyle w:val="TAC"/>
            </w:pPr>
            <w:r w:rsidRPr="004629B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51B5FD6"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56385A6D" w14:textId="77777777" w:rsidR="00B32127" w:rsidRPr="004629BD" w:rsidRDefault="00B32127" w:rsidP="0028496F">
            <w:pPr>
              <w:pStyle w:val="TAC"/>
            </w:pPr>
            <w:r w:rsidRPr="004629B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F1DE97"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51C46"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4A85F7"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7023B15"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BA1731E" w14:textId="77777777" w:rsidR="00B32127" w:rsidRPr="004629BD" w:rsidRDefault="00B32127" w:rsidP="0028496F">
            <w:pPr>
              <w:pStyle w:val="TAC"/>
            </w:pPr>
            <w:r w:rsidRPr="004629BD">
              <w:t>-</w:t>
            </w:r>
          </w:p>
        </w:tc>
      </w:tr>
      <w:tr w:rsidR="00B32127" w:rsidRPr="004629BD" w14:paraId="059AB9E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B88651"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28059084" w14:textId="77777777" w:rsidR="00B32127" w:rsidRPr="004629BD" w:rsidRDefault="00B32127" w:rsidP="0028496F">
            <w:pPr>
              <w:pStyle w:val="TAC"/>
            </w:pPr>
            <w:r w:rsidRPr="004629BD">
              <w:t>n8</w:t>
            </w:r>
          </w:p>
        </w:tc>
        <w:tc>
          <w:tcPr>
            <w:tcW w:w="759" w:type="dxa"/>
            <w:tcBorders>
              <w:top w:val="single" w:sz="4" w:space="0" w:color="auto"/>
              <w:left w:val="single" w:sz="4" w:space="0" w:color="auto"/>
              <w:bottom w:val="single" w:sz="4" w:space="0" w:color="auto"/>
              <w:right w:val="single" w:sz="4" w:space="0" w:color="auto"/>
            </w:tcBorders>
            <w:vAlign w:val="center"/>
          </w:tcPr>
          <w:p w14:paraId="7885EF8B" w14:textId="77777777" w:rsidR="00B32127" w:rsidRPr="004629BD" w:rsidRDefault="00B32127" w:rsidP="0028496F">
            <w:pPr>
              <w:pStyle w:val="TAC"/>
            </w:pPr>
            <w:r w:rsidRPr="004629B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45438E4C"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4BB6DB8A" w14:textId="77777777" w:rsidR="00B32127" w:rsidRPr="004629BD" w:rsidRDefault="00B32127" w:rsidP="0028496F">
            <w:pPr>
              <w:pStyle w:val="TAC"/>
            </w:pPr>
            <w:r w:rsidRPr="004629B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4111267B"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49FE255C"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35EC0ABF"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651070"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F34645E"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FB2F29"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A4CF689" w14:textId="77777777" w:rsidR="00B32127" w:rsidRPr="004629BD" w:rsidRDefault="00B32127" w:rsidP="0028496F">
            <w:pPr>
              <w:pStyle w:val="TAC"/>
            </w:pPr>
            <w:r w:rsidRPr="004629BD">
              <w:t>REFSENS_CA_3</w:t>
            </w:r>
          </w:p>
        </w:tc>
      </w:tr>
      <w:tr w:rsidR="00B32127" w:rsidRPr="004629BD" w14:paraId="4047BAA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DB1F2D" w14:textId="77777777" w:rsidR="00B32127" w:rsidRPr="004629BD" w:rsidRDefault="00B32127" w:rsidP="0028496F">
            <w:pPr>
              <w:pStyle w:val="TAC"/>
              <w:rPr>
                <w:b/>
                <w:bCs/>
              </w:rPr>
            </w:pPr>
            <w:r w:rsidRPr="004629BD">
              <w:rPr>
                <w:b/>
                <w:bCs/>
              </w:rPr>
              <w:t>Test Settings for CA_n14A-n77A Configuration</w:t>
            </w:r>
          </w:p>
        </w:tc>
      </w:tr>
      <w:tr w:rsidR="00B32127" w:rsidRPr="004629BD" w14:paraId="1B6BB5A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AD10A3D"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60829103" w14:textId="77777777" w:rsidR="00B32127" w:rsidRPr="004629BD" w:rsidRDefault="00B32127" w:rsidP="0028496F">
            <w:pPr>
              <w:pStyle w:val="TAC"/>
            </w:pPr>
            <w:r w:rsidRPr="004629BD">
              <w:t>n14</w:t>
            </w:r>
          </w:p>
        </w:tc>
        <w:tc>
          <w:tcPr>
            <w:tcW w:w="759" w:type="dxa"/>
            <w:tcBorders>
              <w:top w:val="single" w:sz="4" w:space="0" w:color="auto"/>
              <w:left w:val="single" w:sz="4" w:space="0" w:color="auto"/>
              <w:bottom w:val="single" w:sz="4" w:space="0" w:color="auto"/>
              <w:right w:val="single" w:sz="4" w:space="0" w:color="auto"/>
            </w:tcBorders>
            <w:vAlign w:val="center"/>
          </w:tcPr>
          <w:p w14:paraId="0C020B8A"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458172BE"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121BB30D" w14:textId="77777777" w:rsidR="00B32127" w:rsidRPr="004629BD" w:rsidRDefault="00B32127" w:rsidP="0028496F">
            <w:pPr>
              <w:pStyle w:val="TAC"/>
            </w:pPr>
            <w:r w:rsidRPr="004629B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BB0ACE6" w14:textId="77777777" w:rsidR="00B32127" w:rsidRPr="004629BD" w:rsidRDefault="00B32127" w:rsidP="0028496F">
            <w:pPr>
              <w:pStyle w:val="TAC"/>
            </w:pPr>
            <w:r w:rsidRPr="004629BD">
              <w:t xml:space="preserve">5 </w:t>
            </w:r>
            <w:proofErr w:type="spellStart"/>
            <w:r w:rsidRPr="004629B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53E5CFB7" w14:textId="77777777" w:rsidR="00B32127" w:rsidRPr="004629BD" w:rsidRDefault="00B32127" w:rsidP="0028496F">
            <w:pPr>
              <w:pStyle w:val="TAC"/>
            </w:pPr>
            <w:r w:rsidRPr="004629BD">
              <w:t xml:space="preserve">10 </w:t>
            </w:r>
            <w:proofErr w:type="spellStart"/>
            <w:r w:rsidRPr="004629B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25E895B"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834C8" w14:textId="77777777" w:rsidR="00B32127" w:rsidRPr="004629BD" w:rsidRDefault="00B32127" w:rsidP="0028496F">
            <w:pPr>
              <w:pStyle w:val="TAC"/>
            </w:pPr>
            <w:r w:rsidRPr="004629BD">
              <w:t>10@0</w:t>
            </w:r>
          </w:p>
        </w:tc>
        <w:tc>
          <w:tcPr>
            <w:tcW w:w="747" w:type="dxa"/>
            <w:tcBorders>
              <w:top w:val="single" w:sz="4" w:space="0" w:color="auto"/>
              <w:left w:val="single" w:sz="4" w:space="0" w:color="auto"/>
              <w:bottom w:val="single" w:sz="4" w:space="0" w:color="auto"/>
              <w:right w:val="single" w:sz="4" w:space="0" w:color="auto"/>
            </w:tcBorders>
            <w:vAlign w:val="center"/>
          </w:tcPr>
          <w:p w14:paraId="6E9DDCDB"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92EB5AB"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FFC418E" w14:textId="77777777" w:rsidR="00B32127" w:rsidRPr="004629BD" w:rsidRDefault="00B32127" w:rsidP="0028496F">
            <w:pPr>
              <w:pStyle w:val="TAC"/>
            </w:pPr>
            <w:r w:rsidRPr="004629BD">
              <w:t>-</w:t>
            </w:r>
          </w:p>
        </w:tc>
      </w:tr>
      <w:tr w:rsidR="00B32127" w:rsidRPr="004629BD" w14:paraId="23031DA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E24DC67"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37282440" w14:textId="77777777" w:rsidR="00B32127" w:rsidRPr="004629BD" w:rsidRDefault="00B32127" w:rsidP="0028496F">
            <w:pPr>
              <w:pStyle w:val="TAC"/>
            </w:pPr>
            <w:r w:rsidRPr="004629BD">
              <w:t>n14</w:t>
            </w:r>
          </w:p>
        </w:tc>
        <w:tc>
          <w:tcPr>
            <w:tcW w:w="759" w:type="dxa"/>
            <w:tcBorders>
              <w:top w:val="single" w:sz="4" w:space="0" w:color="auto"/>
              <w:left w:val="single" w:sz="4" w:space="0" w:color="auto"/>
              <w:bottom w:val="single" w:sz="4" w:space="0" w:color="auto"/>
              <w:right w:val="single" w:sz="4" w:space="0" w:color="auto"/>
            </w:tcBorders>
            <w:vAlign w:val="center"/>
          </w:tcPr>
          <w:p w14:paraId="1A037402"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11863284"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644CB7DC" w14:textId="77777777" w:rsidR="00B32127" w:rsidRPr="004629BD" w:rsidRDefault="00B32127" w:rsidP="0028496F">
            <w:pPr>
              <w:pStyle w:val="TAC"/>
            </w:pPr>
            <w:r w:rsidRPr="004629B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E365ED1" w14:textId="77777777" w:rsidR="00B32127" w:rsidRPr="004629BD" w:rsidRDefault="00B32127" w:rsidP="0028496F">
            <w:pPr>
              <w:pStyle w:val="TAC"/>
            </w:pPr>
            <w:r w:rsidRPr="004629BD">
              <w:t xml:space="preserve">5 </w:t>
            </w:r>
            <w:proofErr w:type="spellStart"/>
            <w:r w:rsidRPr="004629B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36E06758" w14:textId="77777777" w:rsidR="00B32127" w:rsidRPr="004629BD" w:rsidRDefault="00B32127" w:rsidP="0028496F">
            <w:pPr>
              <w:pStyle w:val="TAC"/>
            </w:pPr>
            <w:r w:rsidRPr="004629BD">
              <w:t xml:space="preserve">100 </w:t>
            </w:r>
            <w:proofErr w:type="spellStart"/>
            <w:r w:rsidRPr="004629B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59E978B4"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87425" w14:textId="77777777" w:rsidR="00B32127" w:rsidRPr="004629BD" w:rsidRDefault="00B32127" w:rsidP="0028496F">
            <w:pPr>
              <w:pStyle w:val="TAC"/>
            </w:pPr>
            <w:r w:rsidRPr="004629BD">
              <w:t>20@0</w:t>
            </w:r>
          </w:p>
        </w:tc>
        <w:tc>
          <w:tcPr>
            <w:tcW w:w="747" w:type="dxa"/>
            <w:tcBorders>
              <w:top w:val="single" w:sz="4" w:space="0" w:color="auto"/>
              <w:left w:val="single" w:sz="4" w:space="0" w:color="auto"/>
              <w:bottom w:val="single" w:sz="4" w:space="0" w:color="auto"/>
              <w:right w:val="single" w:sz="4" w:space="0" w:color="auto"/>
            </w:tcBorders>
            <w:vAlign w:val="center"/>
          </w:tcPr>
          <w:p w14:paraId="611C98B7"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1B8644"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FA93C1" w14:textId="77777777" w:rsidR="00B32127" w:rsidRPr="004629BD" w:rsidRDefault="00B32127" w:rsidP="0028496F">
            <w:pPr>
              <w:pStyle w:val="TAC"/>
            </w:pPr>
            <w:r w:rsidRPr="004629BD">
              <w:t>-</w:t>
            </w:r>
          </w:p>
        </w:tc>
      </w:tr>
      <w:tr w:rsidR="00B32127" w:rsidRPr="004629BD" w14:paraId="54F47111"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995F8B2"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19729AC2" w14:textId="77777777" w:rsidR="00B32127" w:rsidRPr="004629BD" w:rsidRDefault="00B32127" w:rsidP="0028496F">
            <w:pPr>
              <w:pStyle w:val="TAC"/>
            </w:pPr>
            <w:r w:rsidRPr="004629BD">
              <w:t>n14</w:t>
            </w:r>
          </w:p>
        </w:tc>
        <w:tc>
          <w:tcPr>
            <w:tcW w:w="759" w:type="dxa"/>
            <w:tcBorders>
              <w:top w:val="single" w:sz="4" w:space="0" w:color="auto"/>
              <w:left w:val="single" w:sz="4" w:space="0" w:color="auto"/>
              <w:bottom w:val="single" w:sz="4" w:space="0" w:color="auto"/>
              <w:right w:val="single" w:sz="4" w:space="0" w:color="auto"/>
            </w:tcBorders>
            <w:vAlign w:val="center"/>
          </w:tcPr>
          <w:p w14:paraId="5CA7D300" w14:textId="77777777" w:rsidR="00B32127" w:rsidRPr="004629BD" w:rsidRDefault="00B32127" w:rsidP="0028496F">
            <w:pPr>
              <w:pStyle w:val="TAC"/>
            </w:pPr>
            <w:r w:rsidRPr="004629B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D568EA1"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6CAA71FB" w14:textId="77777777" w:rsidR="00B32127" w:rsidRPr="004629BD" w:rsidRDefault="00B32127" w:rsidP="0028496F">
            <w:pPr>
              <w:pStyle w:val="TAC"/>
            </w:pPr>
            <w:r w:rsidRPr="004629B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1E38C90"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71945D2E"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63C7AAFD"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F7A0B8"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FDDB9DE"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30396A"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D176117" w14:textId="77777777" w:rsidR="00B32127" w:rsidRPr="004629BD" w:rsidRDefault="00B32127" w:rsidP="0028496F">
            <w:pPr>
              <w:pStyle w:val="TAC"/>
            </w:pPr>
            <w:r w:rsidRPr="004629BD">
              <w:t>REFSENS_CA_3</w:t>
            </w:r>
          </w:p>
        </w:tc>
      </w:tr>
      <w:tr w:rsidR="00B32127" w:rsidRPr="004629BD" w14:paraId="20A4BC9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A27E7B" w14:textId="77777777" w:rsidR="00B32127" w:rsidRPr="004629BD" w:rsidRDefault="00B32127" w:rsidP="0028496F">
            <w:pPr>
              <w:pStyle w:val="TAC"/>
            </w:pPr>
            <w:r w:rsidRPr="004629BD">
              <w:t>4</w:t>
            </w:r>
          </w:p>
        </w:tc>
        <w:tc>
          <w:tcPr>
            <w:tcW w:w="647" w:type="dxa"/>
            <w:tcBorders>
              <w:top w:val="single" w:sz="4" w:space="0" w:color="auto"/>
              <w:left w:val="single" w:sz="4" w:space="0" w:color="auto"/>
              <w:bottom w:val="single" w:sz="4" w:space="0" w:color="auto"/>
              <w:right w:val="single" w:sz="4" w:space="0" w:color="auto"/>
            </w:tcBorders>
            <w:vAlign w:val="center"/>
          </w:tcPr>
          <w:p w14:paraId="34DAFE57" w14:textId="77777777" w:rsidR="00B32127" w:rsidRPr="004629BD" w:rsidRDefault="00B32127" w:rsidP="0028496F">
            <w:pPr>
              <w:pStyle w:val="TAC"/>
            </w:pPr>
            <w:r w:rsidRPr="004629BD">
              <w:t>n77</w:t>
            </w:r>
          </w:p>
        </w:tc>
        <w:tc>
          <w:tcPr>
            <w:tcW w:w="759" w:type="dxa"/>
            <w:tcBorders>
              <w:top w:val="single" w:sz="4" w:space="0" w:color="auto"/>
              <w:left w:val="single" w:sz="4" w:space="0" w:color="auto"/>
              <w:bottom w:val="single" w:sz="4" w:space="0" w:color="auto"/>
              <w:right w:val="single" w:sz="4" w:space="0" w:color="auto"/>
            </w:tcBorders>
            <w:vAlign w:val="center"/>
          </w:tcPr>
          <w:p w14:paraId="505C1849" w14:textId="77777777" w:rsidR="00B32127" w:rsidRPr="004629BD" w:rsidRDefault="00B32127" w:rsidP="0028496F">
            <w:pPr>
              <w:pStyle w:val="TAC"/>
            </w:pPr>
            <w:r w:rsidRPr="004629B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81C89B3" w14:textId="77777777" w:rsidR="00B32127" w:rsidRPr="004629BD" w:rsidRDefault="00B32127" w:rsidP="0028496F">
            <w:pPr>
              <w:pStyle w:val="TAC"/>
            </w:pPr>
            <w:r w:rsidRPr="004629BD">
              <w:t>n14</w:t>
            </w:r>
          </w:p>
        </w:tc>
        <w:tc>
          <w:tcPr>
            <w:tcW w:w="753" w:type="dxa"/>
            <w:tcBorders>
              <w:top w:val="single" w:sz="4" w:space="0" w:color="auto"/>
              <w:left w:val="single" w:sz="4" w:space="0" w:color="auto"/>
              <w:bottom w:val="single" w:sz="4" w:space="0" w:color="auto"/>
              <w:right w:val="single" w:sz="4" w:space="0" w:color="auto"/>
            </w:tcBorders>
            <w:vAlign w:val="center"/>
          </w:tcPr>
          <w:p w14:paraId="79DB886B" w14:textId="77777777" w:rsidR="00B32127" w:rsidRPr="004629BD" w:rsidRDefault="00B32127" w:rsidP="0028496F">
            <w:pPr>
              <w:pStyle w:val="TAC"/>
            </w:pPr>
            <w:r w:rsidRPr="004629BD">
              <w:t>Mid</w:t>
            </w:r>
          </w:p>
        </w:tc>
        <w:tc>
          <w:tcPr>
            <w:tcW w:w="837" w:type="dxa"/>
            <w:tcBorders>
              <w:top w:val="single" w:sz="4" w:space="0" w:color="auto"/>
              <w:left w:val="single" w:sz="4" w:space="0" w:color="auto"/>
              <w:bottom w:val="single" w:sz="4" w:space="0" w:color="auto"/>
              <w:right w:val="single" w:sz="4" w:space="0" w:color="auto"/>
            </w:tcBorders>
            <w:vAlign w:val="center"/>
          </w:tcPr>
          <w:p w14:paraId="760D5C64" w14:textId="77777777" w:rsidR="00B32127" w:rsidRPr="004629BD" w:rsidRDefault="00B32127" w:rsidP="0028496F">
            <w:pPr>
              <w:pStyle w:val="TAC"/>
            </w:pPr>
            <w:r w:rsidRPr="004629BD">
              <w:t>10 MHz</w:t>
            </w:r>
          </w:p>
        </w:tc>
        <w:tc>
          <w:tcPr>
            <w:tcW w:w="839" w:type="dxa"/>
            <w:tcBorders>
              <w:top w:val="single" w:sz="4" w:space="0" w:color="auto"/>
              <w:left w:val="single" w:sz="4" w:space="0" w:color="auto"/>
              <w:bottom w:val="single" w:sz="4" w:space="0" w:color="auto"/>
              <w:right w:val="single" w:sz="4" w:space="0" w:color="auto"/>
            </w:tcBorders>
            <w:vAlign w:val="center"/>
          </w:tcPr>
          <w:p w14:paraId="799E5B57"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vAlign w:val="center"/>
          </w:tcPr>
          <w:p w14:paraId="4B2311EA"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731AD9" w14:textId="77777777" w:rsidR="00B32127" w:rsidRPr="004629BD" w:rsidRDefault="00B32127" w:rsidP="0028496F">
            <w:pPr>
              <w:pStyle w:val="TAC"/>
            </w:pPr>
            <w:r w:rsidRPr="004629BD">
              <w:t>25@0</w:t>
            </w:r>
          </w:p>
        </w:tc>
        <w:tc>
          <w:tcPr>
            <w:tcW w:w="747" w:type="dxa"/>
            <w:tcBorders>
              <w:top w:val="single" w:sz="4" w:space="0" w:color="auto"/>
              <w:left w:val="single" w:sz="4" w:space="0" w:color="auto"/>
              <w:bottom w:val="single" w:sz="4" w:space="0" w:color="auto"/>
              <w:right w:val="single" w:sz="4" w:space="0" w:color="auto"/>
            </w:tcBorders>
            <w:vAlign w:val="center"/>
          </w:tcPr>
          <w:p w14:paraId="29D9AC55"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EB506E2" w14:textId="77777777" w:rsidR="00B32127" w:rsidRPr="004629BD" w:rsidRDefault="00B32127" w:rsidP="0028496F">
            <w:pPr>
              <w:pStyle w:val="TAC"/>
            </w:pPr>
            <w:r w:rsidRPr="004629BD">
              <w:t>-</w:t>
            </w:r>
          </w:p>
        </w:tc>
        <w:tc>
          <w:tcPr>
            <w:tcW w:w="1604" w:type="dxa"/>
            <w:tcBorders>
              <w:top w:val="single" w:sz="4" w:space="0" w:color="auto"/>
              <w:left w:val="single" w:sz="4" w:space="0" w:color="auto"/>
              <w:bottom w:val="single" w:sz="4" w:space="0" w:color="auto"/>
              <w:right w:val="single" w:sz="4" w:space="0" w:color="auto"/>
            </w:tcBorders>
            <w:vAlign w:val="center"/>
          </w:tcPr>
          <w:p w14:paraId="21D5C2F4" w14:textId="77777777" w:rsidR="00B32127" w:rsidRPr="004629BD" w:rsidRDefault="00B32127" w:rsidP="0028496F">
            <w:pPr>
              <w:pStyle w:val="TAC"/>
            </w:pPr>
            <w:r w:rsidRPr="004629BD">
              <w:t>REFSENS_CA_2</w:t>
            </w:r>
          </w:p>
        </w:tc>
      </w:tr>
      <w:tr w:rsidR="00B32127" w:rsidRPr="004629BD" w14:paraId="4BEA144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E4D928" w14:textId="77777777" w:rsidR="00B32127" w:rsidRPr="004629BD" w:rsidRDefault="00B32127" w:rsidP="0028496F">
            <w:pPr>
              <w:pStyle w:val="TAC"/>
            </w:pPr>
            <w:r w:rsidRPr="004629BD">
              <w:t>5</w:t>
            </w:r>
          </w:p>
        </w:tc>
        <w:tc>
          <w:tcPr>
            <w:tcW w:w="647" w:type="dxa"/>
            <w:tcBorders>
              <w:top w:val="single" w:sz="4" w:space="0" w:color="auto"/>
              <w:left w:val="single" w:sz="4" w:space="0" w:color="auto"/>
              <w:bottom w:val="single" w:sz="4" w:space="0" w:color="auto"/>
              <w:right w:val="single" w:sz="4" w:space="0" w:color="auto"/>
            </w:tcBorders>
            <w:vAlign w:val="center"/>
          </w:tcPr>
          <w:p w14:paraId="686BB29D" w14:textId="77777777" w:rsidR="00B32127" w:rsidRPr="004629BD" w:rsidRDefault="00B32127" w:rsidP="0028496F">
            <w:pPr>
              <w:pStyle w:val="TAC"/>
            </w:pPr>
            <w:r w:rsidRPr="004629BD">
              <w:t>n77</w:t>
            </w:r>
          </w:p>
        </w:tc>
        <w:tc>
          <w:tcPr>
            <w:tcW w:w="759" w:type="dxa"/>
            <w:tcBorders>
              <w:top w:val="single" w:sz="4" w:space="0" w:color="auto"/>
              <w:left w:val="single" w:sz="4" w:space="0" w:color="auto"/>
              <w:bottom w:val="single" w:sz="4" w:space="0" w:color="auto"/>
              <w:right w:val="single" w:sz="4" w:space="0" w:color="auto"/>
            </w:tcBorders>
            <w:vAlign w:val="center"/>
          </w:tcPr>
          <w:p w14:paraId="06B01E36" w14:textId="77777777" w:rsidR="00B32127" w:rsidRPr="004629BD" w:rsidRDefault="00B32127" w:rsidP="0028496F">
            <w:pPr>
              <w:pStyle w:val="TAC"/>
            </w:pPr>
            <w:r w:rsidRPr="004629B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D83A3AF" w14:textId="77777777" w:rsidR="00B32127" w:rsidRPr="004629BD" w:rsidRDefault="00B32127" w:rsidP="0028496F">
            <w:pPr>
              <w:pStyle w:val="TAC"/>
            </w:pPr>
            <w:r w:rsidRPr="004629BD">
              <w:t>n14</w:t>
            </w:r>
          </w:p>
        </w:tc>
        <w:tc>
          <w:tcPr>
            <w:tcW w:w="753" w:type="dxa"/>
            <w:tcBorders>
              <w:top w:val="single" w:sz="4" w:space="0" w:color="auto"/>
              <w:left w:val="single" w:sz="4" w:space="0" w:color="auto"/>
              <w:bottom w:val="single" w:sz="4" w:space="0" w:color="auto"/>
              <w:right w:val="single" w:sz="4" w:space="0" w:color="auto"/>
            </w:tcBorders>
            <w:vAlign w:val="center"/>
          </w:tcPr>
          <w:p w14:paraId="2E2B2E8B" w14:textId="77777777" w:rsidR="00B32127" w:rsidRPr="004629BD" w:rsidRDefault="00B32127" w:rsidP="0028496F">
            <w:pPr>
              <w:pStyle w:val="TAC"/>
            </w:pPr>
            <w:r w:rsidRPr="004629BD">
              <w:t>Mid</w:t>
            </w:r>
          </w:p>
        </w:tc>
        <w:tc>
          <w:tcPr>
            <w:tcW w:w="837" w:type="dxa"/>
            <w:tcBorders>
              <w:top w:val="single" w:sz="4" w:space="0" w:color="auto"/>
              <w:left w:val="single" w:sz="4" w:space="0" w:color="auto"/>
              <w:bottom w:val="single" w:sz="4" w:space="0" w:color="auto"/>
              <w:right w:val="single" w:sz="4" w:space="0" w:color="auto"/>
            </w:tcBorders>
            <w:vAlign w:val="center"/>
          </w:tcPr>
          <w:p w14:paraId="49A5464A" w14:textId="77777777" w:rsidR="00B32127" w:rsidRPr="004629BD" w:rsidRDefault="00B32127" w:rsidP="0028496F">
            <w:pPr>
              <w:pStyle w:val="TAC"/>
            </w:pPr>
            <w:r w:rsidRPr="004629BD">
              <w:t>10 MHz</w:t>
            </w:r>
          </w:p>
        </w:tc>
        <w:tc>
          <w:tcPr>
            <w:tcW w:w="839" w:type="dxa"/>
            <w:tcBorders>
              <w:top w:val="single" w:sz="4" w:space="0" w:color="auto"/>
              <w:left w:val="single" w:sz="4" w:space="0" w:color="auto"/>
              <w:bottom w:val="single" w:sz="4" w:space="0" w:color="auto"/>
              <w:right w:val="single" w:sz="4" w:space="0" w:color="auto"/>
            </w:tcBorders>
            <w:vAlign w:val="center"/>
          </w:tcPr>
          <w:p w14:paraId="64865CC6"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11A1F43F"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3BFF9" w14:textId="77777777" w:rsidR="00B32127" w:rsidRPr="004629BD" w:rsidRDefault="00B32127" w:rsidP="0028496F">
            <w:pPr>
              <w:pStyle w:val="TAC"/>
            </w:pPr>
            <w:r w:rsidRPr="004629BD">
              <w:t>50@0</w:t>
            </w:r>
          </w:p>
        </w:tc>
        <w:tc>
          <w:tcPr>
            <w:tcW w:w="747" w:type="dxa"/>
            <w:tcBorders>
              <w:top w:val="single" w:sz="4" w:space="0" w:color="auto"/>
              <w:left w:val="single" w:sz="4" w:space="0" w:color="auto"/>
              <w:bottom w:val="single" w:sz="4" w:space="0" w:color="auto"/>
              <w:right w:val="single" w:sz="4" w:space="0" w:color="auto"/>
            </w:tcBorders>
            <w:vAlign w:val="center"/>
          </w:tcPr>
          <w:p w14:paraId="2F8877F1"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6E3324" w14:textId="77777777" w:rsidR="00B32127" w:rsidRPr="004629BD" w:rsidRDefault="00B32127" w:rsidP="0028496F">
            <w:pPr>
              <w:pStyle w:val="TAC"/>
            </w:pPr>
            <w:r w:rsidRPr="004629BD">
              <w:t>-</w:t>
            </w:r>
          </w:p>
        </w:tc>
        <w:tc>
          <w:tcPr>
            <w:tcW w:w="1604" w:type="dxa"/>
            <w:tcBorders>
              <w:top w:val="single" w:sz="4" w:space="0" w:color="auto"/>
              <w:left w:val="single" w:sz="4" w:space="0" w:color="auto"/>
              <w:bottom w:val="single" w:sz="4" w:space="0" w:color="auto"/>
              <w:right w:val="single" w:sz="4" w:space="0" w:color="auto"/>
            </w:tcBorders>
            <w:vAlign w:val="center"/>
          </w:tcPr>
          <w:p w14:paraId="1BACB6B6" w14:textId="77777777" w:rsidR="00B32127" w:rsidRPr="004629BD" w:rsidRDefault="00B32127" w:rsidP="0028496F">
            <w:pPr>
              <w:pStyle w:val="TAC"/>
            </w:pPr>
            <w:r w:rsidRPr="004629BD">
              <w:t>REFSENS_CA_2</w:t>
            </w:r>
          </w:p>
        </w:tc>
      </w:tr>
      <w:tr w:rsidR="00B32127" w:rsidRPr="004629BD" w14:paraId="625A180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197994" w14:textId="77777777" w:rsidR="00B32127" w:rsidRPr="004629BD" w:rsidRDefault="00B32127" w:rsidP="0028496F">
            <w:pPr>
              <w:pStyle w:val="TAH"/>
            </w:pPr>
            <w:r w:rsidRPr="004629BD">
              <w:t>Test Settings for CA_n20A-n78A Configuration</w:t>
            </w:r>
          </w:p>
        </w:tc>
      </w:tr>
      <w:tr w:rsidR="00B32127" w:rsidRPr="004629BD" w14:paraId="313E1D7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558A8B9"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254D956E" w14:textId="77777777" w:rsidR="00B32127" w:rsidRPr="004629BD" w:rsidRDefault="00B32127" w:rsidP="0028496F">
            <w:pPr>
              <w:pStyle w:val="TAC"/>
            </w:pPr>
            <w:r w:rsidRPr="004629BD">
              <w:t>n20</w:t>
            </w:r>
          </w:p>
        </w:tc>
        <w:tc>
          <w:tcPr>
            <w:tcW w:w="759" w:type="dxa"/>
            <w:tcBorders>
              <w:top w:val="single" w:sz="4" w:space="0" w:color="auto"/>
              <w:left w:val="single" w:sz="4" w:space="0" w:color="auto"/>
              <w:bottom w:val="single" w:sz="4" w:space="0" w:color="auto"/>
              <w:right w:val="single" w:sz="4" w:space="0" w:color="auto"/>
            </w:tcBorders>
            <w:vAlign w:val="center"/>
          </w:tcPr>
          <w:p w14:paraId="2C6A56BB"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068E1F80"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155B23A1" w14:textId="77777777" w:rsidR="00B32127" w:rsidRPr="004629BD" w:rsidRDefault="00B32127" w:rsidP="0028496F">
            <w:pPr>
              <w:pStyle w:val="TAC"/>
            </w:pPr>
            <w:r w:rsidRPr="004629BD">
              <w:t>High</w:t>
            </w:r>
          </w:p>
        </w:tc>
        <w:tc>
          <w:tcPr>
            <w:tcW w:w="837" w:type="dxa"/>
            <w:tcBorders>
              <w:top w:val="single" w:sz="4" w:space="0" w:color="auto"/>
              <w:left w:val="single" w:sz="4" w:space="0" w:color="auto"/>
              <w:bottom w:val="single" w:sz="4" w:space="0" w:color="auto"/>
              <w:right w:val="single" w:sz="4" w:space="0" w:color="auto"/>
            </w:tcBorders>
            <w:vAlign w:val="center"/>
          </w:tcPr>
          <w:p w14:paraId="64729ED1" w14:textId="77777777" w:rsidR="00B32127" w:rsidRPr="004629BD" w:rsidRDefault="00B32127" w:rsidP="0028496F">
            <w:pPr>
              <w:pStyle w:val="TAC"/>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C43B522" w14:textId="77777777" w:rsidR="00B32127" w:rsidRPr="004629BD" w:rsidRDefault="00B32127" w:rsidP="0028496F">
            <w:pPr>
              <w:pStyle w:val="TAC"/>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C88A0D5" w14:textId="77777777" w:rsidR="00B32127" w:rsidRPr="004629BD" w:rsidRDefault="00B32127" w:rsidP="0028496F">
            <w:pPr>
              <w:pStyle w:val="TAC"/>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8EF028" w14:textId="77777777" w:rsidR="00B32127" w:rsidRPr="004629BD" w:rsidRDefault="00B32127" w:rsidP="0028496F">
            <w:pPr>
              <w:pStyle w:val="TAC"/>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6A01436" w14:textId="77777777" w:rsidR="00B32127" w:rsidRPr="004629BD" w:rsidRDefault="00B32127" w:rsidP="0028496F">
            <w:pPr>
              <w:pStyle w:val="TAC"/>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3421C1"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FF9D30" w14:textId="77777777" w:rsidR="00B32127" w:rsidRPr="004629BD" w:rsidRDefault="00B32127" w:rsidP="0028496F">
            <w:pPr>
              <w:pStyle w:val="TAC"/>
            </w:pPr>
          </w:p>
        </w:tc>
      </w:tr>
      <w:tr w:rsidR="00B32127" w:rsidRPr="004629BD" w14:paraId="145C4EA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6FE498F"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5458C42C" w14:textId="77777777" w:rsidR="00B32127" w:rsidRPr="004629BD" w:rsidRDefault="00B32127" w:rsidP="0028496F">
            <w:pPr>
              <w:pStyle w:val="TAC"/>
            </w:pPr>
            <w:r w:rsidRPr="004629BD">
              <w:t>n20</w:t>
            </w:r>
          </w:p>
        </w:tc>
        <w:tc>
          <w:tcPr>
            <w:tcW w:w="759" w:type="dxa"/>
            <w:tcBorders>
              <w:top w:val="single" w:sz="4" w:space="0" w:color="auto"/>
              <w:left w:val="single" w:sz="4" w:space="0" w:color="auto"/>
              <w:bottom w:val="single" w:sz="4" w:space="0" w:color="auto"/>
              <w:right w:val="single" w:sz="4" w:space="0" w:color="auto"/>
            </w:tcBorders>
            <w:vAlign w:val="center"/>
          </w:tcPr>
          <w:p w14:paraId="6C6AA1ED"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51D2E80C"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231D0461" w14:textId="77777777" w:rsidR="00B32127" w:rsidRPr="004629BD" w:rsidRDefault="00B32127" w:rsidP="0028496F">
            <w:pPr>
              <w:pStyle w:val="TAC"/>
            </w:pPr>
            <w:r w:rsidRPr="004629B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B3DC5EC" w14:textId="77777777" w:rsidR="00B32127" w:rsidRPr="004629BD" w:rsidRDefault="00B32127" w:rsidP="0028496F">
            <w:pPr>
              <w:pStyle w:val="TAC"/>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BDEA98D" w14:textId="77777777" w:rsidR="00B32127" w:rsidRPr="004629BD" w:rsidRDefault="00B32127" w:rsidP="0028496F">
            <w:pPr>
              <w:pStyle w:val="TAC"/>
            </w:pPr>
            <w:r w:rsidRPr="004629B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1B769E" w14:textId="77777777" w:rsidR="00B32127" w:rsidRPr="004629BD" w:rsidRDefault="00B32127" w:rsidP="0028496F">
            <w:pPr>
              <w:pStyle w:val="TAC"/>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A2508F" w14:textId="77777777" w:rsidR="00B32127" w:rsidRPr="004629BD" w:rsidRDefault="00B32127" w:rsidP="0028496F">
            <w:pPr>
              <w:pStyle w:val="TAC"/>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F94A87" w14:textId="77777777" w:rsidR="00B32127" w:rsidRPr="004629BD" w:rsidRDefault="00B32127" w:rsidP="0028496F">
            <w:pPr>
              <w:pStyle w:val="TAC"/>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FACE8F2"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7165D4" w14:textId="77777777" w:rsidR="00B32127" w:rsidRPr="004629BD" w:rsidRDefault="00B32127" w:rsidP="0028496F">
            <w:pPr>
              <w:pStyle w:val="TAC"/>
            </w:pPr>
          </w:p>
        </w:tc>
      </w:tr>
      <w:tr w:rsidR="00B32127" w:rsidRPr="004629BD" w14:paraId="4CF262D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42584D"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70425092" w14:textId="77777777" w:rsidR="00B32127" w:rsidRPr="004629BD" w:rsidRDefault="00B32127" w:rsidP="0028496F">
            <w:pPr>
              <w:pStyle w:val="TAC"/>
            </w:pPr>
            <w:r w:rsidRPr="004629BD">
              <w:t>n20</w:t>
            </w:r>
          </w:p>
        </w:tc>
        <w:tc>
          <w:tcPr>
            <w:tcW w:w="759" w:type="dxa"/>
            <w:tcBorders>
              <w:top w:val="single" w:sz="4" w:space="0" w:color="auto"/>
              <w:left w:val="single" w:sz="4" w:space="0" w:color="auto"/>
              <w:bottom w:val="single" w:sz="4" w:space="0" w:color="auto"/>
              <w:right w:val="single" w:sz="4" w:space="0" w:color="auto"/>
            </w:tcBorders>
            <w:vAlign w:val="center"/>
          </w:tcPr>
          <w:p w14:paraId="3B19DFA2" w14:textId="77777777" w:rsidR="00B32127" w:rsidRPr="004629BD" w:rsidRDefault="00B32127" w:rsidP="0028496F">
            <w:pPr>
              <w:pStyle w:val="TAC"/>
            </w:pPr>
            <w:r w:rsidRPr="004629B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6AA52796"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5CEC883F" w14:textId="77777777" w:rsidR="00B32127" w:rsidRPr="004629BD" w:rsidRDefault="00B32127" w:rsidP="0028496F">
            <w:pPr>
              <w:pStyle w:val="TAC"/>
            </w:pPr>
            <w:r w:rsidRPr="004629B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7933C228" w14:textId="77777777" w:rsidR="00B32127" w:rsidRPr="004629BD" w:rsidRDefault="00B32127" w:rsidP="0028496F">
            <w:pPr>
              <w:pStyle w:val="TAC"/>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1AC809A" w14:textId="77777777" w:rsidR="00B32127" w:rsidRPr="004629BD" w:rsidRDefault="00B32127" w:rsidP="0028496F">
            <w:pPr>
              <w:pStyle w:val="TAC"/>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CE6863" w14:textId="77777777" w:rsidR="00B32127" w:rsidRPr="004629BD" w:rsidRDefault="00B32127" w:rsidP="0028496F">
            <w:pPr>
              <w:pStyle w:val="TAC"/>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879301" w14:textId="77777777" w:rsidR="00B32127" w:rsidRPr="004629BD" w:rsidRDefault="00B32127" w:rsidP="0028496F">
            <w:pPr>
              <w:pStyle w:val="TAC"/>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1F5C90" w14:textId="77777777" w:rsidR="00B32127" w:rsidRPr="004629BD" w:rsidRDefault="00B32127" w:rsidP="0028496F">
            <w:pPr>
              <w:pStyle w:val="TAC"/>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2ED9EE"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06B3C3B" w14:textId="77777777" w:rsidR="00B32127" w:rsidRPr="004629BD" w:rsidRDefault="00B32127" w:rsidP="0028496F">
            <w:pPr>
              <w:pStyle w:val="TAC"/>
            </w:pPr>
          </w:p>
        </w:tc>
      </w:tr>
      <w:tr w:rsidR="00B32127" w:rsidRPr="004629BD" w14:paraId="0EFF7A9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C61425" w14:textId="77777777" w:rsidR="00B32127" w:rsidRPr="004629BD" w:rsidRDefault="00B32127" w:rsidP="0028496F">
            <w:pPr>
              <w:pStyle w:val="TAH"/>
            </w:pPr>
            <w:r w:rsidRPr="004629BD">
              <w:t>Test Settings for CA_n25A-n77A Configuration</w:t>
            </w:r>
          </w:p>
        </w:tc>
      </w:tr>
      <w:tr w:rsidR="00B32127" w:rsidRPr="004629BD" w14:paraId="0DFB917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A0F3165" w14:textId="77777777" w:rsidR="00B32127" w:rsidRPr="004629BD" w:rsidRDefault="00B32127" w:rsidP="0028496F">
            <w:pPr>
              <w:pStyle w:val="TAC"/>
            </w:pPr>
            <w:r w:rsidRPr="004629B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33E6EC86"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3D0C9BD5" w14:textId="77777777" w:rsidR="00B32127" w:rsidRPr="004629BD" w:rsidRDefault="00B32127" w:rsidP="0028496F">
            <w:pPr>
              <w:pStyle w:val="TAC"/>
            </w:pPr>
            <w:r w:rsidRPr="004629B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7C31B57"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02FC8DBC" w14:textId="77777777" w:rsidR="00B32127" w:rsidRPr="004629BD" w:rsidRDefault="00B32127" w:rsidP="0028496F">
            <w:pPr>
              <w:pStyle w:val="TAC"/>
            </w:pPr>
            <w:r w:rsidRPr="004629B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DD61075" w14:textId="77777777" w:rsidR="00B32127" w:rsidRPr="004629BD" w:rsidRDefault="00B32127" w:rsidP="0028496F">
            <w:pPr>
              <w:pStyle w:val="TAC"/>
              <w:rPr>
                <w:rFonts w:eastAsia="SimSun"/>
              </w:rPr>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84223F6" w14:textId="77777777" w:rsidR="00B32127" w:rsidRPr="004629BD" w:rsidRDefault="00B32127" w:rsidP="0028496F">
            <w:pPr>
              <w:pStyle w:val="TAC"/>
              <w:rPr>
                <w:rFonts w:eastAsia="SimSun"/>
              </w:rPr>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C6A5B79"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41942"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A89CCD3"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77F2"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9D48B8" w14:textId="77777777" w:rsidR="00B32127" w:rsidRPr="004629BD" w:rsidRDefault="00B32127" w:rsidP="0028496F">
            <w:pPr>
              <w:pStyle w:val="TAC"/>
            </w:pPr>
            <w:r w:rsidRPr="004629BD">
              <w:t>-</w:t>
            </w:r>
          </w:p>
        </w:tc>
      </w:tr>
      <w:tr w:rsidR="00B32127" w:rsidRPr="004629BD" w14:paraId="26CF3BC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0834D0"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60DEB3FA"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5AAB624C" w14:textId="77777777" w:rsidR="00B32127" w:rsidRPr="004629BD" w:rsidRDefault="00B32127" w:rsidP="0028496F">
            <w:pPr>
              <w:pStyle w:val="TAC"/>
            </w:pPr>
            <w:r w:rsidRPr="004629B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BE6EDB3"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6539E20A" w14:textId="77777777" w:rsidR="00B32127" w:rsidRPr="004629BD" w:rsidRDefault="00B32127" w:rsidP="0028496F">
            <w:pPr>
              <w:pStyle w:val="TAC"/>
            </w:pPr>
            <w:r w:rsidRPr="004629B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A176C4" w14:textId="77777777" w:rsidR="00B32127" w:rsidRPr="004629BD" w:rsidRDefault="00B32127" w:rsidP="0028496F">
            <w:pPr>
              <w:pStyle w:val="TAC"/>
              <w:rPr>
                <w:rFonts w:eastAsia="SimSun"/>
              </w:rPr>
            </w:pPr>
            <w:r w:rsidRPr="004629B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55634F0" w14:textId="77777777" w:rsidR="00B32127" w:rsidRPr="004629BD" w:rsidRDefault="00B32127" w:rsidP="0028496F">
            <w:pPr>
              <w:pStyle w:val="TAC"/>
              <w:rPr>
                <w:rFonts w:eastAsia="SimSun"/>
              </w:rPr>
            </w:pPr>
            <w:r w:rsidRPr="004629B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39BF38"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698DA1"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6B1B81"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0AD850"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195499" w14:textId="77777777" w:rsidR="00B32127" w:rsidRPr="004629BD" w:rsidRDefault="00B32127" w:rsidP="0028496F">
            <w:pPr>
              <w:pStyle w:val="TAC"/>
            </w:pPr>
            <w:r w:rsidRPr="004629BD">
              <w:t>-</w:t>
            </w:r>
          </w:p>
        </w:tc>
      </w:tr>
      <w:tr w:rsidR="00B32127" w:rsidRPr="004629BD" w14:paraId="0BD20E4F"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347AEF"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335D0D86"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13DC9A56" w14:textId="77777777" w:rsidR="00B32127" w:rsidRPr="004629BD" w:rsidRDefault="00B32127" w:rsidP="0028496F">
            <w:pPr>
              <w:pStyle w:val="TAC"/>
            </w:pPr>
            <w:r w:rsidRPr="004629B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11981C1"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1A93788C" w14:textId="77777777" w:rsidR="00B32127" w:rsidRPr="004629BD" w:rsidRDefault="00B32127" w:rsidP="0028496F">
            <w:pPr>
              <w:pStyle w:val="TAC"/>
            </w:pPr>
            <w:r w:rsidRPr="004629B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26844583" w14:textId="77777777" w:rsidR="00B32127" w:rsidRPr="004629BD" w:rsidRDefault="00B32127" w:rsidP="0028496F">
            <w:pPr>
              <w:pStyle w:val="TAC"/>
              <w:rPr>
                <w:rFonts w:eastAsia="SimSun"/>
              </w:rPr>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B6B8456" w14:textId="77777777" w:rsidR="00B32127" w:rsidRPr="004629BD" w:rsidRDefault="00B32127" w:rsidP="0028496F">
            <w:pPr>
              <w:pStyle w:val="TAC"/>
              <w:rPr>
                <w:rFonts w:eastAsia="SimSun"/>
              </w:rPr>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0B79A"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50590D"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513DB"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1875AA7"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AD84F2" w14:textId="77777777" w:rsidR="00B32127" w:rsidRPr="004629BD" w:rsidRDefault="00B32127" w:rsidP="0028496F">
            <w:pPr>
              <w:pStyle w:val="TAC"/>
            </w:pPr>
            <w:r w:rsidRPr="004629BD">
              <w:t>-</w:t>
            </w:r>
          </w:p>
        </w:tc>
      </w:tr>
      <w:tr w:rsidR="00B32127" w:rsidRPr="004629BD" w14:paraId="4542375B"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47BB0BD" w14:textId="77777777" w:rsidR="00B32127" w:rsidRPr="004629BD" w:rsidRDefault="00B32127" w:rsidP="0028496F">
            <w:pPr>
              <w:pStyle w:val="TAC"/>
            </w:pPr>
            <w:r w:rsidRPr="004629BD">
              <w:t>4</w:t>
            </w:r>
          </w:p>
        </w:tc>
        <w:tc>
          <w:tcPr>
            <w:tcW w:w="647" w:type="dxa"/>
            <w:tcBorders>
              <w:top w:val="single" w:sz="4" w:space="0" w:color="auto"/>
              <w:left w:val="single" w:sz="4" w:space="0" w:color="auto"/>
              <w:bottom w:val="single" w:sz="4" w:space="0" w:color="auto"/>
              <w:right w:val="single" w:sz="4" w:space="0" w:color="auto"/>
            </w:tcBorders>
            <w:vAlign w:val="center"/>
          </w:tcPr>
          <w:p w14:paraId="6837F370"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4582F30B" w14:textId="77777777" w:rsidR="00B32127" w:rsidRPr="004629BD" w:rsidRDefault="00B32127" w:rsidP="0028496F">
            <w:pPr>
              <w:pStyle w:val="TAC"/>
            </w:pPr>
            <w:r w:rsidRPr="004629B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BB2C14A"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23AE1AFC" w14:textId="77777777" w:rsidR="00B32127" w:rsidRPr="004629BD" w:rsidRDefault="00B32127" w:rsidP="0028496F">
            <w:pPr>
              <w:pStyle w:val="TAC"/>
            </w:pPr>
            <w:r w:rsidRPr="004629B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4E0CFC" w14:textId="77777777" w:rsidR="00B32127" w:rsidRPr="004629BD" w:rsidRDefault="00B32127" w:rsidP="0028496F">
            <w:pPr>
              <w:pStyle w:val="TAC"/>
              <w:rPr>
                <w:rFonts w:eastAsia="SimSun"/>
              </w:rPr>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2551EC6" w14:textId="77777777" w:rsidR="00B32127" w:rsidRPr="004629BD" w:rsidRDefault="00B32127" w:rsidP="0028496F">
            <w:pPr>
              <w:pStyle w:val="TAC"/>
              <w:rPr>
                <w:rFonts w:eastAsia="SimSun"/>
              </w:rPr>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68A7C1A"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9C7DA1F"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07A797"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B4F48B" w14:textId="77777777" w:rsidR="00B32127" w:rsidRPr="004629BD" w:rsidRDefault="00B32127" w:rsidP="0028496F">
            <w:pPr>
              <w:pStyle w:val="TAC"/>
            </w:pPr>
            <w:r w:rsidRPr="004629BD">
              <w:t>-</w:t>
            </w:r>
          </w:p>
        </w:tc>
        <w:tc>
          <w:tcPr>
            <w:tcW w:w="1604" w:type="dxa"/>
            <w:tcBorders>
              <w:top w:val="single" w:sz="4" w:space="0" w:color="auto"/>
              <w:left w:val="single" w:sz="4" w:space="0" w:color="auto"/>
              <w:bottom w:val="single" w:sz="4" w:space="0" w:color="auto"/>
              <w:right w:val="single" w:sz="4" w:space="0" w:color="auto"/>
            </w:tcBorders>
            <w:vAlign w:val="center"/>
          </w:tcPr>
          <w:p w14:paraId="6416442C" w14:textId="77777777" w:rsidR="00B32127" w:rsidRPr="004629BD" w:rsidRDefault="00B32127" w:rsidP="0028496F">
            <w:pPr>
              <w:pStyle w:val="TAC"/>
            </w:pPr>
            <w:r w:rsidRPr="004629BD">
              <w:t>REFSENS_CA_2</w:t>
            </w:r>
          </w:p>
        </w:tc>
      </w:tr>
      <w:tr w:rsidR="00B32127" w:rsidRPr="004629BD" w14:paraId="0AD9D315"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8528311" w14:textId="77777777" w:rsidR="00B32127" w:rsidRPr="004629BD" w:rsidRDefault="00B32127" w:rsidP="0028496F">
            <w:pPr>
              <w:pStyle w:val="TAC"/>
            </w:pPr>
            <w:r w:rsidRPr="004629BD">
              <w:t>5</w:t>
            </w:r>
          </w:p>
        </w:tc>
        <w:tc>
          <w:tcPr>
            <w:tcW w:w="647" w:type="dxa"/>
            <w:tcBorders>
              <w:top w:val="single" w:sz="4" w:space="0" w:color="auto"/>
              <w:left w:val="single" w:sz="4" w:space="0" w:color="auto"/>
              <w:bottom w:val="single" w:sz="4" w:space="0" w:color="auto"/>
              <w:right w:val="single" w:sz="4" w:space="0" w:color="auto"/>
            </w:tcBorders>
            <w:vAlign w:val="center"/>
          </w:tcPr>
          <w:p w14:paraId="307AD0F5"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72AF202A" w14:textId="77777777" w:rsidR="00B32127" w:rsidRPr="004629BD" w:rsidRDefault="00B32127" w:rsidP="0028496F">
            <w:pPr>
              <w:pStyle w:val="TAC"/>
            </w:pPr>
            <w:r w:rsidRPr="004629B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4371F14E" w14:textId="77777777" w:rsidR="00B32127" w:rsidRPr="004629BD" w:rsidRDefault="00B32127" w:rsidP="0028496F">
            <w:pPr>
              <w:pStyle w:val="TAC"/>
            </w:pPr>
            <w:r w:rsidRPr="004629BD">
              <w:t>n77</w:t>
            </w:r>
          </w:p>
        </w:tc>
        <w:tc>
          <w:tcPr>
            <w:tcW w:w="753" w:type="dxa"/>
            <w:tcBorders>
              <w:top w:val="single" w:sz="4" w:space="0" w:color="auto"/>
              <w:left w:val="single" w:sz="4" w:space="0" w:color="auto"/>
              <w:bottom w:val="single" w:sz="4" w:space="0" w:color="auto"/>
              <w:right w:val="single" w:sz="4" w:space="0" w:color="auto"/>
            </w:tcBorders>
            <w:vAlign w:val="center"/>
          </w:tcPr>
          <w:p w14:paraId="05431588" w14:textId="77777777" w:rsidR="00B32127" w:rsidRPr="004629BD" w:rsidRDefault="00B32127" w:rsidP="0028496F">
            <w:pPr>
              <w:pStyle w:val="TAC"/>
            </w:pPr>
            <w:r w:rsidRPr="004629B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99DADDD" w14:textId="77777777" w:rsidR="00B32127" w:rsidRPr="004629BD" w:rsidRDefault="00B32127" w:rsidP="0028496F">
            <w:pPr>
              <w:pStyle w:val="TAC"/>
              <w:rPr>
                <w:rFonts w:eastAsia="SimSun"/>
              </w:rPr>
            </w:pPr>
            <w:r w:rsidRPr="004629B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123DE9D" w14:textId="77777777" w:rsidR="00B32127" w:rsidRPr="004629BD" w:rsidRDefault="00B32127" w:rsidP="0028496F">
            <w:pPr>
              <w:pStyle w:val="TAC"/>
              <w:rPr>
                <w:rFonts w:eastAsia="SimSun"/>
              </w:rPr>
            </w:pPr>
            <w:r w:rsidRPr="004629B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481FF318"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BDB331"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901F9D"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819A873" w14:textId="77777777" w:rsidR="00B32127" w:rsidRPr="004629BD" w:rsidRDefault="00B32127" w:rsidP="0028496F">
            <w:pPr>
              <w:pStyle w:val="TAC"/>
            </w:pPr>
            <w:r w:rsidRPr="004629BD">
              <w:t>-</w:t>
            </w:r>
          </w:p>
        </w:tc>
        <w:tc>
          <w:tcPr>
            <w:tcW w:w="1604" w:type="dxa"/>
            <w:tcBorders>
              <w:top w:val="single" w:sz="4" w:space="0" w:color="auto"/>
              <w:left w:val="single" w:sz="4" w:space="0" w:color="auto"/>
              <w:bottom w:val="single" w:sz="4" w:space="0" w:color="auto"/>
              <w:right w:val="single" w:sz="4" w:space="0" w:color="auto"/>
            </w:tcBorders>
            <w:vAlign w:val="center"/>
          </w:tcPr>
          <w:p w14:paraId="5B5FF228" w14:textId="77777777" w:rsidR="00B32127" w:rsidRPr="004629BD" w:rsidRDefault="00B32127" w:rsidP="0028496F">
            <w:pPr>
              <w:pStyle w:val="TAC"/>
            </w:pPr>
            <w:r w:rsidRPr="004629BD">
              <w:t>REFSENS_CA_2</w:t>
            </w:r>
          </w:p>
        </w:tc>
      </w:tr>
      <w:tr w:rsidR="00B32127" w:rsidRPr="004629BD" w14:paraId="0E858A1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838B58" w14:textId="77777777" w:rsidR="00B32127" w:rsidRPr="004629BD" w:rsidRDefault="00B32127" w:rsidP="0028496F">
            <w:pPr>
              <w:pStyle w:val="TAH"/>
            </w:pPr>
            <w:r w:rsidRPr="004629BD">
              <w:t>Test Settings for CA_n25A-n78A Configuration</w:t>
            </w:r>
          </w:p>
        </w:tc>
      </w:tr>
      <w:tr w:rsidR="00B32127" w:rsidRPr="004629BD" w14:paraId="509F3A2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0F1CAC"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42CBD28B"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2058F318" w14:textId="77777777" w:rsidR="00B32127" w:rsidRPr="004629BD" w:rsidRDefault="00B32127" w:rsidP="0028496F">
            <w:pPr>
              <w:pStyle w:val="TAC"/>
            </w:pPr>
            <w:r w:rsidRPr="004629B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F7295F8"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39F0120D" w14:textId="77777777" w:rsidR="00B32127" w:rsidRPr="004629BD" w:rsidRDefault="00B32127" w:rsidP="0028496F">
            <w:pPr>
              <w:pStyle w:val="TAC"/>
            </w:pPr>
            <w:r w:rsidRPr="004629B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9F15716" w14:textId="77777777" w:rsidR="00B32127" w:rsidRPr="004629BD" w:rsidRDefault="00B32127" w:rsidP="0028496F">
            <w:pPr>
              <w:pStyle w:val="TAC"/>
              <w:rPr>
                <w:rFonts w:eastAsia="SimSun"/>
              </w:rPr>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A6C314" w14:textId="77777777" w:rsidR="00B32127" w:rsidRPr="004629BD" w:rsidRDefault="00B32127" w:rsidP="0028496F">
            <w:pPr>
              <w:pStyle w:val="TAC"/>
              <w:rPr>
                <w:rFonts w:eastAsia="SimSun"/>
              </w:rPr>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A96B92B"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4A9DD6"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95CDEB"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098C88"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F613E48" w14:textId="77777777" w:rsidR="00B32127" w:rsidRPr="004629BD" w:rsidRDefault="00B32127" w:rsidP="0028496F">
            <w:pPr>
              <w:pStyle w:val="TAC"/>
            </w:pPr>
            <w:r w:rsidRPr="004629BD">
              <w:t>-</w:t>
            </w:r>
          </w:p>
        </w:tc>
      </w:tr>
      <w:tr w:rsidR="00B32127" w:rsidRPr="004629BD" w14:paraId="1EAB0839"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87D174"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007B0159"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09EF5B46" w14:textId="77777777" w:rsidR="00B32127" w:rsidRPr="004629BD" w:rsidRDefault="00B32127" w:rsidP="0028496F">
            <w:pPr>
              <w:pStyle w:val="TAC"/>
            </w:pPr>
            <w:r w:rsidRPr="004629B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E8D38CA"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4AC870BD" w14:textId="77777777" w:rsidR="00B32127" w:rsidRPr="004629BD" w:rsidRDefault="00B32127" w:rsidP="0028496F">
            <w:pPr>
              <w:pStyle w:val="TAC"/>
            </w:pPr>
            <w:r w:rsidRPr="004629B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699F29B" w14:textId="77777777" w:rsidR="00B32127" w:rsidRPr="004629BD" w:rsidRDefault="00B32127" w:rsidP="0028496F">
            <w:pPr>
              <w:pStyle w:val="TAC"/>
              <w:rPr>
                <w:rFonts w:eastAsia="SimSun"/>
              </w:rPr>
            </w:pPr>
            <w:r w:rsidRPr="004629B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FCE605" w14:textId="77777777" w:rsidR="00B32127" w:rsidRPr="004629BD" w:rsidRDefault="00B32127" w:rsidP="0028496F">
            <w:pPr>
              <w:pStyle w:val="TAC"/>
              <w:rPr>
                <w:rFonts w:eastAsia="SimSun"/>
              </w:rPr>
            </w:pPr>
            <w:r w:rsidRPr="004629B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311331F"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E2F5EB"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01010D"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9230E8"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76AFE50" w14:textId="77777777" w:rsidR="00B32127" w:rsidRPr="004629BD" w:rsidRDefault="00B32127" w:rsidP="0028496F">
            <w:pPr>
              <w:pStyle w:val="TAC"/>
            </w:pPr>
            <w:r w:rsidRPr="004629BD">
              <w:t>-</w:t>
            </w:r>
          </w:p>
        </w:tc>
      </w:tr>
      <w:tr w:rsidR="00B32127" w:rsidRPr="004629BD" w14:paraId="65FDCA8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673F49"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6DF39F6B" w14:textId="77777777" w:rsidR="00B32127" w:rsidRPr="004629BD" w:rsidRDefault="00B32127" w:rsidP="0028496F">
            <w:pPr>
              <w:pStyle w:val="TAC"/>
            </w:pPr>
            <w:r w:rsidRPr="004629BD">
              <w:t>n25</w:t>
            </w:r>
          </w:p>
        </w:tc>
        <w:tc>
          <w:tcPr>
            <w:tcW w:w="759" w:type="dxa"/>
            <w:tcBorders>
              <w:top w:val="single" w:sz="4" w:space="0" w:color="auto"/>
              <w:left w:val="single" w:sz="4" w:space="0" w:color="auto"/>
              <w:bottom w:val="single" w:sz="4" w:space="0" w:color="auto"/>
              <w:right w:val="single" w:sz="4" w:space="0" w:color="auto"/>
            </w:tcBorders>
            <w:vAlign w:val="center"/>
          </w:tcPr>
          <w:p w14:paraId="3637CC26" w14:textId="77777777" w:rsidR="00B32127" w:rsidRPr="004629BD" w:rsidRDefault="00B32127" w:rsidP="0028496F">
            <w:pPr>
              <w:pStyle w:val="TAC"/>
            </w:pPr>
            <w:r w:rsidRPr="004629B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159FA673"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28C138AF" w14:textId="77777777" w:rsidR="00B32127" w:rsidRPr="004629BD" w:rsidRDefault="00B32127" w:rsidP="0028496F">
            <w:pPr>
              <w:pStyle w:val="TAC"/>
            </w:pPr>
            <w:r w:rsidRPr="004629B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7A8602D" w14:textId="77777777" w:rsidR="00B32127" w:rsidRPr="004629BD" w:rsidRDefault="00B32127" w:rsidP="0028496F">
            <w:pPr>
              <w:pStyle w:val="TAC"/>
              <w:rPr>
                <w:rFonts w:eastAsia="SimSun"/>
              </w:rPr>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17E6694" w14:textId="77777777" w:rsidR="00B32127" w:rsidRPr="004629BD" w:rsidRDefault="00B32127" w:rsidP="0028496F">
            <w:pPr>
              <w:pStyle w:val="TAC"/>
              <w:rPr>
                <w:rFonts w:eastAsia="SimSun"/>
              </w:rPr>
            </w:pPr>
            <w:r w:rsidRPr="004629B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321980"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092641"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D74E3"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4A0A3E"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77EE4C" w14:textId="77777777" w:rsidR="00B32127" w:rsidRPr="004629BD" w:rsidRDefault="00B32127" w:rsidP="0028496F">
            <w:pPr>
              <w:pStyle w:val="TAC"/>
            </w:pPr>
            <w:r w:rsidRPr="004629BD">
              <w:t>-</w:t>
            </w:r>
          </w:p>
        </w:tc>
      </w:tr>
      <w:tr w:rsidR="00B32127" w:rsidRPr="004629BD" w14:paraId="06099F5E"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4F6CB1" w14:textId="77777777" w:rsidR="00B32127" w:rsidRPr="004629BD" w:rsidRDefault="00B32127" w:rsidP="0028496F">
            <w:pPr>
              <w:pStyle w:val="TAH"/>
            </w:pPr>
            <w:r w:rsidRPr="004629BD">
              <w:t>Test Settings for CA_n26A-n66A Configuration</w:t>
            </w:r>
          </w:p>
        </w:tc>
      </w:tr>
      <w:tr w:rsidR="00B32127" w:rsidRPr="004629BD" w14:paraId="313C97AA"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337D31"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64568270" w14:textId="77777777" w:rsidR="00B32127" w:rsidRPr="004629BD" w:rsidRDefault="00B32127" w:rsidP="0028496F">
            <w:pPr>
              <w:pStyle w:val="TAC"/>
            </w:pPr>
            <w:r w:rsidRPr="004629BD">
              <w:t>n66</w:t>
            </w:r>
          </w:p>
        </w:tc>
        <w:tc>
          <w:tcPr>
            <w:tcW w:w="759" w:type="dxa"/>
            <w:tcBorders>
              <w:top w:val="single" w:sz="4" w:space="0" w:color="auto"/>
              <w:left w:val="single" w:sz="4" w:space="0" w:color="auto"/>
              <w:bottom w:val="single" w:sz="4" w:space="0" w:color="auto"/>
              <w:right w:val="single" w:sz="4" w:space="0" w:color="auto"/>
            </w:tcBorders>
            <w:vAlign w:val="center"/>
          </w:tcPr>
          <w:p w14:paraId="65D6E105" w14:textId="77777777" w:rsidR="00B32127" w:rsidRPr="004629BD" w:rsidRDefault="00B32127" w:rsidP="0028496F">
            <w:pPr>
              <w:pStyle w:val="TAC"/>
            </w:pPr>
            <w:r w:rsidRPr="004629B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7F8370F4" w14:textId="77777777" w:rsidR="00B32127" w:rsidRPr="004629BD" w:rsidRDefault="00B32127" w:rsidP="0028496F">
            <w:pPr>
              <w:pStyle w:val="TAC"/>
            </w:pPr>
            <w:r w:rsidRPr="004629BD">
              <w:t>n26</w:t>
            </w:r>
          </w:p>
        </w:tc>
        <w:tc>
          <w:tcPr>
            <w:tcW w:w="753" w:type="dxa"/>
            <w:tcBorders>
              <w:top w:val="single" w:sz="4" w:space="0" w:color="auto"/>
              <w:left w:val="single" w:sz="4" w:space="0" w:color="auto"/>
              <w:bottom w:val="single" w:sz="4" w:space="0" w:color="auto"/>
              <w:right w:val="single" w:sz="4" w:space="0" w:color="auto"/>
            </w:tcBorders>
            <w:vAlign w:val="center"/>
          </w:tcPr>
          <w:p w14:paraId="70912F4F" w14:textId="77777777" w:rsidR="00B32127" w:rsidRPr="004629BD" w:rsidRDefault="00B32127" w:rsidP="0028496F">
            <w:pPr>
              <w:pStyle w:val="TAC"/>
            </w:pPr>
            <w:r w:rsidRPr="004629B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CD0CE7B"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418E0400"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vAlign w:val="center"/>
          </w:tcPr>
          <w:p w14:paraId="003C3A23"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8F04CB"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B79C71"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F961DC"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2C015A" w14:textId="77777777" w:rsidR="00B32127" w:rsidRPr="004629BD" w:rsidRDefault="00B32127" w:rsidP="0028496F">
            <w:pPr>
              <w:pStyle w:val="TAC"/>
            </w:pPr>
            <w:r w:rsidRPr="004629BD">
              <w:t>REFSENS_CA_3</w:t>
            </w:r>
          </w:p>
        </w:tc>
      </w:tr>
      <w:tr w:rsidR="00B32127" w:rsidRPr="004629BD" w14:paraId="30EEC91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93108C" w14:textId="77777777" w:rsidR="00B32127" w:rsidRPr="004629BD" w:rsidRDefault="00B32127" w:rsidP="0028496F">
            <w:pPr>
              <w:pStyle w:val="TAH"/>
            </w:pPr>
            <w:r w:rsidRPr="004629BD">
              <w:t>Test Settings for CA_n26A-n70A Configuration</w:t>
            </w:r>
          </w:p>
        </w:tc>
      </w:tr>
      <w:tr w:rsidR="00B32127" w:rsidRPr="004629BD" w14:paraId="417573F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A639EC"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2B08EB27" w14:textId="77777777" w:rsidR="00B32127" w:rsidRPr="004629BD" w:rsidRDefault="00B32127" w:rsidP="0028496F">
            <w:pPr>
              <w:pStyle w:val="TAC"/>
            </w:pPr>
            <w:r w:rsidRPr="004629BD">
              <w:t>n70</w:t>
            </w:r>
          </w:p>
        </w:tc>
        <w:tc>
          <w:tcPr>
            <w:tcW w:w="759" w:type="dxa"/>
            <w:tcBorders>
              <w:top w:val="single" w:sz="4" w:space="0" w:color="auto"/>
              <w:left w:val="single" w:sz="4" w:space="0" w:color="auto"/>
              <w:bottom w:val="single" w:sz="4" w:space="0" w:color="auto"/>
              <w:right w:val="single" w:sz="4" w:space="0" w:color="auto"/>
            </w:tcBorders>
            <w:vAlign w:val="center"/>
          </w:tcPr>
          <w:p w14:paraId="1031F789" w14:textId="77777777" w:rsidR="00B32127" w:rsidRPr="004629BD" w:rsidRDefault="00B32127" w:rsidP="0028496F">
            <w:pPr>
              <w:pStyle w:val="TAC"/>
            </w:pPr>
            <w:r w:rsidRPr="004629B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67F1F75E" w14:textId="77777777" w:rsidR="00B32127" w:rsidRPr="004629BD" w:rsidRDefault="00B32127" w:rsidP="0028496F">
            <w:pPr>
              <w:pStyle w:val="TAC"/>
            </w:pPr>
            <w:r w:rsidRPr="004629BD">
              <w:t>n26</w:t>
            </w:r>
          </w:p>
        </w:tc>
        <w:tc>
          <w:tcPr>
            <w:tcW w:w="753" w:type="dxa"/>
            <w:tcBorders>
              <w:top w:val="single" w:sz="4" w:space="0" w:color="auto"/>
              <w:left w:val="single" w:sz="4" w:space="0" w:color="auto"/>
              <w:bottom w:val="single" w:sz="4" w:space="0" w:color="auto"/>
              <w:right w:val="single" w:sz="4" w:space="0" w:color="auto"/>
            </w:tcBorders>
            <w:vAlign w:val="center"/>
          </w:tcPr>
          <w:p w14:paraId="48ABBE9E" w14:textId="77777777" w:rsidR="00B32127" w:rsidRPr="004629BD" w:rsidRDefault="00B32127" w:rsidP="0028496F">
            <w:pPr>
              <w:pStyle w:val="TAC"/>
            </w:pPr>
            <w:r w:rsidRPr="004629B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FBC9BB2" w14:textId="77777777" w:rsidR="00B32127" w:rsidRPr="004629BD" w:rsidRDefault="00B32127" w:rsidP="0028496F">
            <w:pPr>
              <w:pStyle w:val="TAC"/>
            </w:pPr>
            <w:r w:rsidRPr="004629B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01ADF5E0"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vAlign w:val="center"/>
          </w:tcPr>
          <w:p w14:paraId="09BE4FBF"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05FCCC"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1C0079A"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EF05FE9"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9C33A0" w14:textId="77777777" w:rsidR="00B32127" w:rsidRPr="004629BD" w:rsidRDefault="00B32127" w:rsidP="0028496F">
            <w:pPr>
              <w:pStyle w:val="TAC"/>
            </w:pPr>
            <w:r w:rsidRPr="004629BD">
              <w:t>REFSENS_CA_3</w:t>
            </w:r>
          </w:p>
        </w:tc>
      </w:tr>
      <w:tr w:rsidR="00B32127" w:rsidRPr="004629BD" w14:paraId="70487B49"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EF9C35" w14:textId="77777777" w:rsidR="00B32127" w:rsidRPr="004629BD" w:rsidRDefault="00B32127" w:rsidP="0028496F">
            <w:pPr>
              <w:pStyle w:val="TAH"/>
            </w:pPr>
            <w:r w:rsidRPr="004629BD">
              <w:t>Test Settings for CA_n28A-n40A Configuration</w:t>
            </w:r>
          </w:p>
        </w:tc>
      </w:tr>
      <w:tr w:rsidR="00B32127" w:rsidRPr="004629BD" w14:paraId="761E925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AE9E26" w14:textId="77777777" w:rsidR="00B32127" w:rsidRPr="004629BD" w:rsidRDefault="00B32127" w:rsidP="0028496F">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70F5F0BE" w14:textId="77777777" w:rsidR="00B32127" w:rsidRPr="004629BD" w:rsidRDefault="00B32127" w:rsidP="0028496F">
            <w:pPr>
              <w:pStyle w:val="TAC"/>
            </w:pPr>
            <w:r w:rsidRPr="004629BD">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6219A2B" w14:textId="77777777" w:rsidR="00B32127" w:rsidRPr="004629BD" w:rsidRDefault="00B32127" w:rsidP="0028496F">
            <w:pPr>
              <w:pStyle w:val="TAC"/>
            </w:pPr>
            <w:r w:rsidRPr="004629BD">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22421E2" w14:textId="77777777" w:rsidR="00B32127" w:rsidRPr="004629BD" w:rsidRDefault="00B32127" w:rsidP="0028496F">
            <w:pPr>
              <w:pStyle w:val="TAC"/>
            </w:pPr>
            <w:r w:rsidRPr="004629BD">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F34D921" w14:textId="77777777" w:rsidR="00B32127" w:rsidRPr="004629BD" w:rsidRDefault="00B32127" w:rsidP="0028496F">
            <w:pPr>
              <w:pStyle w:val="TAC"/>
            </w:pPr>
            <w:r w:rsidRPr="004629BD">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97AB4E8"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537B141A"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vAlign w:val="center"/>
          </w:tcPr>
          <w:p w14:paraId="33BF11E5"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1E5FF9"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C54AEDE"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C56B91" w14:textId="77777777" w:rsidR="00B32127" w:rsidRPr="004629BD" w:rsidRDefault="00B32127" w:rsidP="0028496F">
            <w:pPr>
              <w:pStyle w:val="TAC"/>
            </w:pPr>
            <w:r w:rsidRPr="004629B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2BBC6940" w14:textId="77777777" w:rsidR="00B32127" w:rsidRPr="004629BD" w:rsidRDefault="00B32127" w:rsidP="0028496F">
            <w:pPr>
              <w:pStyle w:val="TAC"/>
            </w:pPr>
            <w:r w:rsidRPr="004629BD">
              <w:t>-</w:t>
            </w:r>
          </w:p>
        </w:tc>
      </w:tr>
      <w:tr w:rsidR="00B32127" w:rsidRPr="004629BD" w14:paraId="2212C26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DE1087F" w14:textId="77777777" w:rsidR="00B32127" w:rsidRPr="004629BD" w:rsidRDefault="00B32127" w:rsidP="0028496F">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0D0FB167" w14:textId="77777777" w:rsidR="00B32127" w:rsidRPr="004629BD" w:rsidRDefault="00B32127" w:rsidP="0028496F">
            <w:pPr>
              <w:pStyle w:val="TAC"/>
            </w:pPr>
            <w:r w:rsidRPr="004629BD">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E1577EA" w14:textId="77777777" w:rsidR="00B32127" w:rsidRPr="004629BD" w:rsidRDefault="00B32127" w:rsidP="0028496F">
            <w:pPr>
              <w:pStyle w:val="TAC"/>
              <w:rPr>
                <w:rFonts w:eastAsia="Malgun Gothic" w:cs="Arial"/>
                <w:kern w:val="2"/>
                <w:szCs w:val="24"/>
                <w14:ligatures w14:val="standardContextual"/>
              </w:rPr>
            </w:pPr>
            <w:r w:rsidRPr="004629BD">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08A60807" w14:textId="77777777" w:rsidR="00B32127" w:rsidRPr="004629BD" w:rsidRDefault="00B32127" w:rsidP="0028496F">
            <w:pPr>
              <w:pStyle w:val="TAC"/>
            </w:pPr>
            <w:r w:rsidRPr="004629BD">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48EBAF9" w14:textId="77777777" w:rsidR="00B32127" w:rsidRPr="004629BD" w:rsidRDefault="00B32127" w:rsidP="0028496F">
            <w:pPr>
              <w:pStyle w:val="TAC"/>
              <w:rPr>
                <w:rFonts w:eastAsia="Malgun Gothic" w:cs="Arial"/>
                <w:kern w:val="2"/>
                <w:szCs w:val="24"/>
                <w14:ligatures w14:val="standardContextual"/>
              </w:rPr>
            </w:pPr>
            <w:r w:rsidRPr="004629BD">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2A7D8C5" w14:textId="77777777" w:rsidR="00B32127" w:rsidRPr="004629BD" w:rsidRDefault="00B32127" w:rsidP="0028496F">
            <w:pPr>
              <w:pStyle w:val="TAC"/>
            </w:pPr>
            <w:r w:rsidRPr="004629BD">
              <w:t>20 MHz</w:t>
            </w:r>
          </w:p>
        </w:tc>
        <w:tc>
          <w:tcPr>
            <w:tcW w:w="839" w:type="dxa"/>
            <w:tcBorders>
              <w:top w:val="single" w:sz="4" w:space="0" w:color="auto"/>
              <w:left w:val="single" w:sz="4" w:space="0" w:color="auto"/>
              <w:bottom w:val="single" w:sz="4" w:space="0" w:color="auto"/>
              <w:right w:val="single" w:sz="4" w:space="0" w:color="auto"/>
            </w:tcBorders>
            <w:vAlign w:val="center"/>
          </w:tcPr>
          <w:p w14:paraId="0C33D024" w14:textId="77777777" w:rsidR="00B32127" w:rsidRPr="004629BD" w:rsidRDefault="00B32127" w:rsidP="0028496F">
            <w:pPr>
              <w:pStyle w:val="TAC"/>
            </w:pPr>
            <w:r w:rsidRPr="004629BD">
              <w:t>20 MHz</w:t>
            </w:r>
          </w:p>
        </w:tc>
        <w:tc>
          <w:tcPr>
            <w:tcW w:w="738" w:type="dxa"/>
            <w:tcBorders>
              <w:top w:val="single" w:sz="4" w:space="0" w:color="auto"/>
              <w:left w:val="single" w:sz="4" w:space="0" w:color="auto"/>
              <w:bottom w:val="single" w:sz="4" w:space="0" w:color="auto"/>
              <w:right w:val="single" w:sz="4" w:space="0" w:color="auto"/>
            </w:tcBorders>
            <w:vAlign w:val="center"/>
          </w:tcPr>
          <w:p w14:paraId="3AC4AF00"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5623"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474CF7"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06067D0" w14:textId="77777777" w:rsidR="00B32127" w:rsidRPr="004629BD" w:rsidRDefault="00B32127" w:rsidP="0028496F">
            <w:pPr>
              <w:pStyle w:val="TAC"/>
            </w:pPr>
            <w:r w:rsidRPr="004629B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D7B665D" w14:textId="77777777" w:rsidR="00B32127" w:rsidRPr="004629BD" w:rsidRDefault="00B32127" w:rsidP="0028496F">
            <w:pPr>
              <w:pStyle w:val="TAC"/>
            </w:pPr>
            <w:r w:rsidRPr="004629BD">
              <w:t>-</w:t>
            </w:r>
          </w:p>
        </w:tc>
      </w:tr>
      <w:tr w:rsidR="00B32127" w:rsidRPr="004629BD" w14:paraId="1859EA72"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B96B65" w14:textId="77777777" w:rsidR="00B32127" w:rsidRPr="004629BD" w:rsidRDefault="00B32127" w:rsidP="0028496F">
            <w:pPr>
              <w:pStyle w:val="TAC"/>
              <w:rPr>
                <w:b/>
              </w:rPr>
            </w:pPr>
            <w:r w:rsidRPr="004629BD">
              <w:rPr>
                <w:b/>
              </w:rPr>
              <w:t>Test Settings for CA_n28A-n77A Configuration</w:t>
            </w:r>
          </w:p>
        </w:tc>
      </w:tr>
      <w:tr w:rsidR="00B32127" w:rsidRPr="004629BD" w14:paraId="2DB989C3"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3C858" w14:textId="77777777" w:rsidR="00B32127" w:rsidRPr="004629BD" w:rsidRDefault="00B32127" w:rsidP="0028496F">
            <w:pPr>
              <w:pStyle w:val="TAC"/>
              <w:rPr>
                <w:lang w:eastAsia="ja-JP"/>
              </w:rPr>
            </w:pPr>
            <w:r w:rsidRPr="004629BD">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76A9A2E5" w14:textId="77777777" w:rsidR="00B32127" w:rsidRPr="004629BD" w:rsidRDefault="00B32127" w:rsidP="0028496F">
            <w:pPr>
              <w:pStyle w:val="TAC"/>
              <w:rPr>
                <w:lang w:eastAsia="ja-JP"/>
              </w:rPr>
            </w:pPr>
            <w:r w:rsidRPr="004629BD">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64DB1D9B" w14:textId="77777777" w:rsidR="00B32127" w:rsidRPr="004629BD" w:rsidRDefault="00B32127" w:rsidP="0028496F">
            <w:pPr>
              <w:pStyle w:val="TAC"/>
            </w:pPr>
            <w:r w:rsidRPr="004629BD">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0BAB3C" w14:textId="77777777" w:rsidR="00B32127" w:rsidRPr="004629BD" w:rsidRDefault="00B32127" w:rsidP="0028496F">
            <w:pPr>
              <w:pStyle w:val="TAC"/>
              <w:rPr>
                <w:lang w:eastAsia="ja-JP"/>
              </w:rPr>
            </w:pPr>
            <w:r w:rsidRPr="004629BD">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BB4F429" w14:textId="77777777" w:rsidR="00B32127" w:rsidRPr="004629BD" w:rsidRDefault="00B32127" w:rsidP="0028496F">
            <w:pPr>
              <w:pStyle w:val="TAC"/>
              <w:rPr>
                <w:lang w:eastAsia="ja-JP"/>
              </w:rPr>
            </w:pPr>
            <w:r w:rsidRPr="004629BD">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807C128"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7C89E389"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50EAEDF6"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B7E57C"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EBAE33"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86A06F"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FC5AE39" w14:textId="77777777" w:rsidR="00B32127" w:rsidRPr="004629BD" w:rsidRDefault="00B32127" w:rsidP="0028496F">
            <w:pPr>
              <w:pStyle w:val="TAC"/>
            </w:pPr>
          </w:p>
        </w:tc>
      </w:tr>
      <w:tr w:rsidR="00B32127" w:rsidRPr="004629BD" w14:paraId="73B07A2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1E6DB80" w14:textId="77777777" w:rsidR="00B32127" w:rsidRPr="004629BD" w:rsidRDefault="00B32127" w:rsidP="0028496F">
            <w:pPr>
              <w:pStyle w:val="TAC"/>
              <w:rPr>
                <w:lang w:eastAsia="ja-JP"/>
              </w:rPr>
            </w:pPr>
            <w:r w:rsidRPr="004629BD">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507F9949" w14:textId="77777777" w:rsidR="00B32127" w:rsidRPr="004629BD" w:rsidRDefault="00B32127" w:rsidP="0028496F">
            <w:pPr>
              <w:pStyle w:val="TAC"/>
              <w:rPr>
                <w:lang w:eastAsia="ja-JP"/>
              </w:rPr>
            </w:pPr>
            <w:r w:rsidRPr="004629BD">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4A2872EA" w14:textId="77777777" w:rsidR="00B32127" w:rsidRPr="004629BD" w:rsidRDefault="00B32127" w:rsidP="0028496F">
            <w:pPr>
              <w:pStyle w:val="TAC"/>
            </w:pPr>
            <w:r w:rsidRPr="004629BD">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CD5C58" w14:textId="77777777" w:rsidR="00B32127" w:rsidRPr="004629BD" w:rsidRDefault="00B32127" w:rsidP="0028496F">
            <w:pPr>
              <w:pStyle w:val="TAC"/>
              <w:rPr>
                <w:lang w:eastAsia="ja-JP"/>
              </w:rPr>
            </w:pPr>
            <w:r w:rsidRPr="004629BD">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D5C4D92" w14:textId="77777777" w:rsidR="00B32127" w:rsidRPr="004629BD" w:rsidRDefault="00B32127" w:rsidP="0028496F">
            <w:pPr>
              <w:pStyle w:val="TAC"/>
            </w:pPr>
            <w:r w:rsidRPr="004629BD">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918BD52" w14:textId="77777777" w:rsidR="00B32127" w:rsidRPr="004629BD" w:rsidRDefault="00B32127" w:rsidP="0028496F">
            <w:pPr>
              <w:pStyle w:val="TAC"/>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6523C01D" w14:textId="77777777" w:rsidR="00B32127" w:rsidRPr="004629BD" w:rsidRDefault="00B32127" w:rsidP="0028496F">
            <w:pPr>
              <w:pStyle w:val="TAC"/>
            </w:pPr>
            <w:r w:rsidRPr="004629BD">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8E03C2"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33008C"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5A8B0E2"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6A684"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7EFCAF" w14:textId="77777777" w:rsidR="00B32127" w:rsidRPr="004629BD" w:rsidRDefault="00B32127" w:rsidP="0028496F">
            <w:pPr>
              <w:pStyle w:val="TAC"/>
            </w:pPr>
          </w:p>
        </w:tc>
      </w:tr>
      <w:tr w:rsidR="00B32127" w:rsidRPr="004629BD" w14:paraId="1D83762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4BD774" w14:textId="77777777" w:rsidR="00B32127" w:rsidRPr="004629BD" w:rsidRDefault="00B32127" w:rsidP="0028496F">
            <w:pPr>
              <w:pStyle w:val="TAC"/>
              <w:rPr>
                <w:lang w:eastAsia="ja-JP"/>
              </w:rPr>
            </w:pPr>
            <w:r w:rsidRPr="004629BD">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C956583" w14:textId="77777777" w:rsidR="00B32127" w:rsidRPr="004629BD" w:rsidRDefault="00B32127" w:rsidP="0028496F">
            <w:pPr>
              <w:pStyle w:val="TAC"/>
              <w:rPr>
                <w:lang w:eastAsia="ja-JP"/>
              </w:rPr>
            </w:pPr>
            <w:r w:rsidRPr="004629BD">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A6453C5" w14:textId="77777777" w:rsidR="00B32127" w:rsidRPr="004629BD" w:rsidRDefault="00B32127" w:rsidP="0028496F">
            <w:pPr>
              <w:pStyle w:val="TAC"/>
              <w:rPr>
                <w:lang w:eastAsia="ja-JP"/>
              </w:rPr>
            </w:pPr>
            <w:r w:rsidRPr="004629BD">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45EE65BD" w14:textId="77777777" w:rsidR="00B32127" w:rsidRPr="004629BD" w:rsidRDefault="00B32127" w:rsidP="0028496F">
            <w:pPr>
              <w:pStyle w:val="TAC"/>
              <w:rPr>
                <w:lang w:eastAsia="ja-JP"/>
              </w:rPr>
            </w:pPr>
            <w:r w:rsidRPr="004629BD">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5C1CDD6" w14:textId="77777777" w:rsidR="00B32127" w:rsidRPr="004629BD" w:rsidRDefault="00B32127" w:rsidP="0028496F">
            <w:pPr>
              <w:pStyle w:val="TAC"/>
              <w:rPr>
                <w:lang w:eastAsia="ja-JP"/>
              </w:rPr>
            </w:pPr>
            <w:r w:rsidRPr="004629BD">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7028433" w14:textId="77777777" w:rsidR="00B32127" w:rsidRPr="004629BD" w:rsidRDefault="00B32127" w:rsidP="0028496F">
            <w:pPr>
              <w:pStyle w:val="TAC"/>
              <w:rPr>
                <w:lang w:eastAsia="ja-JP"/>
              </w:rPr>
            </w:pPr>
            <w:r w:rsidRPr="004629BD">
              <w:t>5 MHz</w:t>
            </w:r>
          </w:p>
        </w:tc>
        <w:tc>
          <w:tcPr>
            <w:tcW w:w="839" w:type="dxa"/>
            <w:tcBorders>
              <w:top w:val="single" w:sz="4" w:space="0" w:color="auto"/>
              <w:left w:val="single" w:sz="4" w:space="0" w:color="auto"/>
              <w:bottom w:val="single" w:sz="4" w:space="0" w:color="auto"/>
              <w:right w:val="single" w:sz="4" w:space="0" w:color="auto"/>
            </w:tcBorders>
            <w:vAlign w:val="center"/>
          </w:tcPr>
          <w:p w14:paraId="1696833A"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vAlign w:val="center"/>
          </w:tcPr>
          <w:p w14:paraId="273514B9"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68D014"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03650F"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48C977"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E65ABF9" w14:textId="77777777" w:rsidR="00B32127" w:rsidRPr="004629BD" w:rsidRDefault="00B32127" w:rsidP="0028496F">
            <w:pPr>
              <w:pStyle w:val="TAC"/>
            </w:pPr>
            <w:r w:rsidRPr="004629BD">
              <w:t>REFSENS_CA_3</w:t>
            </w:r>
          </w:p>
        </w:tc>
      </w:tr>
      <w:tr w:rsidR="00B32127" w:rsidRPr="004629BD" w14:paraId="2181B9C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98CF7" w14:textId="77777777" w:rsidR="00B32127" w:rsidRPr="004629BD" w:rsidRDefault="00B32127" w:rsidP="0028496F">
            <w:pPr>
              <w:pStyle w:val="TAH"/>
            </w:pPr>
            <w:r w:rsidRPr="004629BD">
              <w:t>Test Settings for CA_n28A-n78A Configuration</w:t>
            </w:r>
          </w:p>
        </w:tc>
      </w:tr>
      <w:tr w:rsidR="00B32127" w:rsidRPr="004629BD" w14:paraId="6286B1CE"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8C18754"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0371482F" w14:textId="77777777" w:rsidR="00B32127" w:rsidRPr="004629BD" w:rsidRDefault="00B32127" w:rsidP="0028496F">
            <w:pPr>
              <w:pStyle w:val="TAC"/>
            </w:pPr>
            <w:r w:rsidRPr="004629BD">
              <w:t>n28</w:t>
            </w:r>
          </w:p>
        </w:tc>
        <w:tc>
          <w:tcPr>
            <w:tcW w:w="759" w:type="dxa"/>
            <w:tcBorders>
              <w:top w:val="single" w:sz="4" w:space="0" w:color="auto"/>
              <w:left w:val="single" w:sz="4" w:space="0" w:color="auto"/>
              <w:bottom w:val="single" w:sz="4" w:space="0" w:color="auto"/>
              <w:right w:val="single" w:sz="4" w:space="0" w:color="auto"/>
            </w:tcBorders>
            <w:vAlign w:val="center"/>
          </w:tcPr>
          <w:p w14:paraId="2BEADC10" w14:textId="77777777" w:rsidR="00B32127" w:rsidRPr="004629BD" w:rsidRDefault="00B32127" w:rsidP="0028496F">
            <w:pPr>
              <w:pStyle w:val="TAC"/>
            </w:pPr>
            <w:r w:rsidRPr="004629B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C0912FF"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332AC1E4" w14:textId="77777777" w:rsidR="00B32127" w:rsidRPr="004629BD" w:rsidRDefault="00B32127" w:rsidP="0028496F">
            <w:pPr>
              <w:pStyle w:val="TAC"/>
            </w:pPr>
            <w:r w:rsidRPr="004629B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A5D080C" w14:textId="77777777" w:rsidR="00B32127" w:rsidRPr="004629BD" w:rsidRDefault="00B32127" w:rsidP="0028496F">
            <w:pPr>
              <w:pStyle w:val="TAC"/>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E0A5B06" w14:textId="77777777" w:rsidR="00B32127" w:rsidRPr="004629BD" w:rsidRDefault="00B32127" w:rsidP="0028496F">
            <w:pPr>
              <w:pStyle w:val="TAC"/>
            </w:pPr>
            <w:r w:rsidRPr="004629B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5E52C487" w14:textId="77777777" w:rsidR="00B32127" w:rsidRPr="004629BD" w:rsidRDefault="00B32127" w:rsidP="0028496F">
            <w:pPr>
              <w:pStyle w:val="TAC"/>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4A5698" w14:textId="77777777" w:rsidR="00B32127" w:rsidRPr="004629BD" w:rsidRDefault="00B32127" w:rsidP="0028496F">
            <w:pPr>
              <w:pStyle w:val="TAC"/>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E8E01B" w14:textId="77777777" w:rsidR="00B32127" w:rsidRPr="004629BD" w:rsidRDefault="00B32127" w:rsidP="0028496F">
            <w:pPr>
              <w:pStyle w:val="TAC"/>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A524F"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E648D1F" w14:textId="77777777" w:rsidR="00B32127" w:rsidRPr="004629BD" w:rsidRDefault="00B32127" w:rsidP="0028496F">
            <w:pPr>
              <w:pStyle w:val="TAC"/>
            </w:pPr>
            <w:r w:rsidRPr="004629BD">
              <w:t>-</w:t>
            </w:r>
          </w:p>
        </w:tc>
      </w:tr>
      <w:tr w:rsidR="00B32127" w:rsidRPr="004629BD" w14:paraId="43DA4A4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46019FB"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55D18C79" w14:textId="77777777" w:rsidR="00B32127" w:rsidRPr="004629BD" w:rsidRDefault="00B32127" w:rsidP="0028496F">
            <w:pPr>
              <w:pStyle w:val="TAC"/>
            </w:pPr>
            <w:r w:rsidRPr="004629BD">
              <w:t>n28</w:t>
            </w:r>
          </w:p>
        </w:tc>
        <w:tc>
          <w:tcPr>
            <w:tcW w:w="759" w:type="dxa"/>
            <w:tcBorders>
              <w:top w:val="single" w:sz="4" w:space="0" w:color="auto"/>
              <w:left w:val="single" w:sz="4" w:space="0" w:color="auto"/>
              <w:bottom w:val="single" w:sz="4" w:space="0" w:color="auto"/>
              <w:right w:val="single" w:sz="4" w:space="0" w:color="auto"/>
            </w:tcBorders>
            <w:vAlign w:val="center"/>
          </w:tcPr>
          <w:p w14:paraId="6306D313" w14:textId="77777777" w:rsidR="00B32127" w:rsidRPr="004629BD" w:rsidRDefault="00B32127" w:rsidP="0028496F">
            <w:pPr>
              <w:pStyle w:val="TAC"/>
            </w:pPr>
            <w:r w:rsidRPr="004629B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17DC66EE"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7D6588EE" w14:textId="77777777" w:rsidR="00B32127" w:rsidRPr="004629BD" w:rsidRDefault="00B32127" w:rsidP="0028496F">
            <w:pPr>
              <w:pStyle w:val="TAC"/>
            </w:pPr>
            <w:r w:rsidRPr="004629B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B4315D0" w14:textId="77777777" w:rsidR="00B32127" w:rsidRPr="004629BD" w:rsidRDefault="00B32127" w:rsidP="0028496F">
            <w:pPr>
              <w:pStyle w:val="TAC"/>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7A89013" w14:textId="77777777" w:rsidR="00B32127" w:rsidRPr="004629BD" w:rsidRDefault="00B32127" w:rsidP="0028496F">
            <w:pPr>
              <w:pStyle w:val="TAC"/>
            </w:pPr>
            <w:r w:rsidRPr="004629B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8ABF5A1" w14:textId="77777777" w:rsidR="00B32127" w:rsidRPr="004629BD" w:rsidRDefault="00B32127" w:rsidP="0028496F">
            <w:pPr>
              <w:pStyle w:val="TAC"/>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FAFB54" w14:textId="77777777" w:rsidR="00B32127" w:rsidRPr="004629BD" w:rsidRDefault="00B32127" w:rsidP="0028496F">
            <w:pPr>
              <w:pStyle w:val="TAC"/>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889730" w14:textId="77777777" w:rsidR="00B32127" w:rsidRPr="004629BD" w:rsidRDefault="00B32127" w:rsidP="0028496F">
            <w:pPr>
              <w:pStyle w:val="TAC"/>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1CE5D4" w14:textId="77777777" w:rsidR="00B32127" w:rsidRPr="004629BD" w:rsidRDefault="00B32127" w:rsidP="0028496F">
            <w:pPr>
              <w:pStyle w:val="TAC"/>
            </w:pPr>
            <w:r w:rsidRPr="004629B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8A9C43E" w14:textId="77777777" w:rsidR="00B32127" w:rsidRPr="004629BD" w:rsidRDefault="00B32127" w:rsidP="0028496F">
            <w:pPr>
              <w:pStyle w:val="TAC"/>
            </w:pPr>
            <w:r w:rsidRPr="004629BD">
              <w:t>-</w:t>
            </w:r>
          </w:p>
        </w:tc>
      </w:tr>
      <w:tr w:rsidR="00B32127" w:rsidRPr="004629BD" w14:paraId="2205FE8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86051C6"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122DD374" w14:textId="77777777" w:rsidR="00B32127" w:rsidRPr="004629BD" w:rsidRDefault="00B32127" w:rsidP="0028496F">
            <w:pPr>
              <w:pStyle w:val="TAC"/>
            </w:pPr>
            <w:r w:rsidRPr="004629BD">
              <w:t>n28</w:t>
            </w:r>
          </w:p>
        </w:tc>
        <w:tc>
          <w:tcPr>
            <w:tcW w:w="759" w:type="dxa"/>
            <w:tcBorders>
              <w:top w:val="single" w:sz="4" w:space="0" w:color="auto"/>
              <w:left w:val="single" w:sz="4" w:space="0" w:color="auto"/>
              <w:bottom w:val="single" w:sz="4" w:space="0" w:color="auto"/>
              <w:right w:val="single" w:sz="4" w:space="0" w:color="auto"/>
            </w:tcBorders>
            <w:vAlign w:val="center"/>
          </w:tcPr>
          <w:p w14:paraId="0315B74D" w14:textId="77777777" w:rsidR="00B32127" w:rsidRPr="004629BD" w:rsidRDefault="00B32127" w:rsidP="0028496F">
            <w:pPr>
              <w:pStyle w:val="TAC"/>
            </w:pPr>
            <w:r w:rsidRPr="004629B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325B440" w14:textId="77777777" w:rsidR="00B32127" w:rsidRPr="004629BD" w:rsidRDefault="00B32127" w:rsidP="0028496F">
            <w:pPr>
              <w:pStyle w:val="TAC"/>
            </w:pPr>
            <w:r w:rsidRPr="004629BD">
              <w:t>n78</w:t>
            </w:r>
          </w:p>
        </w:tc>
        <w:tc>
          <w:tcPr>
            <w:tcW w:w="753" w:type="dxa"/>
            <w:tcBorders>
              <w:top w:val="single" w:sz="4" w:space="0" w:color="auto"/>
              <w:left w:val="single" w:sz="4" w:space="0" w:color="auto"/>
              <w:bottom w:val="single" w:sz="4" w:space="0" w:color="auto"/>
              <w:right w:val="single" w:sz="4" w:space="0" w:color="auto"/>
            </w:tcBorders>
            <w:vAlign w:val="center"/>
          </w:tcPr>
          <w:p w14:paraId="0880ECB3" w14:textId="77777777" w:rsidR="00B32127" w:rsidRPr="004629BD" w:rsidRDefault="00B32127" w:rsidP="0028496F">
            <w:pPr>
              <w:pStyle w:val="TAC"/>
            </w:pPr>
            <w:r w:rsidRPr="004629B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5505335E" w14:textId="77777777" w:rsidR="00B32127" w:rsidRPr="004629BD" w:rsidRDefault="00B32127" w:rsidP="0028496F">
            <w:pPr>
              <w:pStyle w:val="TAC"/>
              <w:rPr>
                <w:rFonts w:eastAsia="SimSun"/>
              </w:rPr>
            </w:pPr>
            <w:r w:rsidRPr="004629B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907AA9" w14:textId="77777777" w:rsidR="00B32127" w:rsidRPr="004629BD" w:rsidRDefault="00B32127" w:rsidP="0028496F">
            <w:pPr>
              <w:pStyle w:val="TAC"/>
              <w:rPr>
                <w:rFonts w:eastAsia="SimSun"/>
              </w:rPr>
            </w:pPr>
            <w:r w:rsidRPr="004629B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8BE733F" w14:textId="77777777" w:rsidR="00B32127" w:rsidRPr="004629BD" w:rsidRDefault="00B32127" w:rsidP="0028496F">
            <w:pPr>
              <w:pStyle w:val="TAC"/>
              <w:rPr>
                <w:rFonts w:eastAsia="SimSun"/>
              </w:rPr>
            </w:pPr>
            <w:r w:rsidRPr="004629B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580729" w14:textId="77777777" w:rsidR="00B32127" w:rsidRPr="004629BD" w:rsidRDefault="00B32127" w:rsidP="0028496F">
            <w:pPr>
              <w:pStyle w:val="TAC"/>
              <w:rPr>
                <w:rFonts w:eastAsia="SimSun"/>
              </w:rPr>
            </w:pPr>
            <w:r w:rsidRPr="004629B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17907B" w14:textId="77777777" w:rsidR="00B32127" w:rsidRPr="004629BD" w:rsidRDefault="00B32127" w:rsidP="0028496F">
            <w:pPr>
              <w:pStyle w:val="TAC"/>
              <w:rPr>
                <w:rFonts w:eastAsia="SimSun"/>
              </w:rPr>
            </w:pPr>
            <w:r w:rsidRPr="004629B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0E7754" w14:textId="77777777" w:rsidR="00B32127" w:rsidRPr="004629BD" w:rsidRDefault="00B32127" w:rsidP="0028496F">
            <w:pPr>
              <w:pStyle w:val="TAC"/>
            </w:pPr>
            <w:r w:rsidRPr="004629BD">
              <w:t>-</w:t>
            </w:r>
          </w:p>
        </w:tc>
        <w:tc>
          <w:tcPr>
            <w:tcW w:w="1604" w:type="dxa"/>
            <w:tcBorders>
              <w:top w:val="single" w:sz="4" w:space="0" w:color="auto"/>
              <w:left w:val="single" w:sz="4" w:space="0" w:color="auto"/>
              <w:bottom w:val="single" w:sz="4" w:space="0" w:color="auto"/>
              <w:right w:val="single" w:sz="4" w:space="0" w:color="auto"/>
            </w:tcBorders>
            <w:vAlign w:val="center"/>
          </w:tcPr>
          <w:p w14:paraId="7A04B7A4" w14:textId="77777777" w:rsidR="00B32127" w:rsidRPr="004629BD" w:rsidRDefault="00B32127" w:rsidP="0028496F">
            <w:pPr>
              <w:pStyle w:val="TAC"/>
            </w:pPr>
            <w:r w:rsidRPr="004629BD">
              <w:t>REFSENS_CA_2</w:t>
            </w:r>
          </w:p>
        </w:tc>
      </w:tr>
      <w:tr w:rsidR="00B32127" w:rsidRPr="004629BD" w14:paraId="7B0DCD5F"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021C8A" w14:textId="77777777" w:rsidR="00B32127" w:rsidRPr="004629BD" w:rsidRDefault="00B32127" w:rsidP="0028496F">
            <w:pPr>
              <w:pStyle w:val="TAH"/>
            </w:pPr>
            <w:r w:rsidRPr="004629BD">
              <w:t>Test Settings for CA_n29A-n71A Configuration</w:t>
            </w:r>
          </w:p>
        </w:tc>
      </w:tr>
      <w:tr w:rsidR="00B32127" w:rsidRPr="004629BD" w14:paraId="722256E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8C9D49"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3C7AE963" w14:textId="77777777" w:rsidR="00B32127" w:rsidRPr="004629BD" w:rsidRDefault="00B32127" w:rsidP="0028496F">
            <w:pPr>
              <w:pStyle w:val="TAC"/>
            </w:pPr>
            <w:r w:rsidRPr="004629BD">
              <w:t>n71</w:t>
            </w:r>
          </w:p>
        </w:tc>
        <w:tc>
          <w:tcPr>
            <w:tcW w:w="759" w:type="dxa"/>
            <w:tcBorders>
              <w:top w:val="single" w:sz="4" w:space="0" w:color="auto"/>
              <w:left w:val="single" w:sz="4" w:space="0" w:color="auto"/>
              <w:bottom w:val="single" w:sz="4" w:space="0" w:color="auto"/>
              <w:right w:val="single" w:sz="4" w:space="0" w:color="auto"/>
            </w:tcBorders>
            <w:vAlign w:val="center"/>
          </w:tcPr>
          <w:p w14:paraId="52585C12" w14:textId="77777777" w:rsidR="00B32127" w:rsidRPr="004629BD" w:rsidRDefault="00B32127" w:rsidP="0028496F">
            <w:pPr>
              <w:pStyle w:val="TAC"/>
            </w:pPr>
            <w:r w:rsidRPr="004629BD">
              <w:t>High</w:t>
            </w:r>
          </w:p>
        </w:tc>
        <w:tc>
          <w:tcPr>
            <w:tcW w:w="656" w:type="dxa"/>
            <w:tcBorders>
              <w:top w:val="single" w:sz="4" w:space="0" w:color="auto"/>
              <w:left w:val="single" w:sz="4" w:space="0" w:color="auto"/>
              <w:bottom w:val="single" w:sz="4" w:space="0" w:color="auto"/>
              <w:right w:val="single" w:sz="4" w:space="0" w:color="auto"/>
            </w:tcBorders>
            <w:vAlign w:val="center"/>
          </w:tcPr>
          <w:p w14:paraId="22D107F7" w14:textId="77777777" w:rsidR="00B32127" w:rsidRPr="004629BD" w:rsidRDefault="00B32127" w:rsidP="0028496F">
            <w:pPr>
              <w:pStyle w:val="TAC"/>
            </w:pPr>
            <w:r w:rsidRPr="004629BD">
              <w:t>n29</w:t>
            </w:r>
          </w:p>
        </w:tc>
        <w:tc>
          <w:tcPr>
            <w:tcW w:w="753" w:type="dxa"/>
            <w:tcBorders>
              <w:top w:val="single" w:sz="4" w:space="0" w:color="auto"/>
              <w:left w:val="single" w:sz="4" w:space="0" w:color="auto"/>
              <w:bottom w:val="single" w:sz="4" w:space="0" w:color="auto"/>
              <w:right w:val="single" w:sz="4" w:space="0" w:color="auto"/>
            </w:tcBorders>
            <w:vAlign w:val="center"/>
          </w:tcPr>
          <w:p w14:paraId="482B5803" w14:textId="77777777" w:rsidR="00B32127" w:rsidRPr="004629BD" w:rsidRDefault="00B32127" w:rsidP="0028496F">
            <w:pPr>
              <w:pStyle w:val="TAC"/>
            </w:pPr>
            <w:r w:rsidRPr="004629BD">
              <w:t>Low</w:t>
            </w:r>
          </w:p>
        </w:tc>
        <w:tc>
          <w:tcPr>
            <w:tcW w:w="837" w:type="dxa"/>
            <w:tcBorders>
              <w:top w:val="single" w:sz="4" w:space="0" w:color="auto"/>
              <w:left w:val="single" w:sz="4" w:space="0" w:color="auto"/>
              <w:bottom w:val="single" w:sz="4" w:space="0" w:color="auto"/>
              <w:right w:val="single" w:sz="4" w:space="0" w:color="auto"/>
            </w:tcBorders>
            <w:vAlign w:val="center"/>
          </w:tcPr>
          <w:p w14:paraId="41DC374B" w14:textId="77777777" w:rsidR="00B32127" w:rsidRPr="004629BD" w:rsidRDefault="00B32127" w:rsidP="0028496F">
            <w:pPr>
              <w:pStyle w:val="TAC"/>
            </w:pPr>
            <w:r w:rsidRPr="004629BD">
              <w:t>20 MHz</w:t>
            </w:r>
          </w:p>
        </w:tc>
        <w:tc>
          <w:tcPr>
            <w:tcW w:w="839" w:type="dxa"/>
            <w:tcBorders>
              <w:top w:val="single" w:sz="4" w:space="0" w:color="auto"/>
              <w:left w:val="single" w:sz="4" w:space="0" w:color="auto"/>
              <w:bottom w:val="single" w:sz="4" w:space="0" w:color="auto"/>
              <w:right w:val="single" w:sz="4" w:space="0" w:color="auto"/>
            </w:tcBorders>
            <w:vAlign w:val="center"/>
          </w:tcPr>
          <w:p w14:paraId="384207AC"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vAlign w:val="center"/>
          </w:tcPr>
          <w:p w14:paraId="582D19A4"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3D7F58"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4B39D9"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F6FC5E" w14:textId="77777777" w:rsidR="00B32127" w:rsidRPr="004629BD" w:rsidRDefault="00B32127" w:rsidP="0028496F">
            <w:pPr>
              <w:pStyle w:val="TAC"/>
            </w:pPr>
            <w:r w:rsidRPr="004629B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3C8761" w14:textId="77777777" w:rsidR="00B32127" w:rsidRPr="004629BD" w:rsidRDefault="00B32127" w:rsidP="0028496F">
            <w:pPr>
              <w:pStyle w:val="TAC"/>
            </w:pPr>
          </w:p>
        </w:tc>
      </w:tr>
      <w:tr w:rsidR="00B32127" w:rsidRPr="004629BD" w14:paraId="480FEE70"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6D8EE7" w14:textId="77777777" w:rsidR="00B32127" w:rsidRPr="004629BD" w:rsidRDefault="00B32127" w:rsidP="0028496F">
            <w:pPr>
              <w:pStyle w:val="TAH"/>
            </w:pPr>
            <w:r w:rsidRPr="004629BD">
              <w:rPr>
                <w:bCs/>
              </w:rPr>
              <w:t>Test Settings for CA_n30A-n66A Configuration</w:t>
            </w:r>
          </w:p>
        </w:tc>
      </w:tr>
      <w:tr w:rsidR="00B32127" w:rsidRPr="004629BD" w14:paraId="547858D0"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3B1335"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435CADE6" w14:textId="77777777" w:rsidR="00B32127" w:rsidRPr="004629BD" w:rsidRDefault="00B32127" w:rsidP="0028496F">
            <w:pPr>
              <w:pStyle w:val="TAC"/>
            </w:pPr>
            <w:r w:rsidRPr="004629BD">
              <w:t>n30</w:t>
            </w:r>
          </w:p>
        </w:tc>
        <w:tc>
          <w:tcPr>
            <w:tcW w:w="759" w:type="dxa"/>
            <w:tcBorders>
              <w:top w:val="single" w:sz="4" w:space="0" w:color="auto"/>
              <w:left w:val="single" w:sz="4" w:space="0" w:color="auto"/>
              <w:bottom w:val="single" w:sz="4" w:space="0" w:color="auto"/>
              <w:right w:val="single" w:sz="4" w:space="0" w:color="auto"/>
            </w:tcBorders>
            <w:vAlign w:val="center"/>
          </w:tcPr>
          <w:p w14:paraId="55881BA2" w14:textId="77777777" w:rsidR="00B32127" w:rsidRPr="004629BD" w:rsidRDefault="00B32127" w:rsidP="0028496F">
            <w:pPr>
              <w:pStyle w:val="TAC"/>
            </w:pPr>
            <w:r w:rsidRPr="004629B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198EFD7" w14:textId="77777777" w:rsidR="00B32127" w:rsidRPr="004629BD" w:rsidRDefault="00B32127" w:rsidP="0028496F">
            <w:pPr>
              <w:pStyle w:val="TAC"/>
            </w:pPr>
            <w:r w:rsidRPr="004629BD">
              <w:t>n66</w:t>
            </w:r>
          </w:p>
        </w:tc>
        <w:tc>
          <w:tcPr>
            <w:tcW w:w="753" w:type="dxa"/>
            <w:tcBorders>
              <w:top w:val="single" w:sz="4" w:space="0" w:color="auto"/>
              <w:left w:val="single" w:sz="4" w:space="0" w:color="auto"/>
              <w:bottom w:val="single" w:sz="4" w:space="0" w:color="auto"/>
              <w:right w:val="single" w:sz="4" w:space="0" w:color="auto"/>
            </w:tcBorders>
            <w:vAlign w:val="center"/>
          </w:tcPr>
          <w:p w14:paraId="4335EAB7" w14:textId="77777777" w:rsidR="00B32127" w:rsidRPr="004629BD" w:rsidRDefault="00B32127" w:rsidP="0028496F">
            <w:pPr>
              <w:pStyle w:val="TAC"/>
            </w:pPr>
            <w:r w:rsidRPr="004629B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067A3FA2" w14:textId="77777777" w:rsidR="00B32127" w:rsidRPr="004629BD" w:rsidRDefault="00B32127" w:rsidP="0028496F">
            <w:pPr>
              <w:pStyle w:val="TAC"/>
            </w:pPr>
            <w:r w:rsidRPr="004629BD">
              <w:t>10 MHz</w:t>
            </w:r>
          </w:p>
        </w:tc>
        <w:tc>
          <w:tcPr>
            <w:tcW w:w="839" w:type="dxa"/>
            <w:tcBorders>
              <w:top w:val="single" w:sz="4" w:space="0" w:color="auto"/>
              <w:left w:val="single" w:sz="4" w:space="0" w:color="auto"/>
              <w:bottom w:val="single" w:sz="4" w:space="0" w:color="auto"/>
              <w:right w:val="single" w:sz="4" w:space="0" w:color="auto"/>
            </w:tcBorders>
            <w:vAlign w:val="center"/>
          </w:tcPr>
          <w:p w14:paraId="1AE7D277" w14:textId="77777777" w:rsidR="00B32127" w:rsidRPr="004629BD" w:rsidRDefault="00B32127" w:rsidP="0028496F">
            <w:pPr>
              <w:pStyle w:val="TAC"/>
            </w:pPr>
            <w:r w:rsidRPr="004629BD">
              <w:t>15 MHz</w:t>
            </w:r>
          </w:p>
        </w:tc>
        <w:tc>
          <w:tcPr>
            <w:tcW w:w="738" w:type="dxa"/>
            <w:tcBorders>
              <w:top w:val="single" w:sz="4" w:space="0" w:color="auto"/>
              <w:left w:val="single" w:sz="4" w:space="0" w:color="auto"/>
              <w:bottom w:val="single" w:sz="4" w:space="0" w:color="auto"/>
              <w:right w:val="single" w:sz="4" w:space="0" w:color="auto"/>
            </w:tcBorders>
          </w:tcPr>
          <w:p w14:paraId="4A81E3F0"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4125DAE"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tcPr>
          <w:p w14:paraId="7FA0C0D6"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12CFD8" w14:textId="77777777" w:rsidR="00B32127" w:rsidRPr="004629BD" w:rsidRDefault="00B32127" w:rsidP="0028496F">
            <w:pPr>
              <w:pStyle w:val="TAC"/>
            </w:pPr>
            <w:r w:rsidRPr="004629B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4DBC8648" w14:textId="77777777" w:rsidR="00B32127" w:rsidRPr="004629BD" w:rsidRDefault="00B32127" w:rsidP="0028496F">
            <w:pPr>
              <w:pStyle w:val="TAC"/>
            </w:pPr>
          </w:p>
        </w:tc>
      </w:tr>
      <w:tr w:rsidR="00B32127" w:rsidRPr="004629BD" w14:paraId="581ED523"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F4098B" w14:textId="77777777" w:rsidR="00B32127" w:rsidRPr="004629BD" w:rsidRDefault="00B32127" w:rsidP="0028496F">
            <w:pPr>
              <w:pStyle w:val="TAH"/>
            </w:pPr>
            <w:r w:rsidRPr="004629BD">
              <w:rPr>
                <w:bCs/>
              </w:rPr>
              <w:t>Test Settings for CA_n30A-n77A Configuration</w:t>
            </w:r>
          </w:p>
        </w:tc>
      </w:tr>
      <w:tr w:rsidR="00B32127" w:rsidRPr="004629BD" w14:paraId="424CD85C"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E39009" w14:textId="77777777" w:rsidR="00B32127" w:rsidRPr="004629BD" w:rsidRDefault="00B32127" w:rsidP="0028496F">
            <w:pPr>
              <w:pStyle w:val="TAC"/>
            </w:pPr>
            <w:r w:rsidRPr="004629BD">
              <w:t>1</w:t>
            </w:r>
          </w:p>
        </w:tc>
        <w:tc>
          <w:tcPr>
            <w:tcW w:w="647" w:type="dxa"/>
            <w:tcBorders>
              <w:top w:val="single" w:sz="4" w:space="0" w:color="auto"/>
              <w:left w:val="single" w:sz="4" w:space="0" w:color="auto"/>
              <w:bottom w:val="single" w:sz="4" w:space="0" w:color="auto"/>
              <w:right w:val="single" w:sz="4" w:space="0" w:color="auto"/>
            </w:tcBorders>
            <w:vAlign w:val="center"/>
          </w:tcPr>
          <w:p w14:paraId="02196777" w14:textId="77777777" w:rsidR="00B32127" w:rsidRPr="004629BD" w:rsidRDefault="00B32127" w:rsidP="0028496F">
            <w:pPr>
              <w:pStyle w:val="TAC"/>
            </w:pPr>
            <w:r w:rsidRPr="004629BD">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3A2EA91" w14:textId="77777777" w:rsidR="00B32127" w:rsidRPr="004629BD" w:rsidRDefault="00B32127" w:rsidP="0028496F">
            <w:pPr>
              <w:pStyle w:val="TAC"/>
            </w:pPr>
            <w:r w:rsidRPr="004629B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3C0D8835" w14:textId="77777777" w:rsidR="00B32127" w:rsidRPr="004629BD" w:rsidRDefault="00B32127" w:rsidP="0028496F">
            <w:pPr>
              <w:pStyle w:val="TAC"/>
            </w:pPr>
            <w:r w:rsidRPr="004629BD">
              <w:t>n30</w:t>
            </w:r>
          </w:p>
        </w:tc>
        <w:tc>
          <w:tcPr>
            <w:tcW w:w="753" w:type="dxa"/>
            <w:tcBorders>
              <w:top w:val="single" w:sz="4" w:space="0" w:color="auto"/>
              <w:left w:val="single" w:sz="4" w:space="0" w:color="auto"/>
              <w:bottom w:val="single" w:sz="4" w:space="0" w:color="auto"/>
              <w:right w:val="single" w:sz="4" w:space="0" w:color="auto"/>
            </w:tcBorders>
            <w:vAlign w:val="center"/>
          </w:tcPr>
          <w:p w14:paraId="6E2F2754" w14:textId="77777777" w:rsidR="00B32127" w:rsidRPr="004629BD" w:rsidRDefault="00B32127" w:rsidP="0028496F">
            <w:pPr>
              <w:pStyle w:val="TAC"/>
            </w:pPr>
            <w:r w:rsidRPr="004629BD">
              <w:t>Mid</w:t>
            </w:r>
          </w:p>
        </w:tc>
        <w:tc>
          <w:tcPr>
            <w:tcW w:w="837" w:type="dxa"/>
            <w:tcBorders>
              <w:top w:val="single" w:sz="4" w:space="0" w:color="auto"/>
              <w:left w:val="single" w:sz="4" w:space="0" w:color="auto"/>
              <w:bottom w:val="single" w:sz="4" w:space="0" w:color="auto"/>
              <w:right w:val="single" w:sz="4" w:space="0" w:color="auto"/>
            </w:tcBorders>
            <w:vAlign w:val="center"/>
          </w:tcPr>
          <w:p w14:paraId="2204A5B2" w14:textId="77777777" w:rsidR="00B32127" w:rsidRPr="004629BD" w:rsidRDefault="00B32127" w:rsidP="0028496F">
            <w:pPr>
              <w:pStyle w:val="TAC"/>
            </w:pPr>
            <w:r w:rsidRPr="004629BD">
              <w:t>10 MHz</w:t>
            </w:r>
          </w:p>
        </w:tc>
        <w:tc>
          <w:tcPr>
            <w:tcW w:w="839" w:type="dxa"/>
            <w:tcBorders>
              <w:top w:val="single" w:sz="4" w:space="0" w:color="auto"/>
              <w:left w:val="single" w:sz="4" w:space="0" w:color="auto"/>
              <w:bottom w:val="single" w:sz="4" w:space="0" w:color="auto"/>
              <w:right w:val="single" w:sz="4" w:space="0" w:color="auto"/>
            </w:tcBorders>
            <w:vAlign w:val="center"/>
          </w:tcPr>
          <w:p w14:paraId="275571F6"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tcPr>
          <w:p w14:paraId="1401AB1C"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F0E0241"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tcPr>
          <w:p w14:paraId="77792A1D"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E5184B4" w14:textId="77777777" w:rsidR="00B32127" w:rsidRPr="004629BD" w:rsidRDefault="00B32127" w:rsidP="0028496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185CFC6E" w14:textId="77777777" w:rsidR="00B32127" w:rsidRPr="004629BD" w:rsidRDefault="00B32127" w:rsidP="0028496F">
            <w:pPr>
              <w:pStyle w:val="TAC"/>
            </w:pPr>
            <w:r w:rsidRPr="004629BD">
              <w:t>REFSENS_CA_2</w:t>
            </w:r>
          </w:p>
        </w:tc>
      </w:tr>
      <w:tr w:rsidR="00B32127" w:rsidRPr="004629BD" w14:paraId="405A2DF7"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151771" w14:textId="77777777" w:rsidR="00B32127" w:rsidRPr="004629BD" w:rsidRDefault="00B32127" w:rsidP="0028496F">
            <w:pPr>
              <w:pStyle w:val="TAC"/>
            </w:pPr>
            <w:r w:rsidRPr="004629BD">
              <w:t>2</w:t>
            </w:r>
          </w:p>
        </w:tc>
        <w:tc>
          <w:tcPr>
            <w:tcW w:w="647" w:type="dxa"/>
            <w:tcBorders>
              <w:top w:val="single" w:sz="4" w:space="0" w:color="auto"/>
              <w:left w:val="single" w:sz="4" w:space="0" w:color="auto"/>
              <w:bottom w:val="single" w:sz="4" w:space="0" w:color="auto"/>
              <w:right w:val="single" w:sz="4" w:space="0" w:color="auto"/>
            </w:tcBorders>
            <w:vAlign w:val="center"/>
          </w:tcPr>
          <w:p w14:paraId="5931119B" w14:textId="77777777" w:rsidR="00B32127" w:rsidRPr="004629BD" w:rsidRDefault="00B32127" w:rsidP="0028496F">
            <w:pPr>
              <w:pStyle w:val="TAC"/>
            </w:pPr>
            <w:r w:rsidRPr="004629BD">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A7D530E" w14:textId="77777777" w:rsidR="00B32127" w:rsidRPr="004629BD" w:rsidRDefault="00B32127" w:rsidP="0028496F">
            <w:pPr>
              <w:pStyle w:val="TAC"/>
            </w:pPr>
            <w:r w:rsidRPr="004629B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44E82191" w14:textId="77777777" w:rsidR="00B32127" w:rsidRPr="004629BD" w:rsidRDefault="00B32127" w:rsidP="0028496F">
            <w:pPr>
              <w:pStyle w:val="TAC"/>
            </w:pPr>
            <w:r w:rsidRPr="004629BD">
              <w:t>n30</w:t>
            </w:r>
          </w:p>
        </w:tc>
        <w:tc>
          <w:tcPr>
            <w:tcW w:w="753" w:type="dxa"/>
            <w:tcBorders>
              <w:top w:val="single" w:sz="4" w:space="0" w:color="auto"/>
              <w:left w:val="single" w:sz="4" w:space="0" w:color="auto"/>
              <w:bottom w:val="single" w:sz="4" w:space="0" w:color="auto"/>
              <w:right w:val="single" w:sz="4" w:space="0" w:color="auto"/>
            </w:tcBorders>
            <w:vAlign w:val="center"/>
          </w:tcPr>
          <w:p w14:paraId="185C9D95" w14:textId="77777777" w:rsidR="00B32127" w:rsidRPr="004629BD" w:rsidRDefault="00B32127" w:rsidP="0028496F">
            <w:pPr>
              <w:pStyle w:val="TAC"/>
            </w:pPr>
            <w:r w:rsidRPr="004629BD">
              <w:t>Mid</w:t>
            </w:r>
          </w:p>
        </w:tc>
        <w:tc>
          <w:tcPr>
            <w:tcW w:w="837" w:type="dxa"/>
            <w:tcBorders>
              <w:top w:val="single" w:sz="4" w:space="0" w:color="auto"/>
              <w:left w:val="single" w:sz="4" w:space="0" w:color="auto"/>
              <w:bottom w:val="single" w:sz="4" w:space="0" w:color="auto"/>
              <w:right w:val="single" w:sz="4" w:space="0" w:color="auto"/>
            </w:tcBorders>
            <w:vAlign w:val="center"/>
          </w:tcPr>
          <w:p w14:paraId="341611CE" w14:textId="77777777" w:rsidR="00B32127" w:rsidRPr="004629BD" w:rsidRDefault="00B32127" w:rsidP="0028496F">
            <w:pPr>
              <w:pStyle w:val="TAC"/>
            </w:pPr>
            <w:r w:rsidRPr="004629BD">
              <w:t>10 MHz</w:t>
            </w:r>
          </w:p>
        </w:tc>
        <w:tc>
          <w:tcPr>
            <w:tcW w:w="839" w:type="dxa"/>
            <w:tcBorders>
              <w:top w:val="single" w:sz="4" w:space="0" w:color="auto"/>
              <w:left w:val="single" w:sz="4" w:space="0" w:color="auto"/>
              <w:bottom w:val="single" w:sz="4" w:space="0" w:color="auto"/>
              <w:right w:val="single" w:sz="4" w:space="0" w:color="auto"/>
            </w:tcBorders>
            <w:vAlign w:val="center"/>
          </w:tcPr>
          <w:p w14:paraId="4DB5D9E9" w14:textId="77777777" w:rsidR="00B32127" w:rsidRPr="004629BD" w:rsidRDefault="00B32127" w:rsidP="0028496F">
            <w:pPr>
              <w:pStyle w:val="TAC"/>
            </w:pPr>
            <w:r w:rsidRPr="004629BD">
              <w:t>10 MHz</w:t>
            </w:r>
          </w:p>
        </w:tc>
        <w:tc>
          <w:tcPr>
            <w:tcW w:w="738" w:type="dxa"/>
            <w:tcBorders>
              <w:top w:val="single" w:sz="4" w:space="0" w:color="auto"/>
              <w:left w:val="single" w:sz="4" w:space="0" w:color="auto"/>
              <w:bottom w:val="single" w:sz="4" w:space="0" w:color="auto"/>
              <w:right w:val="single" w:sz="4" w:space="0" w:color="auto"/>
            </w:tcBorders>
          </w:tcPr>
          <w:p w14:paraId="5475A3D3"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01AA9DF"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tcPr>
          <w:p w14:paraId="59F3B025"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B95700" w14:textId="77777777" w:rsidR="00B32127" w:rsidRPr="004629BD" w:rsidRDefault="00B32127" w:rsidP="0028496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054B99DC" w14:textId="77777777" w:rsidR="00B32127" w:rsidRPr="004629BD" w:rsidRDefault="00B32127" w:rsidP="0028496F">
            <w:pPr>
              <w:pStyle w:val="TAC"/>
            </w:pPr>
            <w:r w:rsidRPr="004629BD">
              <w:t>REFSENS_CA_2</w:t>
            </w:r>
          </w:p>
        </w:tc>
      </w:tr>
      <w:tr w:rsidR="00B32127" w:rsidRPr="004629BD" w14:paraId="1E4BCEE6" w14:textId="77777777" w:rsidTr="0028496F">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A23A8A" w14:textId="77777777" w:rsidR="00B32127" w:rsidRPr="004629BD" w:rsidRDefault="00B32127" w:rsidP="0028496F">
            <w:pPr>
              <w:pStyle w:val="TAC"/>
            </w:pPr>
            <w:r w:rsidRPr="004629BD">
              <w:t>3</w:t>
            </w:r>
          </w:p>
        </w:tc>
        <w:tc>
          <w:tcPr>
            <w:tcW w:w="647" w:type="dxa"/>
            <w:tcBorders>
              <w:top w:val="single" w:sz="4" w:space="0" w:color="auto"/>
              <w:left w:val="single" w:sz="4" w:space="0" w:color="auto"/>
              <w:bottom w:val="single" w:sz="4" w:space="0" w:color="auto"/>
              <w:right w:val="single" w:sz="4" w:space="0" w:color="auto"/>
            </w:tcBorders>
            <w:vAlign w:val="center"/>
          </w:tcPr>
          <w:p w14:paraId="10ACA9DC" w14:textId="77777777" w:rsidR="00B32127" w:rsidRPr="004629BD" w:rsidRDefault="00B32127" w:rsidP="0028496F">
            <w:pPr>
              <w:pStyle w:val="TAC"/>
            </w:pPr>
            <w:r w:rsidRPr="004629BD">
              <w:t>n30</w:t>
            </w:r>
          </w:p>
        </w:tc>
        <w:tc>
          <w:tcPr>
            <w:tcW w:w="759" w:type="dxa"/>
            <w:tcBorders>
              <w:top w:val="single" w:sz="4" w:space="0" w:color="auto"/>
              <w:left w:val="single" w:sz="4" w:space="0" w:color="auto"/>
              <w:bottom w:val="single" w:sz="4" w:space="0" w:color="auto"/>
              <w:right w:val="single" w:sz="4" w:space="0" w:color="auto"/>
            </w:tcBorders>
            <w:vAlign w:val="center"/>
          </w:tcPr>
          <w:p w14:paraId="4AFD1BB6" w14:textId="77777777" w:rsidR="00B32127" w:rsidRPr="004629BD" w:rsidRDefault="00B32127" w:rsidP="0028496F">
            <w:pPr>
              <w:pStyle w:val="TAC"/>
            </w:pPr>
            <w:r w:rsidRPr="004629BD">
              <w:t>Mid</w:t>
            </w:r>
          </w:p>
        </w:tc>
        <w:tc>
          <w:tcPr>
            <w:tcW w:w="656" w:type="dxa"/>
            <w:tcBorders>
              <w:top w:val="single" w:sz="4" w:space="0" w:color="auto"/>
              <w:left w:val="single" w:sz="4" w:space="0" w:color="auto"/>
              <w:bottom w:val="single" w:sz="4" w:space="0" w:color="auto"/>
              <w:right w:val="single" w:sz="4" w:space="0" w:color="auto"/>
            </w:tcBorders>
            <w:vAlign w:val="center"/>
          </w:tcPr>
          <w:p w14:paraId="6B1CF732" w14:textId="77777777" w:rsidR="00B32127" w:rsidRPr="004629BD" w:rsidRDefault="00B32127" w:rsidP="0028496F">
            <w:pPr>
              <w:pStyle w:val="TAC"/>
            </w:pPr>
            <w:r w:rsidRPr="004629BD">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1443073" w14:textId="77777777" w:rsidR="00B32127" w:rsidRPr="004629BD" w:rsidRDefault="00B32127" w:rsidP="0028496F">
            <w:pPr>
              <w:pStyle w:val="TAC"/>
            </w:pPr>
            <w:r w:rsidRPr="004629B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40038C36" w14:textId="77777777" w:rsidR="00B32127" w:rsidRPr="004629BD" w:rsidRDefault="00B32127" w:rsidP="0028496F">
            <w:pPr>
              <w:pStyle w:val="TAC"/>
            </w:pPr>
            <w:r w:rsidRPr="004629BD">
              <w:t>10 MHz</w:t>
            </w:r>
          </w:p>
        </w:tc>
        <w:tc>
          <w:tcPr>
            <w:tcW w:w="839" w:type="dxa"/>
            <w:tcBorders>
              <w:top w:val="single" w:sz="4" w:space="0" w:color="auto"/>
              <w:left w:val="single" w:sz="4" w:space="0" w:color="auto"/>
              <w:bottom w:val="single" w:sz="4" w:space="0" w:color="auto"/>
              <w:right w:val="single" w:sz="4" w:space="0" w:color="auto"/>
            </w:tcBorders>
            <w:vAlign w:val="center"/>
          </w:tcPr>
          <w:p w14:paraId="6326C4B0" w14:textId="77777777" w:rsidR="00B32127" w:rsidRPr="004629BD" w:rsidRDefault="00B32127" w:rsidP="0028496F">
            <w:pPr>
              <w:pStyle w:val="TAC"/>
            </w:pPr>
            <w:r w:rsidRPr="004629BD">
              <w:t>5 MHz</w:t>
            </w:r>
          </w:p>
        </w:tc>
        <w:tc>
          <w:tcPr>
            <w:tcW w:w="738" w:type="dxa"/>
            <w:tcBorders>
              <w:top w:val="single" w:sz="4" w:space="0" w:color="auto"/>
              <w:left w:val="single" w:sz="4" w:space="0" w:color="auto"/>
              <w:bottom w:val="single" w:sz="4" w:space="0" w:color="auto"/>
              <w:right w:val="single" w:sz="4" w:space="0" w:color="auto"/>
            </w:tcBorders>
          </w:tcPr>
          <w:p w14:paraId="6154824E" w14:textId="77777777" w:rsidR="00B32127" w:rsidRPr="004629BD" w:rsidRDefault="00B32127" w:rsidP="0028496F">
            <w:pPr>
              <w:pStyle w:val="TAC"/>
            </w:pPr>
            <w:r w:rsidRPr="004629B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217D989" w14:textId="77777777" w:rsidR="00B32127" w:rsidRPr="004629BD" w:rsidRDefault="00B32127" w:rsidP="0028496F">
            <w:pPr>
              <w:pStyle w:val="TAC"/>
            </w:pPr>
            <w:r w:rsidRPr="004629BD">
              <w:t>Full RB</w:t>
            </w:r>
          </w:p>
        </w:tc>
        <w:tc>
          <w:tcPr>
            <w:tcW w:w="747" w:type="dxa"/>
            <w:tcBorders>
              <w:top w:val="single" w:sz="4" w:space="0" w:color="auto"/>
              <w:left w:val="single" w:sz="4" w:space="0" w:color="auto"/>
              <w:bottom w:val="single" w:sz="4" w:space="0" w:color="auto"/>
              <w:right w:val="single" w:sz="4" w:space="0" w:color="auto"/>
            </w:tcBorders>
          </w:tcPr>
          <w:p w14:paraId="6800FF29" w14:textId="77777777" w:rsidR="00B32127" w:rsidRPr="004629BD" w:rsidRDefault="00B32127" w:rsidP="0028496F">
            <w:pPr>
              <w:pStyle w:val="TAC"/>
            </w:pPr>
            <w:r w:rsidRPr="004629B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49B00D" w14:textId="77777777" w:rsidR="00B32127" w:rsidRPr="004629BD" w:rsidRDefault="00B32127" w:rsidP="0028496F">
            <w:pPr>
              <w:pStyle w:val="TAC"/>
            </w:pPr>
            <w:r w:rsidRPr="004629B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F39945" w14:textId="77777777" w:rsidR="00B32127" w:rsidRPr="004629BD" w:rsidRDefault="00B32127" w:rsidP="0028496F">
            <w:pPr>
              <w:pStyle w:val="TAC"/>
            </w:pPr>
            <w:r w:rsidRPr="004629BD">
              <w:t>REFSENS_CA_3</w:t>
            </w:r>
          </w:p>
        </w:tc>
      </w:tr>
    </w:tbl>
    <w:p w14:paraId="5D4D1782" w14:textId="77777777" w:rsidR="00B32127" w:rsidRPr="004629BD" w:rsidRDefault="00B32127" w:rsidP="00B32127"/>
    <w:p w14:paraId="718BBAC7" w14:textId="77777777" w:rsidR="00B32127" w:rsidRPr="004629BD" w:rsidRDefault="00B32127" w:rsidP="00B32127">
      <w:pPr>
        <w:rPr>
          <w:rFonts w:ascii="Arial" w:hAnsi="Arial"/>
        </w:rPr>
      </w:pPr>
      <w:r w:rsidRPr="004629BD">
        <w:br w:type="page"/>
      </w:r>
    </w:p>
    <w:p w14:paraId="18895B5B" w14:textId="77777777" w:rsidR="00B32127" w:rsidRPr="004629BD" w:rsidRDefault="00B32127" w:rsidP="00B3212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32127" w:rsidRPr="004629BD" w14:paraId="711BA0CC"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827DA9" w14:textId="77777777" w:rsidR="00B32127" w:rsidRPr="004629BD" w:rsidRDefault="00B32127" w:rsidP="0028496F">
            <w:pPr>
              <w:pStyle w:val="TAH"/>
            </w:pPr>
            <w:r w:rsidRPr="004629BD">
              <w:t>Test Parameters for CA Configurations</w:t>
            </w:r>
          </w:p>
        </w:tc>
      </w:tr>
      <w:tr w:rsidR="00B32127" w:rsidRPr="004629BD" w14:paraId="12A15B92" w14:textId="77777777" w:rsidTr="0028496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BF49B3C" w14:textId="77777777" w:rsidR="00B32127" w:rsidRPr="004629BD" w:rsidRDefault="00B32127" w:rsidP="0028496F">
            <w:pPr>
              <w:pStyle w:val="TAH"/>
            </w:pPr>
            <w:r w:rsidRPr="004629B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1F420A5" w14:textId="77777777" w:rsidR="00B32127" w:rsidRPr="004629BD" w:rsidRDefault="00B32127" w:rsidP="0028496F">
            <w:pPr>
              <w:pStyle w:val="TAH"/>
            </w:pPr>
            <w:r w:rsidRPr="004629B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95173C" w14:textId="77777777" w:rsidR="00B32127" w:rsidRPr="004629BD" w:rsidRDefault="00B32127" w:rsidP="0028496F">
            <w:pPr>
              <w:pStyle w:val="TAH"/>
            </w:pPr>
            <w:r w:rsidRPr="004629B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BA9229B" w14:textId="77777777" w:rsidR="00B32127" w:rsidRPr="004629BD" w:rsidRDefault="00B32127" w:rsidP="0028496F">
            <w:pPr>
              <w:pStyle w:val="TAH"/>
            </w:pPr>
            <w:r w:rsidRPr="004629BD">
              <w:t>UL Allocation (Note 2)</w:t>
            </w:r>
          </w:p>
        </w:tc>
      </w:tr>
      <w:tr w:rsidR="00B32127" w:rsidRPr="004629BD" w14:paraId="318B9754" w14:textId="77777777" w:rsidTr="0028496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42998C" w14:textId="77777777" w:rsidR="00B32127" w:rsidRPr="004629BD" w:rsidRDefault="00B32127" w:rsidP="0028496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D0981D3" w14:textId="77777777" w:rsidR="00B32127" w:rsidRPr="004629BD" w:rsidRDefault="00B32127" w:rsidP="0028496F">
            <w:pPr>
              <w:pStyle w:val="TAH"/>
            </w:pPr>
            <w:r w:rsidRPr="004629B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C6600F" w14:textId="77777777" w:rsidR="00B32127" w:rsidRPr="004629BD" w:rsidRDefault="00B32127" w:rsidP="0028496F">
            <w:pPr>
              <w:pStyle w:val="TAH"/>
            </w:pPr>
            <w:r w:rsidRPr="004629B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55FE236" w14:textId="77777777" w:rsidR="00B32127" w:rsidRPr="004629BD" w:rsidRDefault="00B32127" w:rsidP="0028496F">
            <w:pPr>
              <w:pStyle w:val="TAH"/>
            </w:pPr>
            <w:r w:rsidRPr="004629B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A760564" w14:textId="77777777" w:rsidR="00B32127" w:rsidRPr="004629BD" w:rsidRDefault="00B32127" w:rsidP="0028496F">
            <w:pPr>
              <w:pStyle w:val="TAH"/>
            </w:pPr>
            <w:r w:rsidRPr="004629B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CB983A6" w14:textId="77777777" w:rsidR="00B32127" w:rsidRPr="004629BD" w:rsidRDefault="00B32127" w:rsidP="0028496F">
            <w:pPr>
              <w:pStyle w:val="TAH"/>
            </w:pPr>
            <w:r w:rsidRPr="004629BD">
              <w:t>PCC &amp; SCC</w:t>
            </w:r>
            <w:r w:rsidRPr="004629B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3FC6B98" w14:textId="77777777" w:rsidR="00B32127" w:rsidRPr="004629BD" w:rsidRDefault="00B32127" w:rsidP="0028496F">
            <w:pPr>
              <w:pStyle w:val="TAH"/>
            </w:pPr>
            <w:r w:rsidRPr="004629B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87C77" w14:textId="77777777" w:rsidR="00B32127" w:rsidRPr="004629BD" w:rsidRDefault="00B32127" w:rsidP="0028496F">
            <w:pPr>
              <w:pStyle w:val="TAH"/>
            </w:pPr>
            <w:r w:rsidRPr="004629BD">
              <w:t>PCC &amp; SCC RB allocations</w:t>
            </w:r>
            <w:r w:rsidRPr="004629BD">
              <w:br/>
              <w:t>(L</w:t>
            </w:r>
            <w:r w:rsidRPr="004629BD">
              <w:rPr>
                <w:vertAlign w:val="subscript"/>
              </w:rPr>
              <w:t>CRB</w:t>
            </w:r>
            <w:r w:rsidRPr="004629BD">
              <w:t xml:space="preserve"> @ </w:t>
            </w:r>
            <w:proofErr w:type="spellStart"/>
            <w:r w:rsidRPr="004629BD">
              <w:t>RB</w:t>
            </w:r>
            <w:r w:rsidRPr="004629BD">
              <w:rPr>
                <w:vertAlign w:val="subscript"/>
              </w:rPr>
              <w:t>start</w:t>
            </w:r>
            <w:proofErr w:type="spellEnd"/>
            <w:r w:rsidRPr="004629BD">
              <w:t>)</w:t>
            </w:r>
          </w:p>
        </w:tc>
      </w:tr>
      <w:tr w:rsidR="00B32127" w:rsidRPr="004629BD" w14:paraId="018A4E9F"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3950E6" w14:textId="77777777" w:rsidR="00B32127" w:rsidRPr="004629BD" w:rsidRDefault="00B32127" w:rsidP="0028496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E16A29" w14:textId="77777777" w:rsidR="00B32127" w:rsidRPr="004629BD" w:rsidRDefault="00B32127" w:rsidP="0028496F">
            <w:pPr>
              <w:pStyle w:val="TAH"/>
            </w:pPr>
            <w:r w:rsidRPr="004629B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AB2823B" w14:textId="77777777" w:rsidR="00B32127" w:rsidRPr="004629BD" w:rsidRDefault="00B32127" w:rsidP="0028496F">
            <w:pPr>
              <w:pStyle w:val="TAH"/>
            </w:pPr>
            <w:r w:rsidRPr="004629B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D3AFB63" w14:textId="77777777" w:rsidR="00B32127" w:rsidRPr="004629BD"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ACAB24C" w14:textId="77777777" w:rsidR="00B32127" w:rsidRPr="004629BD"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3D26E354" w14:textId="77777777" w:rsidR="00B32127" w:rsidRPr="004629BD" w:rsidRDefault="00B32127" w:rsidP="0028496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EBDF91" w14:textId="77777777" w:rsidR="00B32127" w:rsidRPr="004629BD" w:rsidRDefault="00B32127" w:rsidP="0028496F">
            <w:pPr>
              <w:pStyle w:val="TAH"/>
            </w:pPr>
            <w:r w:rsidRPr="004629B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C6D2E" w14:textId="77777777" w:rsidR="00B32127" w:rsidRPr="004629BD" w:rsidRDefault="00B32127" w:rsidP="0028496F">
            <w:pPr>
              <w:pStyle w:val="TAH"/>
            </w:pPr>
            <w:r w:rsidRPr="004629B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F255DB1" w14:textId="77777777" w:rsidR="00B32127" w:rsidRPr="004629BD"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788434A" w14:textId="77777777" w:rsidR="00B32127" w:rsidRPr="004629BD" w:rsidRDefault="00B32127" w:rsidP="0028496F"/>
        </w:tc>
      </w:tr>
      <w:tr w:rsidR="00B32127" w:rsidRPr="004629BD" w14:paraId="5C90718E" w14:textId="77777777" w:rsidTr="0028496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1F6C9FB" w14:textId="77777777" w:rsidR="00B32127" w:rsidRPr="004629BD" w:rsidRDefault="00B32127" w:rsidP="0028496F"/>
        </w:tc>
        <w:tc>
          <w:tcPr>
            <w:tcW w:w="648" w:type="dxa"/>
            <w:tcBorders>
              <w:top w:val="single" w:sz="4" w:space="0" w:color="auto"/>
              <w:left w:val="single" w:sz="4" w:space="0" w:color="auto"/>
              <w:bottom w:val="single" w:sz="4" w:space="0" w:color="auto"/>
              <w:right w:val="single" w:sz="4" w:space="0" w:color="auto"/>
            </w:tcBorders>
            <w:vAlign w:val="center"/>
            <w:hideMark/>
          </w:tcPr>
          <w:p w14:paraId="63AF8011" w14:textId="77777777" w:rsidR="00B32127" w:rsidRPr="004629BD" w:rsidRDefault="00B32127" w:rsidP="0028496F">
            <w:pPr>
              <w:pStyle w:val="TAH"/>
            </w:pPr>
            <w:r w:rsidRPr="004629B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D1085E" w14:textId="77777777" w:rsidR="00B32127" w:rsidRPr="004629BD" w:rsidRDefault="00B32127" w:rsidP="0028496F">
            <w:pPr>
              <w:pStyle w:val="TAH"/>
            </w:pPr>
            <w:r w:rsidRPr="004629B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43AEDCB" w14:textId="77777777" w:rsidR="00B32127" w:rsidRPr="004629BD" w:rsidRDefault="00B32127" w:rsidP="0028496F">
            <w:pPr>
              <w:pStyle w:val="TAH"/>
            </w:pPr>
            <w:r w:rsidRPr="004629B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3C150F3" w14:textId="77777777" w:rsidR="00B32127" w:rsidRPr="004629BD" w:rsidRDefault="00B32127" w:rsidP="0028496F">
            <w:pPr>
              <w:pStyle w:val="TAH"/>
            </w:pPr>
            <w:r w:rsidRPr="004629B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A4B49B4" w14:textId="77777777" w:rsidR="00B32127" w:rsidRPr="004629BD" w:rsidRDefault="00B32127" w:rsidP="0028496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557468C" w14:textId="77777777" w:rsidR="00B32127" w:rsidRPr="004629BD" w:rsidRDefault="00B32127" w:rsidP="0028496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3A3FA1" w14:textId="77777777" w:rsidR="00B32127" w:rsidRPr="004629BD" w:rsidRDefault="00B32127" w:rsidP="0028496F"/>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A7C401" w14:textId="77777777" w:rsidR="00B32127" w:rsidRPr="004629BD" w:rsidRDefault="00B32127" w:rsidP="0028496F"/>
        </w:tc>
        <w:tc>
          <w:tcPr>
            <w:tcW w:w="489" w:type="dxa"/>
            <w:vMerge/>
            <w:tcBorders>
              <w:top w:val="single" w:sz="4" w:space="0" w:color="auto"/>
              <w:left w:val="single" w:sz="4" w:space="0" w:color="auto"/>
              <w:bottom w:val="single" w:sz="4" w:space="0" w:color="auto"/>
              <w:right w:val="single" w:sz="4" w:space="0" w:color="auto"/>
            </w:tcBorders>
            <w:vAlign w:val="center"/>
            <w:hideMark/>
          </w:tcPr>
          <w:p w14:paraId="30171CE7" w14:textId="77777777" w:rsidR="00B32127" w:rsidRPr="004629BD" w:rsidRDefault="00B32127" w:rsidP="0028496F"/>
        </w:tc>
        <w:tc>
          <w:tcPr>
            <w:tcW w:w="748" w:type="dxa"/>
            <w:vMerge/>
            <w:tcBorders>
              <w:top w:val="single" w:sz="4" w:space="0" w:color="auto"/>
              <w:left w:val="single" w:sz="4" w:space="0" w:color="auto"/>
              <w:bottom w:val="single" w:sz="4" w:space="0" w:color="auto"/>
              <w:right w:val="single" w:sz="4" w:space="0" w:color="auto"/>
            </w:tcBorders>
            <w:vAlign w:val="center"/>
            <w:hideMark/>
          </w:tcPr>
          <w:p w14:paraId="01BC88C9" w14:textId="77777777" w:rsidR="00B32127" w:rsidRPr="004629BD" w:rsidRDefault="00B32127" w:rsidP="0028496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8D849B5" w14:textId="77777777" w:rsidR="00B32127" w:rsidRPr="004629BD" w:rsidRDefault="00B32127" w:rsidP="0028496F"/>
        </w:tc>
      </w:tr>
      <w:tr w:rsidR="00B32127" w:rsidRPr="004629BD" w14:paraId="2BBCA98A"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614C66" w14:textId="77777777" w:rsidR="00B32127" w:rsidRPr="004629BD" w:rsidRDefault="00B32127" w:rsidP="0028496F">
            <w:pPr>
              <w:pStyle w:val="TAH"/>
            </w:pPr>
            <w:r w:rsidRPr="004629BD">
              <w:lastRenderedPageBreak/>
              <w:t>Test Settings for a CA_n</w:t>
            </w:r>
            <w:r w:rsidRPr="004629BD">
              <w:rPr>
                <w:rFonts w:eastAsia="SimSun"/>
                <w:lang w:eastAsia="zh-CN"/>
              </w:rPr>
              <w:t>39</w:t>
            </w:r>
            <w:r w:rsidRPr="004629BD">
              <w:t>A-n</w:t>
            </w:r>
            <w:r w:rsidRPr="004629BD">
              <w:rPr>
                <w:rFonts w:eastAsia="SimSun"/>
                <w:lang w:eastAsia="zh-CN"/>
              </w:rPr>
              <w:t>41</w:t>
            </w:r>
            <w:r w:rsidRPr="004629BD">
              <w:t>A Configuration</w:t>
            </w:r>
          </w:p>
        </w:tc>
      </w:tr>
      <w:tr w:rsidR="00B32127" w:rsidRPr="004629BD" w14:paraId="053FDC97" w14:textId="3647A651"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C0EDB8" w14:textId="0347FE6B" w:rsidR="00B32127" w:rsidRPr="004629BD" w:rsidRDefault="00B32127" w:rsidP="0028496F">
            <w:pPr>
              <w:pStyle w:val="TAC"/>
              <w:rPr>
                <w:rFonts w:eastAsia="SimSun"/>
                <w:lang w:eastAsia="zh-CN"/>
              </w:rPr>
            </w:pPr>
            <w:r w:rsidRPr="004629B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6C9CD6" w14:textId="76228F1F" w:rsidR="00B32127" w:rsidRPr="004629BD" w:rsidRDefault="00B32127" w:rsidP="0028496F">
            <w:pPr>
              <w:pStyle w:val="TAC"/>
              <w:rPr>
                <w:rFonts w:eastAsiaTheme="minorEastAsia" w:cs="Arial"/>
                <w:lang w:eastAsia="zh-CN"/>
              </w:rPr>
            </w:pPr>
            <w:r w:rsidRPr="004629B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CC9944A" w14:textId="62D5226D" w:rsidR="00B32127" w:rsidRPr="004629BD" w:rsidRDefault="00B32127" w:rsidP="0028496F">
            <w:pPr>
              <w:pStyle w:val="TAC"/>
              <w:rPr>
                <w:rFonts w:eastAsiaTheme="minorEastAsia" w:cs="Arial"/>
                <w:bCs/>
                <w:lang w:eastAsia="zh-CN"/>
              </w:rPr>
            </w:pPr>
            <w:r w:rsidRPr="004629BD">
              <w:rPr>
                <w:rFonts w:eastAsiaTheme="minorEastAsia" w:cs="Arial"/>
                <w:bCs/>
                <w:lang w:eastAsia="zh-CN"/>
              </w:rPr>
              <w:t xml:space="preserve">1912.5 </w:t>
            </w:r>
            <w:r w:rsidRPr="004629B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4A867E" w14:textId="1BD59758" w:rsidR="00B32127" w:rsidRPr="004629BD" w:rsidRDefault="00B32127" w:rsidP="0028496F">
            <w:pPr>
              <w:pStyle w:val="TAC"/>
            </w:pPr>
            <w:r w:rsidRPr="004629B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2165EAC" w14:textId="199165A3" w:rsidR="00B32127" w:rsidRPr="004629BD" w:rsidRDefault="00B32127" w:rsidP="0028496F">
            <w:pPr>
              <w:pStyle w:val="TAC"/>
              <w:rPr>
                <w:rFonts w:eastAsiaTheme="minorEastAsia" w:cs="Arial"/>
                <w:lang w:eastAsia="zh-CN"/>
              </w:rPr>
            </w:pPr>
            <w:r w:rsidRPr="004629BD">
              <w:rPr>
                <w:rFonts w:eastAsiaTheme="minorEastAsia" w:cs="Arial"/>
                <w:lang w:eastAsia="zh-CN"/>
              </w:rPr>
              <w:t>2550</w:t>
            </w:r>
            <w:r w:rsidRPr="004629BD">
              <w:rPr>
                <w:rFonts w:eastAsiaTheme="minorEastAsia" w:cs="Arial"/>
                <w:bCs/>
                <w:lang w:eastAsia="zh-CN"/>
              </w:rPr>
              <w:t xml:space="preserve"> </w:t>
            </w:r>
            <w:r w:rsidRPr="004629B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F3AD096" w14:textId="49745369" w:rsidR="00B32127" w:rsidRPr="004629BD" w:rsidRDefault="00B32127" w:rsidP="0028496F">
            <w:pPr>
              <w:pStyle w:val="TAC"/>
              <w:rPr>
                <w:rFonts w:eastAsiaTheme="minorEastAsia" w:cs="Arial"/>
                <w:bCs/>
                <w:lang w:eastAsia="zh-CN"/>
              </w:rPr>
            </w:pPr>
            <w:r w:rsidRPr="004629BD">
              <w:rPr>
                <w:bCs/>
                <w:lang w:eastAsia="zh-CN"/>
              </w:rPr>
              <w:t>5</w:t>
            </w:r>
            <w:r w:rsidRPr="004629B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E60FE1B" w14:textId="3DEBD8F2" w:rsidR="00B32127" w:rsidRPr="004629BD" w:rsidRDefault="00B32127" w:rsidP="0028496F">
            <w:pPr>
              <w:pStyle w:val="TAC"/>
              <w:rPr>
                <w:rFonts w:eastAsiaTheme="minorEastAsia" w:cs="Arial"/>
                <w:lang w:eastAsia="zh-CN"/>
              </w:rPr>
            </w:pPr>
            <w:r w:rsidRPr="004629BD">
              <w:rPr>
                <w:rFonts w:eastAsiaTheme="minorEastAsia" w:cs="Arial"/>
                <w:lang w:eastAsia="zh-CN"/>
              </w:rPr>
              <w:t>5</w:t>
            </w:r>
            <w:r w:rsidRPr="004629B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A013624" w14:textId="27E04239"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6BEE0" w14:textId="393A18D0"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5548E7" w14:textId="3BF0B851"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DAA23B" w14:textId="291CD633" w:rsidR="00B32127" w:rsidRPr="004629BD" w:rsidRDefault="00B32127" w:rsidP="0028496F">
            <w:pPr>
              <w:pStyle w:val="TAC"/>
              <w:rPr>
                <w:rFonts w:eastAsia="SimSun"/>
                <w:lang w:eastAsia="zh-CN"/>
              </w:rPr>
            </w:pPr>
            <w:r w:rsidRPr="004629BD">
              <w:rPr>
                <w:rFonts w:eastAsia="SimSun"/>
              </w:rPr>
              <w:t>REFSENS_CA_</w:t>
            </w:r>
            <w:r w:rsidRPr="004629B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B8E82E1" w14:textId="525231A7" w:rsidR="00B32127" w:rsidRPr="004629BD" w:rsidRDefault="00B32127" w:rsidP="0028496F">
            <w:pPr>
              <w:pStyle w:val="TAC"/>
              <w:rPr>
                <w:rFonts w:eastAsia="SimSun"/>
              </w:rPr>
            </w:pPr>
          </w:p>
        </w:tc>
      </w:tr>
      <w:tr w:rsidR="00B32127" w:rsidRPr="004629BD" w14:paraId="3B9D68E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FE4114" w14:textId="1C2D8C79" w:rsidR="00B32127" w:rsidRPr="004629BD" w:rsidRDefault="00B32127" w:rsidP="0028496F">
            <w:pPr>
              <w:pStyle w:val="TAC"/>
              <w:rPr>
                <w:rFonts w:eastAsia="SimSun"/>
                <w:lang w:eastAsia="zh-CN"/>
              </w:rPr>
            </w:pPr>
            <w:r w:rsidRPr="004629B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138D43" w14:textId="77777777" w:rsidR="00B32127" w:rsidRPr="004629BD" w:rsidRDefault="00B32127" w:rsidP="0028496F">
            <w:pPr>
              <w:pStyle w:val="TAC"/>
              <w:rPr>
                <w:rFonts w:eastAsiaTheme="minorEastAsia" w:cs="Arial"/>
                <w:lang w:eastAsia="zh-CN"/>
              </w:rPr>
            </w:pPr>
            <w:r w:rsidRPr="004629B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F1EF384" w14:textId="77777777" w:rsidR="00B32127" w:rsidRPr="004629BD" w:rsidRDefault="00B32127" w:rsidP="0028496F">
            <w:pPr>
              <w:pStyle w:val="TAC"/>
              <w:rPr>
                <w:rFonts w:eastAsiaTheme="minorEastAsia" w:cs="Arial"/>
                <w:bCs/>
                <w:lang w:eastAsia="zh-CN"/>
              </w:rPr>
            </w:pPr>
            <w:r w:rsidRPr="004629BD">
              <w:rPr>
                <w:rFonts w:eastAsiaTheme="minorEastAsia" w:cs="Arial"/>
                <w:bCs/>
                <w:lang w:eastAsia="zh-CN"/>
              </w:rPr>
              <w:t xml:space="preserve">1912.5 </w:t>
            </w:r>
            <w:r w:rsidRPr="004629B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171074B" w14:textId="77777777" w:rsidR="00B32127" w:rsidRPr="004629BD" w:rsidRDefault="00B32127" w:rsidP="0028496F">
            <w:pPr>
              <w:pStyle w:val="TAC"/>
            </w:pPr>
            <w:r w:rsidRPr="004629B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3170EF" w14:textId="77777777" w:rsidR="00B32127" w:rsidRPr="004629BD" w:rsidRDefault="00B32127" w:rsidP="0028496F">
            <w:pPr>
              <w:pStyle w:val="TAC"/>
              <w:rPr>
                <w:rFonts w:eastAsiaTheme="minorEastAsia" w:cs="Arial"/>
                <w:lang w:eastAsia="zh-CN"/>
              </w:rPr>
            </w:pPr>
            <w:r w:rsidRPr="004629BD">
              <w:rPr>
                <w:rFonts w:eastAsiaTheme="minorEastAsia" w:cs="Arial"/>
                <w:lang w:eastAsia="zh-CN"/>
              </w:rPr>
              <w:t>2550</w:t>
            </w:r>
            <w:r w:rsidRPr="004629BD">
              <w:rPr>
                <w:rFonts w:eastAsiaTheme="minorEastAsia" w:cs="Arial"/>
                <w:bCs/>
                <w:lang w:eastAsia="zh-CN"/>
              </w:rPr>
              <w:t xml:space="preserve"> </w:t>
            </w:r>
            <w:r w:rsidRPr="004629B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BC64C80" w14:textId="77777777" w:rsidR="00B32127" w:rsidRPr="004629BD" w:rsidRDefault="00B32127" w:rsidP="0028496F">
            <w:pPr>
              <w:pStyle w:val="TAC"/>
              <w:rPr>
                <w:rFonts w:eastAsiaTheme="minorEastAsia" w:cs="Arial"/>
                <w:bCs/>
                <w:lang w:eastAsia="zh-CN"/>
              </w:rPr>
            </w:pPr>
            <w:r w:rsidRPr="004629BD">
              <w:rPr>
                <w:bCs/>
                <w:lang w:eastAsia="zh-CN"/>
              </w:rPr>
              <w:t>5</w:t>
            </w:r>
            <w:r w:rsidRPr="004629B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171B5DF" w14:textId="77777777" w:rsidR="00B32127" w:rsidRPr="004629BD" w:rsidRDefault="00B32127" w:rsidP="0028496F">
            <w:pPr>
              <w:pStyle w:val="TAC"/>
              <w:rPr>
                <w:rFonts w:eastAsiaTheme="minorEastAsia" w:cs="Arial"/>
                <w:lang w:eastAsia="zh-CN"/>
              </w:rPr>
            </w:pPr>
            <w:r w:rsidRPr="004629BD">
              <w:rPr>
                <w:rFonts w:eastAsiaTheme="minorEastAsia" w:cs="Arial"/>
                <w:lang w:eastAsia="zh-CN"/>
              </w:rPr>
              <w:t>100</w:t>
            </w:r>
            <w:r w:rsidRPr="004629B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5B1103"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A89A99"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FB8C0"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F5712" w14:textId="77777777" w:rsidR="00B32127" w:rsidRPr="004629BD" w:rsidRDefault="00B32127" w:rsidP="0028496F">
            <w:pPr>
              <w:pStyle w:val="TAC"/>
              <w:rPr>
                <w:rFonts w:eastAsia="SimSun"/>
                <w:lang w:eastAsia="zh-CN"/>
              </w:rPr>
            </w:pPr>
            <w:r w:rsidRPr="004629BD">
              <w:rPr>
                <w:rFonts w:eastAsia="SimSun"/>
              </w:rPr>
              <w:t>REFSENS_CA_</w:t>
            </w:r>
            <w:r w:rsidRPr="004629B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FDC25A7" w14:textId="77777777" w:rsidR="00B32127" w:rsidRPr="004629BD" w:rsidRDefault="00B32127" w:rsidP="0028496F">
            <w:pPr>
              <w:pStyle w:val="TAC"/>
              <w:rPr>
                <w:rFonts w:eastAsia="SimSun"/>
              </w:rPr>
            </w:pPr>
          </w:p>
        </w:tc>
      </w:tr>
      <w:tr w:rsidR="00B32127" w:rsidRPr="004629BD" w14:paraId="4354E2E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CD91A0" w14:textId="1A72B422" w:rsidR="00B32127" w:rsidRPr="004629BD" w:rsidRDefault="00B32127" w:rsidP="0028496F">
            <w:pPr>
              <w:pStyle w:val="TAC"/>
              <w:rPr>
                <w:rFonts w:eastAsia="SimSun"/>
                <w:lang w:eastAsia="zh-CN"/>
              </w:rPr>
            </w:pPr>
            <w:r w:rsidRPr="004629B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5873B5" w14:textId="77777777" w:rsidR="00B32127" w:rsidRPr="004629BD" w:rsidRDefault="00B32127" w:rsidP="0028496F">
            <w:pPr>
              <w:pStyle w:val="TAC"/>
              <w:rPr>
                <w:rFonts w:eastAsiaTheme="minorEastAsia" w:cs="Arial"/>
                <w:lang w:eastAsia="zh-CN"/>
              </w:rPr>
            </w:pPr>
            <w:r w:rsidRPr="004629B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15B8C4C" w14:textId="77777777" w:rsidR="00B32127" w:rsidRPr="004629BD" w:rsidRDefault="00B32127" w:rsidP="0028496F">
            <w:pPr>
              <w:pStyle w:val="TAC"/>
              <w:rPr>
                <w:rFonts w:eastAsiaTheme="minorEastAsia" w:cs="Arial"/>
                <w:bCs/>
                <w:lang w:eastAsia="zh-CN"/>
              </w:rPr>
            </w:pPr>
            <w:r w:rsidRPr="004629BD">
              <w:rPr>
                <w:rFonts w:eastAsiaTheme="minorEastAsia" w:cs="Arial"/>
                <w:bCs/>
                <w:lang w:eastAsia="zh-CN"/>
              </w:rPr>
              <w:t xml:space="preserve">2530 </w:t>
            </w:r>
            <w:r w:rsidRPr="004629B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021F329" w14:textId="77777777" w:rsidR="00B32127" w:rsidRPr="004629BD" w:rsidRDefault="00B32127" w:rsidP="0028496F">
            <w:pPr>
              <w:pStyle w:val="TAC"/>
            </w:pPr>
            <w:r w:rsidRPr="004629B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17A4489" w14:textId="77777777" w:rsidR="00B32127" w:rsidRPr="004629BD" w:rsidRDefault="00B32127" w:rsidP="0028496F">
            <w:pPr>
              <w:pStyle w:val="TAC"/>
              <w:rPr>
                <w:rFonts w:eastAsiaTheme="minorEastAsia" w:cs="Arial"/>
                <w:lang w:eastAsia="zh-CN"/>
              </w:rPr>
            </w:pPr>
            <w:r w:rsidRPr="004629BD">
              <w:rPr>
                <w:rFonts w:eastAsiaTheme="minorEastAsia" w:cs="Arial"/>
                <w:lang w:eastAsia="zh-CN"/>
              </w:rPr>
              <w:t>1897.5</w:t>
            </w:r>
            <w:r w:rsidRPr="004629BD">
              <w:rPr>
                <w:rFonts w:eastAsiaTheme="minorEastAsia" w:cs="Arial"/>
                <w:bCs/>
                <w:lang w:eastAsia="zh-CN"/>
              </w:rPr>
              <w:t xml:space="preserve"> </w:t>
            </w:r>
            <w:r w:rsidRPr="004629B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AA4110B" w14:textId="77777777" w:rsidR="00B32127" w:rsidRPr="004629BD" w:rsidRDefault="00B32127" w:rsidP="0028496F">
            <w:pPr>
              <w:pStyle w:val="TAC"/>
              <w:rPr>
                <w:rFonts w:eastAsiaTheme="minorEastAsia" w:cs="Arial"/>
                <w:bCs/>
                <w:lang w:eastAsia="zh-CN"/>
              </w:rPr>
            </w:pPr>
            <w:r w:rsidRPr="004629BD">
              <w:rPr>
                <w:rFonts w:eastAsiaTheme="minorEastAsia" w:cs="Arial"/>
                <w:bCs/>
                <w:lang w:eastAsia="zh-CN"/>
              </w:rPr>
              <w:t>10</w:t>
            </w:r>
            <w:r w:rsidRPr="004629B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32E7B3B" w14:textId="77777777" w:rsidR="00B32127" w:rsidRPr="004629BD" w:rsidRDefault="00B32127" w:rsidP="0028496F">
            <w:pPr>
              <w:pStyle w:val="TAC"/>
              <w:rPr>
                <w:rFonts w:eastAsiaTheme="minorEastAsia" w:cs="Arial"/>
                <w:lang w:eastAsia="zh-CN"/>
              </w:rPr>
            </w:pPr>
            <w:r w:rsidRPr="004629BD">
              <w:rPr>
                <w:rFonts w:eastAsiaTheme="minorEastAsia" w:cs="Arial"/>
                <w:lang w:eastAsia="zh-CN"/>
              </w:rPr>
              <w:t>5</w:t>
            </w:r>
            <w:r w:rsidRPr="004629B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3A7507"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86B48"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8658C"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CC9522" w14:textId="77777777" w:rsidR="00B32127" w:rsidRPr="004629BD" w:rsidRDefault="00B32127" w:rsidP="0028496F">
            <w:pPr>
              <w:pStyle w:val="TAC"/>
              <w:rPr>
                <w:rFonts w:eastAsia="SimSun"/>
                <w:lang w:eastAsia="zh-CN"/>
              </w:rPr>
            </w:pPr>
            <w:r w:rsidRPr="004629BD">
              <w:rPr>
                <w:rFonts w:eastAsia="SimSun"/>
              </w:rPr>
              <w:t>REFSENS_CA_</w:t>
            </w:r>
            <w:r w:rsidRPr="004629B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D821B0F" w14:textId="77777777" w:rsidR="00B32127" w:rsidRPr="004629BD" w:rsidRDefault="00B32127" w:rsidP="0028496F">
            <w:pPr>
              <w:pStyle w:val="TAC"/>
              <w:rPr>
                <w:rFonts w:eastAsia="SimSun"/>
              </w:rPr>
            </w:pPr>
          </w:p>
        </w:tc>
      </w:tr>
      <w:tr w:rsidR="00B32127" w:rsidRPr="004629BD" w14:paraId="69EF959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9139DE" w14:textId="3D753C57" w:rsidR="00B32127" w:rsidRPr="004629BD" w:rsidRDefault="00B32127" w:rsidP="0028496F">
            <w:pPr>
              <w:pStyle w:val="TAC"/>
              <w:rPr>
                <w:rFonts w:eastAsia="SimSun"/>
                <w:lang w:eastAsia="zh-CN"/>
              </w:rPr>
            </w:pPr>
            <w:r w:rsidRPr="004629B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065C8DA" w14:textId="77777777" w:rsidR="00B32127" w:rsidRPr="004629BD" w:rsidRDefault="00B32127" w:rsidP="0028496F">
            <w:pPr>
              <w:pStyle w:val="TAC"/>
              <w:rPr>
                <w:rFonts w:eastAsiaTheme="minorEastAsia" w:cs="Arial"/>
                <w:lang w:eastAsia="zh-CN"/>
              </w:rPr>
            </w:pPr>
            <w:r w:rsidRPr="004629B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D70671" w14:textId="77777777" w:rsidR="00B32127" w:rsidRPr="004629BD" w:rsidRDefault="00B32127" w:rsidP="0028496F">
            <w:pPr>
              <w:pStyle w:val="TAC"/>
              <w:rPr>
                <w:rFonts w:eastAsiaTheme="minorEastAsia" w:cs="Arial"/>
                <w:bCs/>
                <w:lang w:eastAsia="zh-CN"/>
              </w:rPr>
            </w:pPr>
            <w:r w:rsidRPr="004629BD">
              <w:rPr>
                <w:rFonts w:eastAsiaTheme="minorEastAsia" w:cs="Arial"/>
                <w:bCs/>
                <w:lang w:eastAsia="zh-CN"/>
              </w:rPr>
              <w:t xml:space="preserve">2530 </w:t>
            </w:r>
            <w:r w:rsidRPr="004629B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31F268C" w14:textId="77777777" w:rsidR="00B32127" w:rsidRPr="004629BD" w:rsidRDefault="00B32127" w:rsidP="0028496F">
            <w:pPr>
              <w:pStyle w:val="TAC"/>
            </w:pPr>
            <w:r w:rsidRPr="004629B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D168852" w14:textId="77777777" w:rsidR="00B32127" w:rsidRPr="004629BD" w:rsidRDefault="00B32127" w:rsidP="0028496F">
            <w:pPr>
              <w:pStyle w:val="TAC"/>
              <w:rPr>
                <w:rFonts w:eastAsiaTheme="minorEastAsia" w:cs="Arial"/>
                <w:lang w:eastAsia="zh-CN"/>
              </w:rPr>
            </w:pPr>
            <w:r w:rsidRPr="004629BD">
              <w:rPr>
                <w:rFonts w:eastAsiaTheme="minorEastAsia" w:cs="Arial"/>
                <w:lang w:eastAsia="zh-CN"/>
              </w:rPr>
              <w:t>1897.5</w:t>
            </w:r>
            <w:r w:rsidRPr="004629BD">
              <w:rPr>
                <w:rFonts w:eastAsiaTheme="minorEastAsia" w:cs="Arial"/>
                <w:bCs/>
                <w:lang w:eastAsia="zh-CN"/>
              </w:rPr>
              <w:t xml:space="preserve"> </w:t>
            </w:r>
            <w:r w:rsidRPr="004629B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478AC39" w14:textId="77777777" w:rsidR="00B32127" w:rsidRPr="004629BD" w:rsidRDefault="00B32127" w:rsidP="0028496F">
            <w:pPr>
              <w:pStyle w:val="TAC"/>
              <w:rPr>
                <w:rFonts w:eastAsiaTheme="minorEastAsia" w:cs="Arial"/>
                <w:bCs/>
                <w:lang w:eastAsia="zh-CN"/>
              </w:rPr>
            </w:pPr>
            <w:r w:rsidRPr="004629BD">
              <w:rPr>
                <w:rFonts w:eastAsiaTheme="minorEastAsia" w:cs="Arial"/>
                <w:bCs/>
                <w:lang w:eastAsia="zh-CN"/>
              </w:rPr>
              <w:t>10</w:t>
            </w:r>
            <w:r w:rsidRPr="004629B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73EFE8" w14:textId="77777777" w:rsidR="00B32127" w:rsidRPr="004629BD" w:rsidRDefault="00B32127" w:rsidP="0028496F">
            <w:pPr>
              <w:pStyle w:val="TAC"/>
              <w:rPr>
                <w:rFonts w:eastAsiaTheme="minorEastAsia" w:cs="Arial"/>
                <w:lang w:eastAsia="zh-CN"/>
              </w:rPr>
            </w:pPr>
            <w:r w:rsidRPr="004629BD">
              <w:rPr>
                <w:rFonts w:eastAsiaTheme="minorEastAsia" w:cs="Arial"/>
                <w:lang w:eastAsia="zh-CN"/>
              </w:rPr>
              <w:t>40</w:t>
            </w:r>
            <w:r w:rsidRPr="004629B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C77205"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6E0261"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5E37E7"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936BA4" w14:textId="77777777" w:rsidR="00B32127" w:rsidRPr="004629BD" w:rsidRDefault="00B32127" w:rsidP="0028496F">
            <w:pPr>
              <w:pStyle w:val="TAC"/>
              <w:rPr>
                <w:rFonts w:eastAsia="SimSun"/>
                <w:lang w:eastAsia="zh-CN"/>
              </w:rPr>
            </w:pPr>
            <w:r w:rsidRPr="004629BD">
              <w:rPr>
                <w:rFonts w:eastAsia="SimSun"/>
              </w:rPr>
              <w:t>REFSENS_CA_</w:t>
            </w:r>
            <w:r w:rsidRPr="004629B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A953A70" w14:textId="77777777" w:rsidR="00B32127" w:rsidRPr="004629BD" w:rsidRDefault="00B32127" w:rsidP="0028496F">
            <w:pPr>
              <w:pStyle w:val="TAC"/>
              <w:rPr>
                <w:rFonts w:eastAsia="SimSun"/>
              </w:rPr>
            </w:pPr>
          </w:p>
        </w:tc>
      </w:tr>
      <w:tr w:rsidR="00B32127" w:rsidRPr="004629BD" w14:paraId="122C929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A4621" w14:textId="5598B417" w:rsidR="00B32127" w:rsidRPr="004629BD" w:rsidRDefault="00B32127" w:rsidP="0028496F">
            <w:pPr>
              <w:pStyle w:val="TAC"/>
              <w:rPr>
                <w:rFonts w:eastAsia="SimSun"/>
                <w:lang w:eastAsia="zh-CN"/>
              </w:rPr>
            </w:pPr>
            <w:r w:rsidRPr="004629B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712106" w14:textId="77777777" w:rsidR="00B32127" w:rsidRPr="004629BD" w:rsidRDefault="00B32127" w:rsidP="0028496F">
            <w:pPr>
              <w:pStyle w:val="TAC"/>
            </w:pPr>
            <w:r w:rsidRPr="004629B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A0CD67E" w14:textId="77777777" w:rsidR="00B32127" w:rsidRPr="004629BD" w:rsidRDefault="00B32127" w:rsidP="0028496F">
            <w:pPr>
              <w:pStyle w:val="TAC"/>
            </w:pPr>
            <w:r w:rsidRPr="004629BD">
              <w:rPr>
                <w:rFonts w:eastAsiaTheme="minorEastAsia" w:cs="Arial"/>
                <w:bCs/>
                <w:lang w:eastAsia="zh-CN"/>
              </w:rPr>
              <w:t xml:space="preserve">1900 </w:t>
            </w:r>
            <w:r w:rsidRPr="004629B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98D8E84" w14:textId="77777777" w:rsidR="00B32127" w:rsidRPr="004629BD" w:rsidRDefault="00B32127" w:rsidP="0028496F">
            <w:pPr>
              <w:pStyle w:val="TAC"/>
            </w:pPr>
            <w:r w:rsidRPr="004629BD">
              <w:t>n41</w:t>
            </w:r>
          </w:p>
        </w:tc>
        <w:tc>
          <w:tcPr>
            <w:tcW w:w="754" w:type="dxa"/>
            <w:tcBorders>
              <w:top w:val="single" w:sz="4" w:space="0" w:color="auto"/>
              <w:left w:val="single" w:sz="4" w:space="0" w:color="auto"/>
              <w:bottom w:val="single" w:sz="4" w:space="0" w:color="auto"/>
              <w:right w:val="single" w:sz="4" w:space="0" w:color="auto"/>
            </w:tcBorders>
            <w:vAlign w:val="center"/>
          </w:tcPr>
          <w:p w14:paraId="26A149C7" w14:textId="77777777" w:rsidR="00B32127" w:rsidRPr="004629BD" w:rsidRDefault="00B32127" w:rsidP="0028496F">
            <w:pPr>
              <w:pStyle w:val="TAC"/>
            </w:pPr>
            <w:r w:rsidRPr="004629BD">
              <w:rPr>
                <w:rFonts w:eastAsiaTheme="minorEastAsia" w:cs="Arial"/>
                <w:lang w:eastAsia="zh-CN"/>
              </w:rPr>
              <w:t>2501</w:t>
            </w:r>
            <w:r w:rsidRPr="004629BD">
              <w:rPr>
                <w:rFonts w:eastAsiaTheme="minorEastAsia" w:cs="Arial"/>
                <w:bCs/>
                <w:lang w:eastAsia="zh-CN"/>
              </w:rPr>
              <w:t xml:space="preserve"> </w:t>
            </w:r>
            <w:r w:rsidRPr="004629B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981962" w14:textId="77777777" w:rsidR="00B32127" w:rsidRPr="004629BD" w:rsidRDefault="00B32127" w:rsidP="0028496F">
            <w:pPr>
              <w:pStyle w:val="TAC"/>
            </w:pPr>
            <w:r w:rsidRPr="004629BD">
              <w:rPr>
                <w:rFonts w:eastAsiaTheme="minorEastAsia" w:cs="Arial"/>
                <w:bCs/>
                <w:lang w:eastAsia="zh-CN"/>
              </w:rPr>
              <w:t xml:space="preserve">40 </w:t>
            </w:r>
            <w:r w:rsidRPr="004629B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A128005" w14:textId="77777777" w:rsidR="00B32127" w:rsidRPr="004629BD" w:rsidRDefault="00B32127" w:rsidP="0028496F">
            <w:pPr>
              <w:pStyle w:val="TAC"/>
            </w:pPr>
            <w:r w:rsidRPr="004629BD">
              <w:rPr>
                <w:rFonts w:eastAsiaTheme="minorEastAsia" w:cs="Arial"/>
                <w:lang w:eastAsia="zh-CN"/>
              </w:rPr>
              <w:t xml:space="preserve">10 </w:t>
            </w:r>
            <w:r w:rsidRPr="004629B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2C61B3B"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F70FD"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E697C"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19024" w14:textId="77777777" w:rsidR="00B32127" w:rsidRPr="004629BD" w:rsidRDefault="00B32127" w:rsidP="0028496F">
            <w:pPr>
              <w:pStyle w:val="TAC"/>
              <w:rPr>
                <w:rFonts w:eastAsia="SimSun"/>
              </w:rPr>
            </w:pPr>
            <w:r w:rsidRPr="004629B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C93839B" w14:textId="77777777" w:rsidR="00B32127" w:rsidRPr="004629BD" w:rsidRDefault="00B32127" w:rsidP="0028496F">
            <w:pPr>
              <w:pStyle w:val="TAC"/>
              <w:rPr>
                <w:rFonts w:eastAsia="SimSun"/>
              </w:rPr>
            </w:pPr>
          </w:p>
        </w:tc>
      </w:tr>
      <w:tr w:rsidR="00B32127" w:rsidRPr="004629BD" w14:paraId="21283F86"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FFCCE5" w14:textId="5E41B211" w:rsidR="00B32127" w:rsidRPr="004629BD" w:rsidRDefault="00B32127" w:rsidP="0028496F">
            <w:pPr>
              <w:pStyle w:val="TAC"/>
              <w:rPr>
                <w:rFonts w:eastAsia="SimSun"/>
                <w:lang w:eastAsia="zh-CN"/>
              </w:rPr>
            </w:pPr>
            <w:r w:rsidRPr="004629B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3A644F93" w14:textId="77777777" w:rsidR="00B32127" w:rsidRPr="004629BD" w:rsidRDefault="00B32127" w:rsidP="0028496F">
            <w:pPr>
              <w:pStyle w:val="TAC"/>
            </w:pPr>
            <w:r w:rsidRPr="004629BD">
              <w:t>n41</w:t>
            </w:r>
          </w:p>
        </w:tc>
        <w:tc>
          <w:tcPr>
            <w:tcW w:w="760" w:type="dxa"/>
            <w:tcBorders>
              <w:top w:val="single" w:sz="4" w:space="0" w:color="auto"/>
              <w:left w:val="single" w:sz="4" w:space="0" w:color="auto"/>
              <w:bottom w:val="single" w:sz="4" w:space="0" w:color="auto"/>
              <w:right w:val="single" w:sz="4" w:space="0" w:color="auto"/>
            </w:tcBorders>
            <w:vAlign w:val="center"/>
          </w:tcPr>
          <w:p w14:paraId="354D80D6" w14:textId="77777777" w:rsidR="00B32127" w:rsidRPr="004629BD" w:rsidRDefault="00B32127" w:rsidP="0028496F">
            <w:pPr>
              <w:pStyle w:val="TAC"/>
            </w:pPr>
            <w:r w:rsidRPr="004629BD">
              <w:rPr>
                <w:rFonts w:eastAsiaTheme="minorEastAsia" w:cs="Arial"/>
                <w:bCs/>
                <w:lang w:eastAsia="zh-CN"/>
              </w:rPr>
              <w:t xml:space="preserve">2546 </w:t>
            </w:r>
            <w:r w:rsidRPr="004629B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95461B0" w14:textId="77777777" w:rsidR="00B32127" w:rsidRPr="004629BD" w:rsidRDefault="00B32127" w:rsidP="0028496F">
            <w:pPr>
              <w:pStyle w:val="TAC"/>
            </w:pPr>
            <w:r w:rsidRPr="004629B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53495DF" w14:textId="77777777" w:rsidR="00B32127" w:rsidRPr="004629BD" w:rsidRDefault="00B32127" w:rsidP="0028496F">
            <w:pPr>
              <w:pStyle w:val="TAC"/>
            </w:pPr>
            <w:r w:rsidRPr="004629BD">
              <w:rPr>
                <w:rFonts w:eastAsiaTheme="minorEastAsia" w:cs="Arial"/>
                <w:bCs/>
                <w:lang w:eastAsia="zh-CN"/>
              </w:rPr>
              <w:t xml:space="preserve">1917.5 </w:t>
            </w:r>
            <w:r w:rsidRPr="004629B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D666C72" w14:textId="77777777" w:rsidR="00B32127" w:rsidRPr="004629BD" w:rsidRDefault="00B32127" w:rsidP="0028496F">
            <w:pPr>
              <w:pStyle w:val="TAC"/>
            </w:pPr>
            <w:r w:rsidRPr="004629BD">
              <w:rPr>
                <w:rFonts w:eastAsiaTheme="minorEastAsia" w:cs="Arial"/>
                <w:bCs/>
                <w:lang w:eastAsia="zh-CN"/>
              </w:rPr>
              <w:t xml:space="preserve">100 </w:t>
            </w:r>
            <w:r w:rsidRPr="004629B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D5B227D" w14:textId="77777777" w:rsidR="00B32127" w:rsidRPr="004629BD" w:rsidRDefault="00B32127" w:rsidP="0028496F">
            <w:pPr>
              <w:pStyle w:val="TAC"/>
            </w:pPr>
            <w:r w:rsidRPr="004629BD">
              <w:rPr>
                <w:rFonts w:eastAsiaTheme="minorEastAsia" w:cs="Arial"/>
                <w:lang w:eastAsia="zh-CN"/>
              </w:rPr>
              <w:t xml:space="preserve">10 </w:t>
            </w:r>
            <w:r w:rsidRPr="004629B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C46DD6A"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A91AB3"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23425"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75797" w14:textId="77777777" w:rsidR="00B32127" w:rsidRPr="004629BD" w:rsidRDefault="00B32127" w:rsidP="0028496F">
            <w:pPr>
              <w:pStyle w:val="TAC"/>
            </w:pPr>
            <w:r w:rsidRPr="004629B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82820" w14:textId="77777777" w:rsidR="00B32127" w:rsidRPr="004629BD" w:rsidRDefault="00B32127" w:rsidP="0028496F">
            <w:pPr>
              <w:pStyle w:val="TAC"/>
            </w:pPr>
            <w:r w:rsidRPr="004629BD">
              <w:rPr>
                <w:rFonts w:eastAsia="SimSun"/>
              </w:rPr>
              <w:t>-</w:t>
            </w:r>
          </w:p>
        </w:tc>
      </w:tr>
      <w:tr w:rsidR="00B32127" w:rsidRPr="004629BD" w14:paraId="1703C9F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19C0BD" w14:textId="77777777" w:rsidR="00B32127" w:rsidRPr="004629BD" w:rsidRDefault="00B32127" w:rsidP="0028496F">
            <w:pPr>
              <w:pStyle w:val="TAH"/>
            </w:pPr>
            <w:r w:rsidRPr="004629BD">
              <w:t>Test Settings for a CA_n41A-n66A Configuration</w:t>
            </w:r>
          </w:p>
        </w:tc>
      </w:tr>
      <w:tr w:rsidR="00B32127" w:rsidRPr="004629BD" w14:paraId="67E2D06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6797CB" w14:textId="77777777" w:rsidR="00B32127" w:rsidRPr="004629BD" w:rsidRDefault="00B32127" w:rsidP="0028496F">
            <w:pPr>
              <w:pStyle w:val="TAC"/>
            </w:pPr>
            <w:r w:rsidRPr="004629B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370DC8" w14:textId="77777777" w:rsidR="00B32127" w:rsidRPr="004629BD" w:rsidRDefault="00B32127" w:rsidP="0028496F">
            <w:pPr>
              <w:pStyle w:val="TAC"/>
            </w:pPr>
            <w:r w:rsidRPr="004629B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7186CA0" w14:textId="77777777" w:rsidR="00B32127" w:rsidRPr="004629BD" w:rsidRDefault="00B32127" w:rsidP="0028496F">
            <w:pPr>
              <w:pStyle w:val="TAC"/>
            </w:pPr>
            <w:r w:rsidRPr="004629B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F0C0E17" w14:textId="77777777" w:rsidR="00B32127" w:rsidRPr="004629BD" w:rsidRDefault="00B32127" w:rsidP="0028496F">
            <w:pPr>
              <w:pStyle w:val="TAC"/>
            </w:pPr>
            <w:r w:rsidRPr="004629B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C856BA2" w14:textId="77777777" w:rsidR="00B32127" w:rsidRPr="004629BD" w:rsidRDefault="00B32127" w:rsidP="0028496F">
            <w:pPr>
              <w:pStyle w:val="TAC"/>
            </w:pPr>
            <w:r w:rsidRPr="004629B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57F198A" w14:textId="77777777" w:rsidR="00B32127" w:rsidRPr="004629BD" w:rsidRDefault="00B32127" w:rsidP="0028496F">
            <w:pPr>
              <w:pStyle w:val="TAC"/>
            </w:pPr>
            <w:r w:rsidRPr="004629B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803AE5C" w14:textId="77777777" w:rsidR="00B32127" w:rsidRPr="004629BD" w:rsidRDefault="00B32127" w:rsidP="0028496F">
            <w:pPr>
              <w:pStyle w:val="TAC"/>
            </w:pPr>
            <w:r w:rsidRPr="004629B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44B021"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59803"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458381"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D2D298" w14:textId="77777777" w:rsidR="00B32127" w:rsidRPr="004629BD" w:rsidRDefault="00B32127" w:rsidP="0028496F">
            <w:pPr>
              <w:pStyle w:val="TAC"/>
            </w:pPr>
            <w:r w:rsidRPr="004629B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6E5C5D1" w14:textId="77777777" w:rsidR="00B32127" w:rsidRPr="004629BD" w:rsidRDefault="00B32127" w:rsidP="0028496F">
            <w:pPr>
              <w:pStyle w:val="TAC"/>
            </w:pPr>
            <w:r w:rsidRPr="004629BD">
              <w:rPr>
                <w:rFonts w:eastAsia="SimSun"/>
              </w:rPr>
              <w:t>-</w:t>
            </w:r>
          </w:p>
        </w:tc>
      </w:tr>
      <w:tr w:rsidR="00B32127" w:rsidRPr="004629BD" w14:paraId="5286B5F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19B12" w14:textId="77777777" w:rsidR="00B32127" w:rsidRPr="004629BD" w:rsidRDefault="00B32127" w:rsidP="0028496F">
            <w:pPr>
              <w:pStyle w:val="TAC"/>
              <w:rPr>
                <w:rFonts w:eastAsia="SimSun"/>
                <w:b/>
                <w:bCs/>
              </w:rPr>
            </w:pPr>
            <w:r w:rsidRPr="004629BD">
              <w:rPr>
                <w:b/>
                <w:bCs/>
              </w:rPr>
              <w:t>Test Settings for CA_n41A-n71A Configuration</w:t>
            </w:r>
          </w:p>
        </w:tc>
      </w:tr>
      <w:tr w:rsidR="00B32127" w:rsidRPr="004629BD" w14:paraId="1BA7D19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08A72" w14:textId="77777777" w:rsidR="00B32127" w:rsidRPr="004629BD" w:rsidRDefault="00B32127" w:rsidP="0028496F">
            <w:pPr>
              <w:pStyle w:val="TAC"/>
              <w:rPr>
                <w:rFonts w:eastAsia="SimSun"/>
              </w:rPr>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50CC0198" w14:textId="77777777" w:rsidR="00B32127" w:rsidRPr="004629BD" w:rsidRDefault="00B32127" w:rsidP="0028496F">
            <w:pPr>
              <w:pStyle w:val="TAC"/>
              <w:rPr>
                <w:rFonts w:eastAsia="SimSun"/>
              </w:rPr>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3D65F751" w14:textId="77777777" w:rsidR="00B32127" w:rsidRPr="004629BD" w:rsidRDefault="00B32127" w:rsidP="0028496F">
            <w:pPr>
              <w:pStyle w:val="TAC"/>
              <w:rPr>
                <w:rFonts w:eastAsia="SimSun"/>
              </w:rPr>
            </w:pPr>
            <w:r w:rsidRPr="004629BD">
              <w:t>Low</w:t>
            </w:r>
          </w:p>
        </w:tc>
        <w:tc>
          <w:tcPr>
            <w:tcW w:w="657" w:type="dxa"/>
            <w:tcBorders>
              <w:top w:val="single" w:sz="4" w:space="0" w:color="auto"/>
              <w:left w:val="single" w:sz="4" w:space="0" w:color="auto"/>
              <w:bottom w:val="single" w:sz="4" w:space="0" w:color="auto"/>
              <w:right w:val="single" w:sz="4" w:space="0" w:color="auto"/>
            </w:tcBorders>
            <w:vAlign w:val="center"/>
          </w:tcPr>
          <w:p w14:paraId="0BCDA2C4" w14:textId="77777777" w:rsidR="00B32127" w:rsidRPr="004629BD" w:rsidRDefault="00B32127" w:rsidP="0028496F">
            <w:pPr>
              <w:pStyle w:val="TAC"/>
              <w:rPr>
                <w:rFonts w:eastAsia="SimSun"/>
              </w:rPr>
            </w:pPr>
            <w:r w:rsidRPr="004629BD">
              <w:t>n41</w:t>
            </w:r>
          </w:p>
        </w:tc>
        <w:tc>
          <w:tcPr>
            <w:tcW w:w="754" w:type="dxa"/>
            <w:tcBorders>
              <w:top w:val="single" w:sz="4" w:space="0" w:color="auto"/>
              <w:left w:val="single" w:sz="4" w:space="0" w:color="auto"/>
              <w:bottom w:val="single" w:sz="4" w:space="0" w:color="auto"/>
              <w:right w:val="single" w:sz="4" w:space="0" w:color="auto"/>
            </w:tcBorders>
            <w:vAlign w:val="center"/>
          </w:tcPr>
          <w:p w14:paraId="6AE9DF7D" w14:textId="77777777" w:rsidR="00B32127" w:rsidRPr="004629BD" w:rsidRDefault="00B32127" w:rsidP="0028496F">
            <w:pPr>
              <w:pStyle w:val="TAC"/>
              <w:rPr>
                <w:rFonts w:eastAsia="SimSun"/>
              </w:rPr>
            </w:pPr>
            <w:r w:rsidRPr="004629B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92FB7A5"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6A50AE3" w14:textId="77777777" w:rsidR="00B32127" w:rsidRPr="004629BD" w:rsidRDefault="00B32127" w:rsidP="0028496F">
            <w:pPr>
              <w:pStyle w:val="TAC"/>
              <w:rPr>
                <w:rFonts w:eastAsia="SimSun"/>
              </w:rPr>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249F670E"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414D98"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4A7AF6"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C18CB" w14:textId="77777777" w:rsidR="00B32127" w:rsidRPr="004629BD" w:rsidRDefault="00B32127" w:rsidP="0028496F">
            <w:pPr>
              <w:pStyle w:val="TAC"/>
              <w:rPr>
                <w:rFonts w:eastAsia="SimSun"/>
              </w:rPr>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2FED19" w14:textId="77777777" w:rsidR="00B32127" w:rsidRPr="004629BD" w:rsidRDefault="00B32127" w:rsidP="0028496F">
            <w:pPr>
              <w:pStyle w:val="TAC"/>
              <w:rPr>
                <w:rFonts w:eastAsia="SimSun"/>
              </w:rPr>
            </w:pPr>
            <w:r w:rsidRPr="004629BD">
              <w:t>-</w:t>
            </w:r>
          </w:p>
        </w:tc>
      </w:tr>
      <w:tr w:rsidR="00B32127" w:rsidRPr="004629BD" w14:paraId="183D84A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2165DB" w14:textId="77777777" w:rsidR="00B32127" w:rsidRPr="004629BD" w:rsidRDefault="00B32127" w:rsidP="0028496F">
            <w:pPr>
              <w:pStyle w:val="TAC"/>
              <w:rPr>
                <w:rFonts w:eastAsia="SimSun"/>
              </w:rPr>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6C4D32A9" w14:textId="77777777" w:rsidR="00B32127" w:rsidRPr="004629BD" w:rsidRDefault="00B32127" w:rsidP="0028496F">
            <w:pPr>
              <w:pStyle w:val="TAC"/>
              <w:rPr>
                <w:rFonts w:eastAsia="SimSun"/>
              </w:rPr>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689D6EC2" w14:textId="77777777" w:rsidR="00B32127" w:rsidRPr="004629BD" w:rsidRDefault="00B32127" w:rsidP="0028496F">
            <w:pPr>
              <w:pStyle w:val="TAC"/>
              <w:rPr>
                <w:rFonts w:eastAsia="SimSun"/>
              </w:rPr>
            </w:pPr>
            <w:r w:rsidRPr="004629BD">
              <w:t>Low</w:t>
            </w:r>
          </w:p>
        </w:tc>
        <w:tc>
          <w:tcPr>
            <w:tcW w:w="657" w:type="dxa"/>
            <w:tcBorders>
              <w:top w:val="single" w:sz="4" w:space="0" w:color="auto"/>
              <w:left w:val="single" w:sz="4" w:space="0" w:color="auto"/>
              <w:bottom w:val="single" w:sz="4" w:space="0" w:color="auto"/>
              <w:right w:val="single" w:sz="4" w:space="0" w:color="auto"/>
            </w:tcBorders>
            <w:vAlign w:val="center"/>
          </w:tcPr>
          <w:p w14:paraId="7AAF01EF" w14:textId="77777777" w:rsidR="00B32127" w:rsidRPr="004629BD" w:rsidRDefault="00B32127" w:rsidP="0028496F">
            <w:pPr>
              <w:pStyle w:val="TAC"/>
              <w:rPr>
                <w:rFonts w:eastAsia="SimSun"/>
              </w:rPr>
            </w:pPr>
            <w:r w:rsidRPr="004629BD">
              <w:t>n41</w:t>
            </w:r>
          </w:p>
        </w:tc>
        <w:tc>
          <w:tcPr>
            <w:tcW w:w="754" w:type="dxa"/>
            <w:tcBorders>
              <w:top w:val="single" w:sz="4" w:space="0" w:color="auto"/>
              <w:left w:val="single" w:sz="4" w:space="0" w:color="auto"/>
              <w:bottom w:val="single" w:sz="4" w:space="0" w:color="auto"/>
              <w:right w:val="single" w:sz="4" w:space="0" w:color="auto"/>
            </w:tcBorders>
            <w:vAlign w:val="center"/>
          </w:tcPr>
          <w:p w14:paraId="26EA1886" w14:textId="77777777" w:rsidR="00B32127" w:rsidRPr="004629BD" w:rsidRDefault="00B32127" w:rsidP="0028496F">
            <w:pPr>
              <w:pStyle w:val="TAC"/>
              <w:rPr>
                <w:rFonts w:eastAsia="SimSun"/>
              </w:rPr>
            </w:pPr>
            <w:r w:rsidRPr="004629BD">
              <w:t>High</w:t>
            </w:r>
          </w:p>
        </w:tc>
        <w:tc>
          <w:tcPr>
            <w:tcW w:w="837" w:type="dxa"/>
            <w:tcBorders>
              <w:top w:val="single" w:sz="4" w:space="0" w:color="auto"/>
              <w:left w:val="single" w:sz="4" w:space="0" w:color="auto"/>
              <w:bottom w:val="single" w:sz="4" w:space="0" w:color="auto"/>
              <w:right w:val="single" w:sz="4" w:space="0" w:color="auto"/>
            </w:tcBorders>
            <w:vAlign w:val="center"/>
          </w:tcPr>
          <w:p w14:paraId="7DBB9954" w14:textId="77777777" w:rsidR="00B32127" w:rsidRPr="004629BD" w:rsidRDefault="00B32127" w:rsidP="0028496F">
            <w:pPr>
              <w:pStyle w:val="TAC"/>
              <w:rPr>
                <w:rFonts w:eastAsia="SimSun"/>
              </w:rPr>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0F624C0" w14:textId="77777777" w:rsidR="00B32127" w:rsidRPr="004629BD" w:rsidRDefault="00B32127" w:rsidP="0028496F">
            <w:pPr>
              <w:pStyle w:val="TAC"/>
              <w:rPr>
                <w:rFonts w:eastAsia="SimSun"/>
              </w:rPr>
            </w:pPr>
            <w:r w:rsidRPr="004629B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ECAFB2" w14:textId="77777777" w:rsidR="00B32127" w:rsidRPr="004629BD" w:rsidRDefault="00B32127" w:rsidP="0028496F">
            <w:pPr>
              <w:pStyle w:val="TAC"/>
              <w:rPr>
                <w:rFonts w:eastAsia="SimSun"/>
              </w:rPr>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1D0041" w14:textId="77777777" w:rsidR="00B32127" w:rsidRPr="004629BD" w:rsidRDefault="00B32127" w:rsidP="0028496F">
            <w:pPr>
              <w:pStyle w:val="TAC"/>
              <w:rPr>
                <w:rFonts w:eastAsia="SimSun"/>
              </w:rPr>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F871F" w14:textId="77777777" w:rsidR="00B32127" w:rsidRPr="004629BD" w:rsidRDefault="00B32127" w:rsidP="0028496F">
            <w:pPr>
              <w:pStyle w:val="TAC"/>
              <w:rPr>
                <w:rFonts w:eastAsia="SimSun"/>
              </w:rPr>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F6B01" w14:textId="77777777" w:rsidR="00B32127" w:rsidRPr="004629BD" w:rsidRDefault="00B32127" w:rsidP="0028496F">
            <w:pPr>
              <w:pStyle w:val="TAC"/>
              <w:rPr>
                <w:rFonts w:eastAsia="SimSun"/>
              </w:rPr>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88EEC9" w14:textId="77777777" w:rsidR="00B32127" w:rsidRPr="004629BD" w:rsidRDefault="00B32127" w:rsidP="0028496F">
            <w:pPr>
              <w:pStyle w:val="TAC"/>
              <w:rPr>
                <w:rFonts w:eastAsia="SimSun"/>
              </w:rPr>
            </w:pPr>
            <w:r w:rsidRPr="004629BD">
              <w:t>-</w:t>
            </w:r>
          </w:p>
        </w:tc>
      </w:tr>
      <w:tr w:rsidR="00B32127" w:rsidRPr="004629BD" w14:paraId="151761CB"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739F7" w14:textId="77777777" w:rsidR="00B32127" w:rsidRPr="004629BD" w:rsidRDefault="00B32127" w:rsidP="0028496F">
            <w:pPr>
              <w:pStyle w:val="TAC"/>
              <w:rPr>
                <w:rFonts w:eastAsia="SimSun"/>
                <w:b/>
                <w:bCs/>
              </w:rPr>
            </w:pPr>
            <w:r w:rsidRPr="004629BD">
              <w:rPr>
                <w:b/>
                <w:bCs/>
              </w:rPr>
              <w:t>Test Settings for CA_n41A-n77A Configuration</w:t>
            </w:r>
          </w:p>
        </w:tc>
      </w:tr>
      <w:tr w:rsidR="00B32127" w:rsidRPr="004629BD" w14:paraId="45D6926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70E7" w14:textId="77777777" w:rsidR="00B32127" w:rsidRPr="004629BD" w:rsidRDefault="00B32127" w:rsidP="0028496F">
            <w:pPr>
              <w:pStyle w:val="TAC"/>
            </w:pPr>
            <w:r w:rsidRPr="004629B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46B24B0" w14:textId="77777777" w:rsidR="00B32127" w:rsidRPr="004629BD" w:rsidRDefault="00B32127" w:rsidP="0028496F">
            <w:pPr>
              <w:pStyle w:val="TAC"/>
            </w:pPr>
            <w:r w:rsidRPr="004629B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D6B3473" w14:textId="77777777" w:rsidR="00B32127" w:rsidRPr="004629BD" w:rsidRDefault="00B32127" w:rsidP="0028496F">
            <w:pPr>
              <w:pStyle w:val="TAC"/>
            </w:pPr>
            <w:r w:rsidRPr="004629BD">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4C808AD" w14:textId="77777777" w:rsidR="00B32127" w:rsidRPr="004629BD" w:rsidRDefault="00B32127" w:rsidP="0028496F">
            <w:pPr>
              <w:pStyle w:val="TAC"/>
            </w:pPr>
            <w:r w:rsidRPr="004629BD">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901BA13" w14:textId="77777777" w:rsidR="00B32127" w:rsidRPr="004629BD" w:rsidRDefault="00B32127" w:rsidP="0028496F">
            <w:pPr>
              <w:pStyle w:val="TAC"/>
            </w:pPr>
            <w:r w:rsidRPr="004629BD">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24C53F3" w14:textId="77777777" w:rsidR="00B32127" w:rsidRPr="004629BD" w:rsidRDefault="00B32127" w:rsidP="0028496F">
            <w:pPr>
              <w:pStyle w:val="TAC"/>
            </w:pPr>
            <w:r w:rsidRPr="004629BD">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3D8472" w14:textId="77777777" w:rsidR="00B32127" w:rsidRPr="004629BD" w:rsidRDefault="00B32127" w:rsidP="0028496F">
            <w:pPr>
              <w:pStyle w:val="TAC"/>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0EC3DC"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C9C7A"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8BA7B9"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E2EE9" w14:textId="77777777" w:rsidR="00B32127" w:rsidRPr="004629BD" w:rsidRDefault="00B32127" w:rsidP="0028496F">
            <w:pPr>
              <w:pStyle w:val="TAC"/>
            </w:pPr>
            <w:r w:rsidRPr="004629B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54A7E27" w14:textId="77777777" w:rsidR="00B32127" w:rsidRPr="004629BD" w:rsidRDefault="00B32127" w:rsidP="0028496F">
            <w:pPr>
              <w:pStyle w:val="TAC"/>
            </w:pPr>
            <w:r w:rsidRPr="004629BD">
              <w:rPr>
                <w:lang w:eastAsia="ja-JP"/>
              </w:rPr>
              <w:t>-</w:t>
            </w:r>
          </w:p>
        </w:tc>
      </w:tr>
      <w:tr w:rsidR="00B32127" w:rsidRPr="004629BD" w14:paraId="440AEEB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BA88F3" w14:textId="77777777" w:rsidR="00B32127" w:rsidRPr="004629BD" w:rsidRDefault="00B32127" w:rsidP="0028496F">
            <w:pPr>
              <w:pStyle w:val="TAC"/>
            </w:pPr>
            <w:r w:rsidRPr="004629B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624B9D4" w14:textId="77777777" w:rsidR="00B32127" w:rsidRPr="004629BD" w:rsidRDefault="00B32127" w:rsidP="0028496F">
            <w:pPr>
              <w:pStyle w:val="TAC"/>
            </w:pPr>
            <w:r w:rsidRPr="004629B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F9D4E8" w14:textId="77777777" w:rsidR="00B32127" w:rsidRPr="004629BD" w:rsidRDefault="00B32127" w:rsidP="0028496F">
            <w:pPr>
              <w:pStyle w:val="TAC"/>
            </w:pPr>
            <w:r w:rsidRPr="004629BD">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069886C" w14:textId="77777777" w:rsidR="00B32127" w:rsidRPr="004629BD" w:rsidRDefault="00B32127" w:rsidP="0028496F">
            <w:pPr>
              <w:pStyle w:val="TAC"/>
            </w:pPr>
            <w:r w:rsidRPr="004629BD">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BA35D4B" w14:textId="77777777" w:rsidR="00B32127" w:rsidRPr="004629BD" w:rsidRDefault="00B32127" w:rsidP="0028496F">
            <w:pPr>
              <w:pStyle w:val="TAC"/>
            </w:pPr>
            <w:r w:rsidRPr="004629BD">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53ED9B8" w14:textId="77777777" w:rsidR="00B32127" w:rsidRPr="004629BD" w:rsidRDefault="00B32127" w:rsidP="0028496F">
            <w:pPr>
              <w:pStyle w:val="TAC"/>
            </w:pPr>
            <w:r w:rsidRPr="004629BD">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73328A8" w14:textId="77777777" w:rsidR="00B32127" w:rsidRPr="004629BD" w:rsidRDefault="00B32127" w:rsidP="0028496F">
            <w:pPr>
              <w:pStyle w:val="TAC"/>
            </w:pPr>
            <w:r w:rsidRPr="004629BD">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0AB9372"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442ACC"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A984B"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215A53" w14:textId="77777777" w:rsidR="00B32127" w:rsidRPr="004629BD" w:rsidRDefault="00B32127" w:rsidP="0028496F">
            <w:pPr>
              <w:pStyle w:val="TAC"/>
            </w:pPr>
            <w:r w:rsidRPr="004629B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92FD45" w14:textId="77777777" w:rsidR="00B32127" w:rsidRPr="004629BD" w:rsidRDefault="00B32127" w:rsidP="0028496F">
            <w:pPr>
              <w:pStyle w:val="TAC"/>
            </w:pPr>
            <w:r w:rsidRPr="004629BD">
              <w:rPr>
                <w:lang w:eastAsia="ja-JP"/>
              </w:rPr>
              <w:t>-</w:t>
            </w:r>
          </w:p>
        </w:tc>
      </w:tr>
      <w:tr w:rsidR="00B32127" w:rsidRPr="004629BD" w14:paraId="5A13C05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75F571" w14:textId="77777777" w:rsidR="00B32127" w:rsidRPr="004629BD" w:rsidRDefault="00B32127" w:rsidP="0028496F">
            <w:pPr>
              <w:pStyle w:val="TAC"/>
            </w:pPr>
            <w:r w:rsidRPr="004629B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255EB02" w14:textId="77777777" w:rsidR="00B32127" w:rsidRPr="004629BD" w:rsidRDefault="00B32127" w:rsidP="0028496F">
            <w:pPr>
              <w:pStyle w:val="TAC"/>
            </w:pPr>
            <w:r w:rsidRPr="004629BD">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525886A" w14:textId="77777777" w:rsidR="00B32127" w:rsidRPr="004629BD" w:rsidRDefault="00B32127" w:rsidP="0028496F">
            <w:pPr>
              <w:pStyle w:val="TAC"/>
            </w:pPr>
            <w:r w:rsidRPr="004629B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2BEF186F" w14:textId="77777777" w:rsidR="00B32127" w:rsidRPr="004629BD" w:rsidRDefault="00B32127" w:rsidP="0028496F">
            <w:pPr>
              <w:pStyle w:val="TAC"/>
            </w:pPr>
            <w:r w:rsidRPr="004629BD">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893092" w14:textId="77777777" w:rsidR="00B32127" w:rsidRPr="004629BD" w:rsidRDefault="00B32127" w:rsidP="0028496F">
            <w:pPr>
              <w:pStyle w:val="TAC"/>
            </w:pPr>
            <w:r w:rsidRPr="004629BD">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0190723" w14:textId="77777777" w:rsidR="00B32127" w:rsidRPr="004629BD" w:rsidRDefault="00B32127" w:rsidP="0028496F">
            <w:pPr>
              <w:pStyle w:val="TAC"/>
            </w:pPr>
            <w:r w:rsidRPr="004629BD">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1B33A91A" w14:textId="77777777" w:rsidR="00B32127" w:rsidRPr="004629BD" w:rsidRDefault="00B32127" w:rsidP="0028496F">
            <w:pPr>
              <w:pStyle w:val="TAC"/>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EB06B1"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6C6946"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0F8C61"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893916"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5FBE49" w14:textId="77777777" w:rsidR="00B32127" w:rsidRPr="004629BD" w:rsidRDefault="00B32127" w:rsidP="0028496F">
            <w:pPr>
              <w:pStyle w:val="TAC"/>
            </w:pPr>
            <w:r w:rsidRPr="004629BD">
              <w:t>REFSENS_CA_3</w:t>
            </w:r>
          </w:p>
        </w:tc>
      </w:tr>
      <w:tr w:rsidR="00B32127" w:rsidRPr="004629BD" w14:paraId="2B4BA80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C606C5" w14:textId="77777777" w:rsidR="00B32127" w:rsidRPr="004629BD" w:rsidRDefault="00B32127" w:rsidP="0028496F">
            <w:pPr>
              <w:pStyle w:val="TAC"/>
            </w:pPr>
            <w:r w:rsidRPr="004629B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1FE8C82" w14:textId="77777777" w:rsidR="00B32127" w:rsidRPr="004629BD" w:rsidRDefault="00B32127" w:rsidP="0028496F">
            <w:pPr>
              <w:pStyle w:val="TAC"/>
            </w:pPr>
            <w:r w:rsidRPr="004629BD">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D612201" w14:textId="77777777" w:rsidR="00B32127" w:rsidRPr="004629BD" w:rsidRDefault="00B32127" w:rsidP="0028496F">
            <w:pPr>
              <w:pStyle w:val="TAC"/>
            </w:pPr>
            <w:r w:rsidRPr="004629B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726264D7" w14:textId="77777777" w:rsidR="00B32127" w:rsidRPr="004629BD" w:rsidRDefault="00B32127" w:rsidP="0028496F">
            <w:pPr>
              <w:pStyle w:val="TAC"/>
            </w:pPr>
            <w:r w:rsidRPr="004629BD">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C37C33" w14:textId="77777777" w:rsidR="00B32127" w:rsidRPr="004629BD" w:rsidRDefault="00B32127" w:rsidP="0028496F">
            <w:pPr>
              <w:pStyle w:val="TAC"/>
            </w:pPr>
            <w:r w:rsidRPr="004629BD">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D80802D" w14:textId="77777777" w:rsidR="00B32127" w:rsidRPr="004629BD" w:rsidRDefault="00B32127" w:rsidP="0028496F">
            <w:pPr>
              <w:pStyle w:val="TAC"/>
            </w:pPr>
            <w:r w:rsidRPr="004629B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C21B6A" w14:textId="77777777" w:rsidR="00B32127" w:rsidRPr="004629BD" w:rsidRDefault="00B32127" w:rsidP="0028496F">
            <w:pPr>
              <w:pStyle w:val="TAC"/>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A2558D"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B8C3DD"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3EAD42"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89A1C2"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0F4EB8" w14:textId="77777777" w:rsidR="00B32127" w:rsidRPr="004629BD" w:rsidRDefault="00B32127" w:rsidP="0028496F">
            <w:pPr>
              <w:pStyle w:val="TAC"/>
            </w:pPr>
            <w:r w:rsidRPr="004629BD">
              <w:t>REFSENS_CA_3</w:t>
            </w:r>
          </w:p>
        </w:tc>
      </w:tr>
      <w:tr w:rsidR="00B32127" w:rsidRPr="004629BD" w14:paraId="31886AC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79334A" w14:textId="77777777" w:rsidR="00B32127" w:rsidRPr="004629BD" w:rsidRDefault="00B32127" w:rsidP="0028496F">
            <w:pPr>
              <w:pStyle w:val="TAC"/>
            </w:pPr>
            <w:r w:rsidRPr="004629BD">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4B15A34" w14:textId="77777777" w:rsidR="00B32127" w:rsidRPr="004629BD" w:rsidRDefault="00B32127" w:rsidP="0028496F">
            <w:pPr>
              <w:pStyle w:val="TAC"/>
            </w:pPr>
            <w:r w:rsidRPr="004629BD">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2DE38D5" w14:textId="77777777" w:rsidR="00B32127" w:rsidRPr="004629BD" w:rsidRDefault="00B32127" w:rsidP="0028496F">
            <w:pPr>
              <w:pStyle w:val="TAC"/>
            </w:pPr>
            <w:r w:rsidRPr="004629BD">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2372935" w14:textId="77777777" w:rsidR="00B32127" w:rsidRPr="004629BD" w:rsidRDefault="00B32127" w:rsidP="0028496F">
            <w:pPr>
              <w:pStyle w:val="TAC"/>
            </w:pPr>
            <w:r w:rsidRPr="004629BD">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34AA66" w14:textId="77777777" w:rsidR="00B32127" w:rsidRPr="004629BD" w:rsidRDefault="00B32127" w:rsidP="0028496F">
            <w:pPr>
              <w:pStyle w:val="TAC"/>
            </w:pPr>
            <w:r w:rsidRPr="004629BD">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79E438" w14:textId="77777777" w:rsidR="00B32127" w:rsidRPr="004629BD" w:rsidRDefault="00B32127" w:rsidP="0028496F">
            <w:pPr>
              <w:pStyle w:val="TAC"/>
            </w:pPr>
            <w:r w:rsidRPr="004629B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351807" w14:textId="77777777" w:rsidR="00B32127" w:rsidRPr="004629BD" w:rsidRDefault="00B32127" w:rsidP="0028496F">
            <w:pPr>
              <w:pStyle w:val="TAC"/>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E79CA9"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1CA3F"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8BE55"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5AAEDB"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F2B14C" w14:textId="77777777" w:rsidR="00B32127" w:rsidRPr="004629BD" w:rsidRDefault="00B32127" w:rsidP="0028496F">
            <w:pPr>
              <w:pStyle w:val="TAC"/>
            </w:pPr>
            <w:r w:rsidRPr="004629BD">
              <w:rPr>
                <w:lang w:eastAsia="ja-JP"/>
              </w:rPr>
              <w:t>-</w:t>
            </w:r>
          </w:p>
        </w:tc>
      </w:tr>
      <w:tr w:rsidR="00B32127" w:rsidRPr="004629BD" w14:paraId="00D5A9F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44627" w14:textId="77777777" w:rsidR="00B32127" w:rsidRPr="004629BD" w:rsidRDefault="00B32127" w:rsidP="0028496F">
            <w:pPr>
              <w:pStyle w:val="TAC"/>
            </w:pPr>
            <w:r w:rsidRPr="004629BD">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5CB4306A" w14:textId="77777777" w:rsidR="00B32127" w:rsidRPr="004629BD" w:rsidRDefault="00B32127" w:rsidP="0028496F">
            <w:pPr>
              <w:pStyle w:val="TAC"/>
            </w:pPr>
            <w:r w:rsidRPr="004629B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7B24214" w14:textId="77777777" w:rsidR="00B32127" w:rsidRPr="004629BD" w:rsidRDefault="00B32127" w:rsidP="0028496F">
            <w:pPr>
              <w:pStyle w:val="TAC"/>
            </w:pPr>
            <w:r w:rsidRPr="004629B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C9DBE7F" w14:textId="77777777" w:rsidR="00B32127" w:rsidRPr="004629BD" w:rsidRDefault="00B32127" w:rsidP="0028496F">
            <w:pPr>
              <w:pStyle w:val="TAC"/>
            </w:pPr>
            <w:r w:rsidRPr="004629BD">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AA2080C" w14:textId="77777777" w:rsidR="00B32127" w:rsidRPr="004629BD" w:rsidRDefault="00B32127" w:rsidP="0028496F">
            <w:pPr>
              <w:pStyle w:val="TAC"/>
            </w:pPr>
            <w:r w:rsidRPr="004629BD">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51B7C25" w14:textId="77777777" w:rsidR="00B32127" w:rsidRPr="004629BD" w:rsidRDefault="00B32127" w:rsidP="0028496F">
            <w:pPr>
              <w:pStyle w:val="TAC"/>
            </w:pPr>
            <w:r w:rsidRPr="004629B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A764B5E" w14:textId="77777777" w:rsidR="00B32127" w:rsidRPr="004629BD" w:rsidRDefault="00B32127" w:rsidP="0028496F">
            <w:pPr>
              <w:pStyle w:val="TAC"/>
            </w:pPr>
            <w:r w:rsidRPr="004629BD">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362A45"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0059BC"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7F2B67"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B111C4"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037613" w14:textId="77777777" w:rsidR="00B32127" w:rsidRPr="004629BD" w:rsidRDefault="00B32127" w:rsidP="0028496F">
            <w:pPr>
              <w:pStyle w:val="TAC"/>
            </w:pPr>
            <w:r w:rsidRPr="004629BD">
              <w:rPr>
                <w:lang w:eastAsia="ja-JP"/>
              </w:rPr>
              <w:t>-</w:t>
            </w:r>
          </w:p>
        </w:tc>
      </w:tr>
      <w:tr w:rsidR="00B32127" w:rsidRPr="004629BD" w14:paraId="2F71101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E74F1D" w14:textId="77777777" w:rsidR="00B32127" w:rsidRPr="004629BD" w:rsidRDefault="00B32127" w:rsidP="0028496F">
            <w:pPr>
              <w:pStyle w:val="TAC"/>
            </w:pPr>
            <w:r w:rsidRPr="004629BD">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7D2DD36" w14:textId="77777777" w:rsidR="00B32127" w:rsidRPr="004629BD" w:rsidRDefault="00B32127" w:rsidP="0028496F">
            <w:pPr>
              <w:pStyle w:val="TAC"/>
            </w:pPr>
            <w:r w:rsidRPr="004629B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F7D1F25" w14:textId="77777777" w:rsidR="00B32127" w:rsidRPr="004629BD" w:rsidRDefault="00B32127" w:rsidP="0028496F">
            <w:pPr>
              <w:pStyle w:val="TAC"/>
            </w:pPr>
            <w:r w:rsidRPr="004629B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E20AB51" w14:textId="77777777" w:rsidR="00B32127" w:rsidRPr="004629BD" w:rsidRDefault="00B32127" w:rsidP="0028496F">
            <w:pPr>
              <w:pStyle w:val="TAC"/>
            </w:pPr>
            <w:r w:rsidRPr="004629BD">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6590E8F" w14:textId="77777777" w:rsidR="00B32127" w:rsidRPr="004629BD" w:rsidRDefault="00B32127" w:rsidP="0028496F">
            <w:pPr>
              <w:pStyle w:val="TAC"/>
            </w:pPr>
            <w:r w:rsidRPr="004629BD">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190260B" w14:textId="77777777" w:rsidR="00B32127" w:rsidRPr="004629BD" w:rsidRDefault="00B32127" w:rsidP="0028496F">
            <w:pPr>
              <w:pStyle w:val="TAC"/>
            </w:pPr>
            <w:r w:rsidRPr="004629B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104046" w14:textId="77777777" w:rsidR="00B32127" w:rsidRPr="004629BD" w:rsidRDefault="00B32127" w:rsidP="0028496F">
            <w:pPr>
              <w:pStyle w:val="TAC"/>
            </w:pPr>
            <w:r w:rsidRPr="004629BD">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7E93D3"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9C9AF"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BB3C14"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FCAEB3"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C6BDED" w14:textId="77777777" w:rsidR="00B32127" w:rsidRPr="004629BD" w:rsidRDefault="00B32127" w:rsidP="0028496F">
            <w:pPr>
              <w:pStyle w:val="TAC"/>
            </w:pPr>
            <w:r w:rsidRPr="004629BD">
              <w:rPr>
                <w:lang w:eastAsia="ja-JP"/>
              </w:rPr>
              <w:t>-</w:t>
            </w:r>
          </w:p>
        </w:tc>
      </w:tr>
      <w:tr w:rsidR="00B32127" w:rsidRPr="004629BD" w14:paraId="7250A5F8"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82A715" w14:textId="77777777" w:rsidR="00B32127" w:rsidRPr="004629BD" w:rsidRDefault="00B32127" w:rsidP="0028496F">
            <w:pPr>
              <w:pStyle w:val="TAC"/>
              <w:rPr>
                <w:b/>
                <w:bCs/>
              </w:rPr>
            </w:pPr>
            <w:r w:rsidRPr="004629BD">
              <w:rPr>
                <w:b/>
                <w:bCs/>
              </w:rPr>
              <w:t>Test Settings for CA_n41A-n79A Configuration</w:t>
            </w:r>
          </w:p>
        </w:tc>
      </w:tr>
      <w:tr w:rsidR="00B32127" w:rsidRPr="004629BD" w14:paraId="0F116DEF"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FC1707" w14:textId="77777777" w:rsidR="00B32127" w:rsidRPr="004629BD" w:rsidRDefault="00B32127" w:rsidP="0028496F">
            <w:pPr>
              <w:pStyle w:val="TAC"/>
            </w:pPr>
            <w:r w:rsidRPr="004629BD">
              <w:rPr>
                <w:rFonts w:eastAsia="SimSun"/>
                <w:lang w:eastAsia="zh-CN"/>
              </w:rPr>
              <w:t>1</w:t>
            </w:r>
            <w:r w:rsidRPr="004629B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0C2BCD" w14:textId="77777777" w:rsidR="00B32127" w:rsidRPr="004629BD" w:rsidRDefault="00B32127" w:rsidP="0028496F">
            <w:pPr>
              <w:pStyle w:val="TAC"/>
            </w:pPr>
            <w:r w:rsidRPr="004629B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1F94384" w14:textId="77777777" w:rsidR="00B32127" w:rsidRPr="004629BD" w:rsidRDefault="00B32127" w:rsidP="0028496F">
            <w:pPr>
              <w:pStyle w:val="TAC"/>
            </w:pPr>
            <w:r w:rsidRPr="004629B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2A01C50" w14:textId="77777777" w:rsidR="00B32127" w:rsidRPr="004629BD" w:rsidRDefault="00B32127" w:rsidP="0028496F">
            <w:pPr>
              <w:pStyle w:val="TAC"/>
            </w:pPr>
            <w:r w:rsidRPr="004629B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36AD831" w14:textId="77777777" w:rsidR="00B32127" w:rsidRPr="004629BD" w:rsidRDefault="00B32127" w:rsidP="0028496F">
            <w:pPr>
              <w:pStyle w:val="TAC"/>
            </w:pPr>
            <w:r w:rsidRPr="004629B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44F4B34F" w14:textId="77777777" w:rsidR="00B32127" w:rsidRPr="004629BD" w:rsidRDefault="00B32127" w:rsidP="0028496F">
            <w:pPr>
              <w:pStyle w:val="TAC"/>
            </w:pPr>
            <w:r w:rsidRPr="004629B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A8FB091" w14:textId="77777777" w:rsidR="00B32127" w:rsidRPr="004629BD" w:rsidRDefault="00B32127" w:rsidP="0028496F">
            <w:pPr>
              <w:pStyle w:val="TAC"/>
            </w:pPr>
            <w:r w:rsidRPr="004629B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75A6D4"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8E1278"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675E63"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9CB8CF"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D6AA38E" w14:textId="77777777" w:rsidR="00B32127" w:rsidRPr="004629BD" w:rsidRDefault="00B32127" w:rsidP="0028496F">
            <w:pPr>
              <w:pStyle w:val="TAC"/>
            </w:pPr>
            <w:r w:rsidRPr="004629BD">
              <w:t>-</w:t>
            </w:r>
          </w:p>
        </w:tc>
      </w:tr>
      <w:tr w:rsidR="00B32127" w:rsidRPr="004629BD" w14:paraId="3846085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31A28" w14:textId="77777777" w:rsidR="00B32127" w:rsidRPr="004629BD" w:rsidRDefault="00B32127" w:rsidP="0028496F">
            <w:pPr>
              <w:pStyle w:val="TAC"/>
            </w:pPr>
            <w:r w:rsidRPr="004629BD">
              <w:rPr>
                <w:rFonts w:eastAsia="SimSun"/>
                <w:lang w:eastAsia="zh-CN"/>
              </w:rPr>
              <w:t>2</w:t>
            </w:r>
            <w:r w:rsidRPr="004629B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3FF2A14" w14:textId="77777777" w:rsidR="00B32127" w:rsidRPr="004629BD" w:rsidRDefault="00B32127" w:rsidP="0028496F">
            <w:pPr>
              <w:pStyle w:val="TAC"/>
            </w:pPr>
            <w:r w:rsidRPr="004629B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EFE07EC" w14:textId="77777777" w:rsidR="00B32127" w:rsidRPr="004629BD" w:rsidRDefault="00B32127" w:rsidP="0028496F">
            <w:pPr>
              <w:pStyle w:val="TAC"/>
            </w:pPr>
            <w:r w:rsidRPr="004629B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282CD96" w14:textId="77777777" w:rsidR="00B32127" w:rsidRPr="004629BD" w:rsidRDefault="00B32127" w:rsidP="0028496F">
            <w:pPr>
              <w:pStyle w:val="TAC"/>
            </w:pPr>
            <w:r w:rsidRPr="004629B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15E00F" w14:textId="77777777" w:rsidR="00B32127" w:rsidRPr="004629BD" w:rsidRDefault="00B32127" w:rsidP="0028496F">
            <w:pPr>
              <w:pStyle w:val="TAC"/>
            </w:pPr>
            <w:r w:rsidRPr="004629B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541A739" w14:textId="77777777" w:rsidR="00B32127" w:rsidRPr="004629BD" w:rsidRDefault="00B32127" w:rsidP="0028496F">
            <w:pPr>
              <w:pStyle w:val="TAC"/>
            </w:pPr>
            <w:r w:rsidRPr="004629B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2B8EE47" w14:textId="77777777" w:rsidR="00B32127" w:rsidRPr="004629BD" w:rsidRDefault="00B32127" w:rsidP="0028496F">
            <w:pPr>
              <w:pStyle w:val="TAC"/>
            </w:pPr>
            <w:r w:rsidRPr="004629B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99F8F4"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F07657"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F8CF4E"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35CC29"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E61F28" w14:textId="77777777" w:rsidR="00B32127" w:rsidRPr="004629BD" w:rsidRDefault="00B32127" w:rsidP="0028496F">
            <w:pPr>
              <w:pStyle w:val="TAC"/>
            </w:pPr>
            <w:r w:rsidRPr="004629BD">
              <w:t>-</w:t>
            </w:r>
          </w:p>
        </w:tc>
      </w:tr>
      <w:tr w:rsidR="00B32127" w:rsidRPr="004629BD" w14:paraId="24191D3D"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BABE08" w14:textId="77777777" w:rsidR="00B32127" w:rsidRPr="004629BD" w:rsidRDefault="00B32127" w:rsidP="0028496F">
            <w:pPr>
              <w:pStyle w:val="TAH"/>
            </w:pPr>
            <w:r w:rsidRPr="004629BD">
              <w:t>Test Settings for CA_n48A-n66A Configuration</w:t>
            </w:r>
          </w:p>
        </w:tc>
      </w:tr>
      <w:tr w:rsidR="00B32127" w:rsidRPr="004629BD" w14:paraId="5C3B05B5"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836906"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36611067"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44BF17C2" w14:textId="77777777" w:rsidR="00B32127" w:rsidRPr="004629BD" w:rsidRDefault="00B32127" w:rsidP="0028496F">
            <w:pPr>
              <w:pStyle w:val="TAC"/>
            </w:pPr>
            <w:r w:rsidRPr="004629B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FF4D3B" w14:textId="77777777" w:rsidR="00B32127" w:rsidRPr="004629BD" w:rsidRDefault="00B32127" w:rsidP="0028496F">
            <w:pPr>
              <w:pStyle w:val="TAC"/>
            </w:pPr>
            <w:r w:rsidRPr="004629BD">
              <w:t>n48</w:t>
            </w:r>
          </w:p>
        </w:tc>
        <w:tc>
          <w:tcPr>
            <w:tcW w:w="754" w:type="dxa"/>
            <w:tcBorders>
              <w:top w:val="single" w:sz="4" w:space="0" w:color="auto"/>
              <w:left w:val="single" w:sz="4" w:space="0" w:color="auto"/>
              <w:bottom w:val="single" w:sz="4" w:space="0" w:color="auto"/>
              <w:right w:val="single" w:sz="4" w:space="0" w:color="auto"/>
            </w:tcBorders>
            <w:vAlign w:val="center"/>
          </w:tcPr>
          <w:p w14:paraId="6A42D5E1" w14:textId="77777777" w:rsidR="00B32127" w:rsidRPr="004629BD" w:rsidRDefault="00B32127" w:rsidP="0028496F">
            <w:pPr>
              <w:pStyle w:val="TAC"/>
            </w:pPr>
            <w:r w:rsidRPr="004629B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211405E9"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18338813" w14:textId="77777777" w:rsidR="00B32127" w:rsidRPr="004629BD" w:rsidRDefault="00B32127" w:rsidP="0028496F">
            <w:pPr>
              <w:pStyle w:val="TAC"/>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0BF7FEDF"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F96CCE"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FF2BA"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FA5E3"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BA08D" w14:textId="77777777" w:rsidR="00B32127" w:rsidRPr="004629BD" w:rsidRDefault="00B32127" w:rsidP="0028496F">
            <w:pPr>
              <w:pStyle w:val="TAC"/>
            </w:pPr>
            <w:r w:rsidRPr="004629BD">
              <w:t>REFSENS_CA_3</w:t>
            </w:r>
          </w:p>
        </w:tc>
      </w:tr>
      <w:tr w:rsidR="00B32127" w:rsidRPr="004629BD" w14:paraId="1945B10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56CB57" w14:textId="77777777" w:rsidR="00B32127" w:rsidRPr="004629BD" w:rsidRDefault="00B32127" w:rsidP="0028496F">
            <w:pPr>
              <w:pStyle w:val="TAC"/>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1FC3B99A"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32B3F920" w14:textId="77777777" w:rsidR="00B32127" w:rsidRPr="004629BD" w:rsidRDefault="00B32127" w:rsidP="0028496F">
            <w:pPr>
              <w:pStyle w:val="TAC"/>
            </w:pPr>
            <w:r w:rsidRPr="004629BD">
              <w:t>High</w:t>
            </w:r>
          </w:p>
        </w:tc>
        <w:tc>
          <w:tcPr>
            <w:tcW w:w="657" w:type="dxa"/>
            <w:tcBorders>
              <w:top w:val="single" w:sz="4" w:space="0" w:color="auto"/>
              <w:left w:val="single" w:sz="4" w:space="0" w:color="auto"/>
              <w:bottom w:val="single" w:sz="4" w:space="0" w:color="auto"/>
              <w:right w:val="single" w:sz="4" w:space="0" w:color="auto"/>
            </w:tcBorders>
            <w:vAlign w:val="center"/>
          </w:tcPr>
          <w:p w14:paraId="3D691299" w14:textId="77777777" w:rsidR="00B32127" w:rsidRPr="004629BD" w:rsidRDefault="00B32127" w:rsidP="0028496F">
            <w:pPr>
              <w:pStyle w:val="TAC"/>
            </w:pPr>
            <w:r w:rsidRPr="004629BD">
              <w:t>n48</w:t>
            </w:r>
          </w:p>
        </w:tc>
        <w:tc>
          <w:tcPr>
            <w:tcW w:w="754" w:type="dxa"/>
            <w:tcBorders>
              <w:top w:val="single" w:sz="4" w:space="0" w:color="auto"/>
              <w:left w:val="single" w:sz="4" w:space="0" w:color="auto"/>
              <w:bottom w:val="single" w:sz="4" w:space="0" w:color="auto"/>
              <w:right w:val="single" w:sz="4" w:space="0" w:color="auto"/>
            </w:tcBorders>
            <w:vAlign w:val="center"/>
          </w:tcPr>
          <w:p w14:paraId="02FB467C" w14:textId="77777777" w:rsidR="00B32127" w:rsidRPr="004629BD" w:rsidRDefault="00B32127" w:rsidP="0028496F">
            <w:pPr>
              <w:pStyle w:val="TAC"/>
            </w:pPr>
            <w:r w:rsidRPr="004629BD">
              <w:t>3555 MH</w:t>
            </w:r>
            <w:r w:rsidRPr="004629B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CCBC0C9"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FAFD2A3" w14:textId="77777777" w:rsidR="00B32127" w:rsidRPr="004629BD" w:rsidRDefault="00B32127" w:rsidP="0028496F">
            <w:pPr>
              <w:pStyle w:val="TAC"/>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07308C1D"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7BE04A"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87A15"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505391"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A2B6A5" w14:textId="77777777" w:rsidR="00B32127" w:rsidRPr="004629BD" w:rsidRDefault="00B32127" w:rsidP="0028496F">
            <w:pPr>
              <w:pStyle w:val="TAC"/>
            </w:pPr>
            <w:r w:rsidRPr="004629BD">
              <w:t>-</w:t>
            </w:r>
          </w:p>
        </w:tc>
      </w:tr>
      <w:tr w:rsidR="00B32127" w:rsidRPr="004629BD" w14:paraId="3C560A6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A558A0" w14:textId="77777777" w:rsidR="00B32127" w:rsidRPr="004629BD" w:rsidRDefault="00B32127" w:rsidP="0028496F">
            <w:pPr>
              <w:pStyle w:val="TAC"/>
            </w:pPr>
            <w:r w:rsidRPr="004629BD">
              <w:t>3</w:t>
            </w:r>
          </w:p>
        </w:tc>
        <w:tc>
          <w:tcPr>
            <w:tcW w:w="648" w:type="dxa"/>
            <w:tcBorders>
              <w:top w:val="single" w:sz="4" w:space="0" w:color="auto"/>
              <w:left w:val="single" w:sz="4" w:space="0" w:color="auto"/>
              <w:bottom w:val="single" w:sz="4" w:space="0" w:color="auto"/>
              <w:right w:val="single" w:sz="4" w:space="0" w:color="auto"/>
            </w:tcBorders>
            <w:vAlign w:val="center"/>
          </w:tcPr>
          <w:p w14:paraId="5F45A7FF"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0E4AD27B" w14:textId="77777777" w:rsidR="00B32127" w:rsidRPr="004629BD" w:rsidRDefault="00B32127" w:rsidP="0028496F">
            <w:pPr>
              <w:pStyle w:val="TAC"/>
            </w:pPr>
            <w:r w:rsidRPr="004629BD">
              <w:t>High</w:t>
            </w:r>
          </w:p>
        </w:tc>
        <w:tc>
          <w:tcPr>
            <w:tcW w:w="657" w:type="dxa"/>
            <w:tcBorders>
              <w:top w:val="single" w:sz="4" w:space="0" w:color="auto"/>
              <w:left w:val="single" w:sz="4" w:space="0" w:color="auto"/>
              <w:bottom w:val="single" w:sz="4" w:space="0" w:color="auto"/>
              <w:right w:val="single" w:sz="4" w:space="0" w:color="auto"/>
            </w:tcBorders>
            <w:vAlign w:val="center"/>
          </w:tcPr>
          <w:p w14:paraId="67798149" w14:textId="77777777" w:rsidR="00B32127" w:rsidRPr="004629BD" w:rsidRDefault="00B32127" w:rsidP="0028496F">
            <w:pPr>
              <w:pStyle w:val="TAC"/>
            </w:pPr>
            <w:r w:rsidRPr="004629BD">
              <w:t>n48</w:t>
            </w:r>
          </w:p>
        </w:tc>
        <w:tc>
          <w:tcPr>
            <w:tcW w:w="754" w:type="dxa"/>
            <w:tcBorders>
              <w:top w:val="single" w:sz="4" w:space="0" w:color="auto"/>
              <w:left w:val="single" w:sz="4" w:space="0" w:color="auto"/>
              <w:bottom w:val="single" w:sz="4" w:space="0" w:color="auto"/>
              <w:right w:val="single" w:sz="4" w:space="0" w:color="auto"/>
            </w:tcBorders>
            <w:vAlign w:val="center"/>
          </w:tcPr>
          <w:p w14:paraId="3B61CE19" w14:textId="77777777" w:rsidR="00B32127" w:rsidRPr="004629BD" w:rsidRDefault="00B32127" w:rsidP="0028496F">
            <w:pPr>
              <w:pStyle w:val="TAC"/>
            </w:pPr>
            <w:r w:rsidRPr="004629BD">
              <w:t>Low</w:t>
            </w:r>
          </w:p>
        </w:tc>
        <w:tc>
          <w:tcPr>
            <w:tcW w:w="837" w:type="dxa"/>
            <w:tcBorders>
              <w:top w:val="single" w:sz="4" w:space="0" w:color="auto"/>
              <w:left w:val="single" w:sz="4" w:space="0" w:color="auto"/>
              <w:bottom w:val="single" w:sz="4" w:space="0" w:color="auto"/>
              <w:right w:val="single" w:sz="4" w:space="0" w:color="auto"/>
            </w:tcBorders>
            <w:vAlign w:val="center"/>
          </w:tcPr>
          <w:p w14:paraId="322C633C" w14:textId="77777777" w:rsidR="00B32127" w:rsidRPr="004629BD" w:rsidRDefault="00B32127" w:rsidP="0028496F">
            <w:pPr>
              <w:pStyle w:val="TAC"/>
            </w:pPr>
            <w:r w:rsidRPr="004629BD">
              <w:t>40 MHz</w:t>
            </w:r>
          </w:p>
        </w:tc>
        <w:tc>
          <w:tcPr>
            <w:tcW w:w="840" w:type="dxa"/>
            <w:tcBorders>
              <w:top w:val="single" w:sz="4" w:space="0" w:color="auto"/>
              <w:left w:val="single" w:sz="4" w:space="0" w:color="auto"/>
              <w:bottom w:val="single" w:sz="4" w:space="0" w:color="auto"/>
              <w:right w:val="single" w:sz="4" w:space="0" w:color="auto"/>
            </w:tcBorders>
            <w:vAlign w:val="center"/>
          </w:tcPr>
          <w:p w14:paraId="6BE7B994" w14:textId="77777777" w:rsidR="00B32127" w:rsidRPr="004629BD" w:rsidRDefault="00B32127" w:rsidP="0028496F">
            <w:pPr>
              <w:pStyle w:val="TAC"/>
            </w:pPr>
            <w:r w:rsidRPr="004629BD">
              <w:t>100 MHz</w:t>
            </w:r>
          </w:p>
        </w:tc>
        <w:tc>
          <w:tcPr>
            <w:tcW w:w="739" w:type="dxa"/>
            <w:tcBorders>
              <w:top w:val="single" w:sz="4" w:space="0" w:color="auto"/>
              <w:left w:val="single" w:sz="4" w:space="0" w:color="auto"/>
              <w:bottom w:val="single" w:sz="4" w:space="0" w:color="auto"/>
              <w:right w:val="single" w:sz="4" w:space="0" w:color="auto"/>
            </w:tcBorders>
            <w:vAlign w:val="center"/>
          </w:tcPr>
          <w:p w14:paraId="33C7593A"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6E6A8"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B73AD"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199FB"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8CEC67" w14:textId="77777777" w:rsidR="00B32127" w:rsidRPr="004629BD" w:rsidRDefault="00B32127" w:rsidP="0028496F">
            <w:pPr>
              <w:pStyle w:val="TAC"/>
            </w:pPr>
            <w:r w:rsidRPr="004629BD">
              <w:t>-</w:t>
            </w:r>
          </w:p>
        </w:tc>
      </w:tr>
      <w:tr w:rsidR="00B32127" w:rsidRPr="004629BD" w14:paraId="0D977C9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ADDB9" w14:textId="77777777" w:rsidR="00B32127" w:rsidRPr="004629BD" w:rsidRDefault="00B32127" w:rsidP="0028496F">
            <w:pPr>
              <w:pStyle w:val="TAC"/>
            </w:pPr>
            <w:r w:rsidRPr="004629BD">
              <w:t>4</w:t>
            </w:r>
          </w:p>
        </w:tc>
        <w:tc>
          <w:tcPr>
            <w:tcW w:w="648" w:type="dxa"/>
            <w:tcBorders>
              <w:top w:val="single" w:sz="4" w:space="0" w:color="auto"/>
              <w:left w:val="single" w:sz="4" w:space="0" w:color="auto"/>
              <w:bottom w:val="single" w:sz="4" w:space="0" w:color="auto"/>
              <w:right w:val="single" w:sz="4" w:space="0" w:color="auto"/>
            </w:tcBorders>
            <w:vAlign w:val="center"/>
          </w:tcPr>
          <w:p w14:paraId="2678F227"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08EE83E2" w14:textId="77777777" w:rsidR="00B32127" w:rsidRPr="004629BD" w:rsidRDefault="00B32127" w:rsidP="0028496F">
            <w:pPr>
              <w:pStyle w:val="TAC"/>
            </w:pPr>
            <w:r w:rsidRPr="004629B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4146340B" w14:textId="77777777" w:rsidR="00B32127" w:rsidRPr="004629BD" w:rsidRDefault="00B32127" w:rsidP="0028496F">
            <w:pPr>
              <w:pStyle w:val="TAC"/>
            </w:pPr>
            <w:r w:rsidRPr="004629BD">
              <w:t>n48</w:t>
            </w:r>
          </w:p>
        </w:tc>
        <w:tc>
          <w:tcPr>
            <w:tcW w:w="754" w:type="dxa"/>
            <w:tcBorders>
              <w:top w:val="single" w:sz="4" w:space="0" w:color="auto"/>
              <w:left w:val="single" w:sz="4" w:space="0" w:color="auto"/>
              <w:bottom w:val="single" w:sz="4" w:space="0" w:color="auto"/>
              <w:right w:val="single" w:sz="4" w:space="0" w:color="auto"/>
            </w:tcBorders>
            <w:vAlign w:val="center"/>
          </w:tcPr>
          <w:p w14:paraId="3D4753A7" w14:textId="77777777" w:rsidR="00B32127" w:rsidRPr="004629BD" w:rsidRDefault="00B32127" w:rsidP="0028496F">
            <w:pPr>
              <w:pStyle w:val="TAC"/>
            </w:pPr>
            <w:r w:rsidRPr="004629B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460F658"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46D79584" w14:textId="77777777" w:rsidR="00B32127" w:rsidRPr="004629BD" w:rsidRDefault="00B32127" w:rsidP="0028496F">
            <w:pPr>
              <w:pStyle w:val="TAC"/>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578FB30E"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D51294"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368039"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E1D6FC" w14:textId="77777777" w:rsidR="00B32127" w:rsidRPr="004629BD" w:rsidRDefault="00B32127" w:rsidP="0028496F">
            <w:pPr>
              <w:pStyle w:val="TAC"/>
            </w:pPr>
            <w:r w:rsidRPr="004629B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0157F0" w14:textId="77777777" w:rsidR="00B32127" w:rsidRPr="004629BD" w:rsidRDefault="00B32127" w:rsidP="0028496F">
            <w:pPr>
              <w:pStyle w:val="TAC"/>
            </w:pPr>
            <w:r w:rsidRPr="004629BD">
              <w:t>-</w:t>
            </w:r>
          </w:p>
        </w:tc>
      </w:tr>
      <w:tr w:rsidR="00B32127" w:rsidRPr="004629BD" w14:paraId="3B7BF33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935DA3" w14:textId="77777777" w:rsidR="00B32127" w:rsidRPr="004629BD" w:rsidRDefault="00B32127" w:rsidP="0028496F">
            <w:pPr>
              <w:pStyle w:val="TAH"/>
            </w:pPr>
            <w:r w:rsidRPr="004629BD">
              <w:t>Test Settings for CA_n48A-n70A Configuration</w:t>
            </w:r>
          </w:p>
        </w:tc>
      </w:tr>
      <w:tr w:rsidR="00B32127" w:rsidRPr="004629BD" w14:paraId="247F1C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E0C8D"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0AA43DF7" w14:textId="77777777" w:rsidR="00B32127" w:rsidRPr="004629BD" w:rsidRDefault="00B32127" w:rsidP="0028496F">
            <w:pPr>
              <w:pStyle w:val="TAC"/>
            </w:pPr>
            <w:r w:rsidRPr="004629BD">
              <w:t>n48</w:t>
            </w:r>
          </w:p>
        </w:tc>
        <w:tc>
          <w:tcPr>
            <w:tcW w:w="760" w:type="dxa"/>
            <w:tcBorders>
              <w:top w:val="single" w:sz="4" w:space="0" w:color="auto"/>
              <w:left w:val="single" w:sz="4" w:space="0" w:color="auto"/>
              <w:bottom w:val="single" w:sz="4" w:space="0" w:color="auto"/>
              <w:right w:val="single" w:sz="4" w:space="0" w:color="auto"/>
            </w:tcBorders>
            <w:vAlign w:val="center"/>
          </w:tcPr>
          <w:p w14:paraId="59E9DDCF" w14:textId="77777777" w:rsidR="00B32127" w:rsidRPr="004629BD" w:rsidRDefault="00B32127" w:rsidP="0028496F">
            <w:pPr>
              <w:pStyle w:val="TAC"/>
            </w:pPr>
            <w:r w:rsidRPr="004629B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BEF2710" w14:textId="77777777" w:rsidR="00B32127" w:rsidRPr="004629BD" w:rsidRDefault="00B32127" w:rsidP="0028496F">
            <w:pPr>
              <w:pStyle w:val="TAC"/>
            </w:pPr>
            <w:r w:rsidRPr="004629BD">
              <w:t>n70</w:t>
            </w:r>
          </w:p>
        </w:tc>
        <w:tc>
          <w:tcPr>
            <w:tcW w:w="754" w:type="dxa"/>
            <w:tcBorders>
              <w:top w:val="single" w:sz="4" w:space="0" w:color="auto"/>
              <w:left w:val="single" w:sz="4" w:space="0" w:color="auto"/>
              <w:bottom w:val="single" w:sz="4" w:space="0" w:color="auto"/>
              <w:right w:val="single" w:sz="4" w:space="0" w:color="auto"/>
            </w:tcBorders>
            <w:vAlign w:val="center"/>
          </w:tcPr>
          <w:p w14:paraId="20BA7AFD" w14:textId="77777777" w:rsidR="00B32127" w:rsidRPr="004629BD" w:rsidRDefault="00B32127" w:rsidP="0028496F">
            <w:pPr>
              <w:pStyle w:val="TAC"/>
            </w:pPr>
            <w:r w:rsidRPr="004629B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D0CFE39" w14:textId="77777777" w:rsidR="00B32127" w:rsidRPr="004629BD" w:rsidRDefault="00B32127" w:rsidP="0028496F">
            <w:pPr>
              <w:pStyle w:val="TAC"/>
            </w:pPr>
            <w:r w:rsidRPr="004629BD">
              <w:t>10 MHz</w:t>
            </w:r>
          </w:p>
        </w:tc>
        <w:tc>
          <w:tcPr>
            <w:tcW w:w="840" w:type="dxa"/>
            <w:tcBorders>
              <w:top w:val="single" w:sz="4" w:space="0" w:color="auto"/>
              <w:left w:val="single" w:sz="4" w:space="0" w:color="auto"/>
              <w:bottom w:val="single" w:sz="4" w:space="0" w:color="auto"/>
              <w:right w:val="single" w:sz="4" w:space="0" w:color="auto"/>
            </w:tcBorders>
            <w:vAlign w:val="center"/>
          </w:tcPr>
          <w:p w14:paraId="6681A107" w14:textId="77777777" w:rsidR="00B32127" w:rsidRPr="004629BD" w:rsidRDefault="00B32127" w:rsidP="0028496F">
            <w:pPr>
              <w:pStyle w:val="TAC"/>
            </w:pPr>
            <w:r w:rsidRPr="004629B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60B7EF5"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1248AE"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B2696"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840721"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127780" w14:textId="77777777" w:rsidR="00B32127" w:rsidRPr="004629BD" w:rsidRDefault="00B32127" w:rsidP="0028496F">
            <w:pPr>
              <w:pStyle w:val="TAC"/>
            </w:pPr>
            <w:r w:rsidRPr="004629BD">
              <w:t>REFSENS_CA_3</w:t>
            </w:r>
          </w:p>
        </w:tc>
      </w:tr>
      <w:tr w:rsidR="00B32127" w:rsidRPr="004629BD" w14:paraId="76132625"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6D95A8" w14:textId="77777777" w:rsidR="00B32127" w:rsidRPr="004629BD" w:rsidRDefault="00B32127" w:rsidP="0028496F">
            <w:pPr>
              <w:pStyle w:val="TAH"/>
            </w:pPr>
            <w:r w:rsidRPr="004629BD">
              <w:t>Test Settings for CA_n66A-n71A Configuration</w:t>
            </w:r>
          </w:p>
        </w:tc>
      </w:tr>
      <w:tr w:rsidR="00B32127" w:rsidRPr="004629BD" w14:paraId="2E9A35F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AB4AA8"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615BFA8D"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20A7E62A" w14:textId="77777777" w:rsidR="00B32127" w:rsidRPr="004629BD" w:rsidRDefault="00B32127" w:rsidP="0028496F">
            <w:pPr>
              <w:pStyle w:val="TAC"/>
            </w:pPr>
            <w:r w:rsidRPr="004629B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35A529" w14:textId="77777777" w:rsidR="00B32127" w:rsidRPr="004629BD" w:rsidRDefault="00B32127" w:rsidP="0028496F">
            <w:pPr>
              <w:pStyle w:val="TAC"/>
            </w:pPr>
            <w:r w:rsidRPr="004629BD">
              <w:t>n71</w:t>
            </w:r>
          </w:p>
        </w:tc>
        <w:tc>
          <w:tcPr>
            <w:tcW w:w="754" w:type="dxa"/>
            <w:tcBorders>
              <w:top w:val="single" w:sz="4" w:space="0" w:color="auto"/>
              <w:left w:val="single" w:sz="4" w:space="0" w:color="auto"/>
              <w:bottom w:val="single" w:sz="4" w:space="0" w:color="auto"/>
              <w:right w:val="single" w:sz="4" w:space="0" w:color="auto"/>
            </w:tcBorders>
            <w:vAlign w:val="center"/>
          </w:tcPr>
          <w:p w14:paraId="790DEFCE" w14:textId="77777777" w:rsidR="00B32127" w:rsidRPr="004629BD" w:rsidRDefault="00B32127" w:rsidP="0028496F">
            <w:pPr>
              <w:pStyle w:val="TAC"/>
            </w:pPr>
            <w:r w:rsidRPr="004629B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6B5B0D7"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234DFD73" w14:textId="77777777" w:rsidR="00B32127" w:rsidRPr="004629BD" w:rsidRDefault="00B32127" w:rsidP="0028496F">
            <w:pPr>
              <w:pStyle w:val="TAC"/>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0200FA59" w14:textId="77777777" w:rsidR="00B32127" w:rsidRPr="004629BD" w:rsidRDefault="00B32127" w:rsidP="0028496F">
            <w:pPr>
              <w:pStyle w:val="TAC"/>
            </w:pPr>
            <w:r w:rsidRPr="004629B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90EC70"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B892A"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9E035"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FB23D4" w14:textId="77777777" w:rsidR="00B32127" w:rsidRPr="004629BD" w:rsidRDefault="00B32127" w:rsidP="0028496F">
            <w:pPr>
              <w:pStyle w:val="TAC"/>
            </w:pPr>
            <w:r w:rsidRPr="004629BD">
              <w:t>REFSENS_CA_3</w:t>
            </w:r>
          </w:p>
        </w:tc>
      </w:tr>
      <w:tr w:rsidR="00B32127" w:rsidRPr="004629BD" w14:paraId="329D6F67"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3FB52" w14:textId="77777777" w:rsidR="00B32127" w:rsidRPr="004629BD" w:rsidRDefault="00B32127" w:rsidP="0028496F">
            <w:pPr>
              <w:pStyle w:val="TAC"/>
            </w:pPr>
            <w:r w:rsidRPr="004629BD">
              <w:rPr>
                <w:b/>
              </w:rPr>
              <w:t>Test Settings for CA_n66A-n77A Configuration</w:t>
            </w:r>
          </w:p>
        </w:tc>
      </w:tr>
      <w:tr w:rsidR="00B32127" w:rsidRPr="004629BD" w14:paraId="7D7FA8D7"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78A93" w14:textId="77777777" w:rsidR="00B32127" w:rsidRPr="004629BD" w:rsidRDefault="00B32127" w:rsidP="0028496F">
            <w:pPr>
              <w:pStyle w:val="TAC"/>
            </w:pPr>
            <w:r w:rsidRPr="004629B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1C002B" w14:textId="77777777" w:rsidR="00B32127" w:rsidRPr="004629BD" w:rsidRDefault="00B32127" w:rsidP="0028496F">
            <w:pPr>
              <w:pStyle w:val="TAC"/>
            </w:pPr>
            <w:r w:rsidRPr="004629B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33F587F" w14:textId="77777777" w:rsidR="00B32127" w:rsidRPr="004629BD" w:rsidRDefault="00B32127" w:rsidP="0028496F">
            <w:pPr>
              <w:keepNext/>
              <w:keepLines/>
              <w:spacing w:after="0"/>
              <w:jc w:val="center"/>
              <w:rPr>
                <w:rFonts w:ascii="Arial" w:eastAsia="SimSun" w:hAnsi="Arial"/>
                <w:sz w:val="18"/>
                <w:szCs w:val="18"/>
              </w:rPr>
            </w:pPr>
            <w:r w:rsidRPr="004629BD">
              <w:rPr>
                <w:rFonts w:ascii="Arial" w:eastAsia="SimSun" w:hAnsi="Arial"/>
                <w:sz w:val="18"/>
                <w:szCs w:val="18"/>
              </w:rPr>
              <w:t>1750 MHz</w:t>
            </w:r>
          </w:p>
          <w:p w14:paraId="7032E91C" w14:textId="77777777" w:rsidR="00B32127" w:rsidRPr="004629BD" w:rsidRDefault="00B32127" w:rsidP="0028496F">
            <w:pPr>
              <w:pStyle w:val="TAC"/>
            </w:pPr>
            <w:r w:rsidRPr="004629B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25C35E" w14:textId="77777777" w:rsidR="00B32127" w:rsidRPr="004629BD" w:rsidRDefault="00B32127" w:rsidP="0028496F">
            <w:pPr>
              <w:pStyle w:val="TAC"/>
            </w:pPr>
            <w:r w:rsidRPr="004629B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C4D213" w14:textId="77777777" w:rsidR="00B32127" w:rsidRPr="004629BD" w:rsidRDefault="00B32127" w:rsidP="0028496F">
            <w:pPr>
              <w:pStyle w:val="TAC"/>
            </w:pPr>
            <w:r w:rsidRPr="004629B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BC1684" w14:textId="77777777" w:rsidR="00B32127" w:rsidRPr="004629BD" w:rsidRDefault="00B32127" w:rsidP="0028496F">
            <w:pPr>
              <w:pStyle w:val="TAC"/>
            </w:pPr>
            <w:r w:rsidRPr="004629B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B8AA49" w14:textId="77777777" w:rsidR="00B32127" w:rsidRPr="004629BD" w:rsidRDefault="00B32127" w:rsidP="0028496F">
            <w:pPr>
              <w:pStyle w:val="TAC"/>
            </w:pPr>
            <w:r w:rsidRPr="004629B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696E50" w14:textId="77777777" w:rsidR="00B32127" w:rsidRPr="004629BD" w:rsidRDefault="00B32127" w:rsidP="0028496F">
            <w:pPr>
              <w:pStyle w:val="TAC"/>
            </w:pPr>
            <w:r w:rsidRPr="004629B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9CAF3" w14:textId="77777777" w:rsidR="00B32127" w:rsidRPr="004629BD" w:rsidRDefault="00B32127" w:rsidP="0028496F">
            <w:pPr>
              <w:pStyle w:val="TAC"/>
            </w:pPr>
            <w:r w:rsidRPr="004629B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BCEF5" w14:textId="77777777" w:rsidR="00B32127" w:rsidRPr="004629BD" w:rsidRDefault="00B32127" w:rsidP="0028496F">
            <w:pPr>
              <w:pStyle w:val="TAC"/>
            </w:pPr>
            <w:r w:rsidRPr="004629B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2F3816" w14:textId="77777777" w:rsidR="00B32127" w:rsidRPr="004629BD" w:rsidRDefault="00B32127" w:rsidP="0028496F">
            <w:pPr>
              <w:pStyle w:val="TAC"/>
            </w:pPr>
            <w:r w:rsidRPr="004629B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878ED7" w14:textId="77777777" w:rsidR="00B32127" w:rsidRPr="004629BD" w:rsidRDefault="00B32127" w:rsidP="0028496F">
            <w:pPr>
              <w:pStyle w:val="TAC"/>
            </w:pPr>
            <w:r w:rsidRPr="004629BD">
              <w:rPr>
                <w:rFonts w:eastAsia="SimSun"/>
                <w:szCs w:val="18"/>
              </w:rPr>
              <w:t>-</w:t>
            </w:r>
          </w:p>
        </w:tc>
      </w:tr>
      <w:tr w:rsidR="00B32127" w:rsidRPr="004629BD" w14:paraId="658EF71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7D3F09" w14:textId="77777777" w:rsidR="00B32127" w:rsidRPr="004629BD" w:rsidRDefault="00B32127" w:rsidP="0028496F">
            <w:pPr>
              <w:pStyle w:val="TAC"/>
            </w:pPr>
            <w:r w:rsidRPr="004629B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0E80AB8"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70F01580" w14:textId="77777777" w:rsidR="00B32127" w:rsidRPr="004629BD" w:rsidRDefault="00B32127" w:rsidP="0028496F">
            <w:pPr>
              <w:pStyle w:val="TAC"/>
            </w:pPr>
            <w:r w:rsidRPr="004629B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575B57A"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BFEB67" w14:textId="77777777" w:rsidR="00B32127" w:rsidRPr="004629BD" w:rsidRDefault="00B32127" w:rsidP="0028496F">
            <w:pPr>
              <w:pStyle w:val="TAC"/>
            </w:pPr>
            <w:r w:rsidRPr="004629B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B69F58" w14:textId="77777777" w:rsidR="00B32127" w:rsidRPr="004629BD" w:rsidRDefault="00B32127" w:rsidP="0028496F">
            <w:pPr>
              <w:pStyle w:val="TAC"/>
            </w:pPr>
            <w:r w:rsidRPr="004629B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90BAD0A" w14:textId="77777777" w:rsidR="00B32127" w:rsidRPr="004629BD" w:rsidRDefault="00B32127" w:rsidP="0028496F">
            <w:pPr>
              <w:pStyle w:val="TAC"/>
            </w:pPr>
            <w:r w:rsidRPr="004629B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FA29B4"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1ECCC3"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21DAD"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9183D" w14:textId="77777777" w:rsidR="00B32127" w:rsidRPr="004629BD" w:rsidRDefault="00B32127" w:rsidP="0028496F">
            <w:pPr>
              <w:pStyle w:val="TAC"/>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03C451" w14:textId="77777777" w:rsidR="00B32127" w:rsidRPr="004629BD" w:rsidRDefault="00B32127" w:rsidP="0028496F">
            <w:pPr>
              <w:pStyle w:val="TAC"/>
            </w:pPr>
            <w:r w:rsidRPr="004629BD">
              <w:rPr>
                <w:rFonts w:eastAsia="SimSun"/>
              </w:rPr>
              <w:t>-</w:t>
            </w:r>
          </w:p>
        </w:tc>
      </w:tr>
      <w:tr w:rsidR="00B32127" w:rsidRPr="004629BD" w14:paraId="07D6E5D0"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AB33BC" w14:textId="77777777" w:rsidR="00B32127" w:rsidRPr="004629BD" w:rsidRDefault="00B32127" w:rsidP="0028496F">
            <w:pPr>
              <w:pStyle w:val="TAC"/>
            </w:pPr>
            <w:r w:rsidRPr="004629B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EC8B1E"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7FA1ACE0"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1712.5 MHz</w:t>
            </w:r>
          </w:p>
          <w:p w14:paraId="7872094E" w14:textId="77777777" w:rsidR="00B32127" w:rsidRPr="004629BD" w:rsidRDefault="00B32127" w:rsidP="0028496F">
            <w:pPr>
              <w:pStyle w:val="TAC"/>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9DBDFF5"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32BA621" w14:textId="77777777" w:rsidR="00B32127" w:rsidRPr="004629BD" w:rsidRDefault="00B32127" w:rsidP="0028496F">
            <w:pPr>
              <w:pStyle w:val="TAC"/>
            </w:pPr>
            <w:r w:rsidRPr="004629B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0C90F797"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7706CA" w14:textId="77777777" w:rsidR="00B32127" w:rsidRPr="004629BD" w:rsidRDefault="00B32127" w:rsidP="0028496F">
            <w:pPr>
              <w:pStyle w:val="TAC"/>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4C504B"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13014"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E3924"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331E07" w14:textId="77777777" w:rsidR="00B32127" w:rsidRPr="004629BD" w:rsidRDefault="00B32127" w:rsidP="0028496F">
            <w:pPr>
              <w:pStyle w:val="TAC"/>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13C76F" w14:textId="77777777" w:rsidR="00B32127" w:rsidRPr="004629BD" w:rsidRDefault="00B32127" w:rsidP="0028496F">
            <w:pPr>
              <w:pStyle w:val="TAC"/>
            </w:pPr>
            <w:r w:rsidRPr="004629BD">
              <w:rPr>
                <w:rFonts w:eastAsia="SimSun"/>
              </w:rPr>
              <w:t>-</w:t>
            </w:r>
          </w:p>
        </w:tc>
      </w:tr>
      <w:tr w:rsidR="00B32127" w:rsidRPr="004629BD" w14:paraId="0FBCDCE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3B1309" w14:textId="77777777" w:rsidR="00B32127" w:rsidRPr="004629BD" w:rsidRDefault="00B32127" w:rsidP="0028496F">
            <w:pPr>
              <w:pStyle w:val="TAC"/>
            </w:pPr>
            <w:r w:rsidRPr="004629B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7561C22"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2D82125A" w14:textId="77777777" w:rsidR="00B32127" w:rsidRPr="004629BD" w:rsidRDefault="00B32127" w:rsidP="0028496F">
            <w:pPr>
              <w:pStyle w:val="TAC"/>
            </w:pPr>
            <w:r w:rsidRPr="004629B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206E3E7"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6213A0" w14:textId="77777777" w:rsidR="00B32127" w:rsidRPr="004629BD" w:rsidRDefault="00B32127" w:rsidP="0028496F">
            <w:pPr>
              <w:pStyle w:val="TAC"/>
            </w:pPr>
            <w:r w:rsidRPr="004629B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6979A99"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129F46" w14:textId="77777777" w:rsidR="00B32127" w:rsidRPr="004629BD" w:rsidRDefault="00B32127" w:rsidP="0028496F">
            <w:pPr>
              <w:pStyle w:val="TAC"/>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75030B"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0282D5"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1EF68"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2A544F"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F100EA" w14:textId="77777777" w:rsidR="00B32127" w:rsidRPr="004629BD" w:rsidRDefault="00B32127" w:rsidP="0028496F">
            <w:pPr>
              <w:pStyle w:val="TAC"/>
            </w:pPr>
            <w:r w:rsidRPr="004629BD">
              <w:rPr>
                <w:rFonts w:eastAsia="SimSun"/>
              </w:rPr>
              <w:t>REFSENS_CA_3</w:t>
            </w:r>
          </w:p>
        </w:tc>
      </w:tr>
      <w:tr w:rsidR="00B32127" w:rsidRPr="004629BD" w14:paraId="50AE174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73B08F" w14:textId="77777777" w:rsidR="00B32127" w:rsidRPr="004629BD" w:rsidRDefault="00B32127" w:rsidP="0028496F">
            <w:pPr>
              <w:pStyle w:val="TAC"/>
            </w:pPr>
            <w:r w:rsidRPr="004629B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0493698"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13C01420" w14:textId="77777777" w:rsidR="00B32127" w:rsidRPr="004629BD" w:rsidRDefault="00B32127" w:rsidP="0028496F">
            <w:pPr>
              <w:pStyle w:val="TAC"/>
            </w:pPr>
            <w:r w:rsidRPr="004629B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AD0DE3A" w14:textId="77777777" w:rsidR="00B32127" w:rsidRPr="004629BD" w:rsidRDefault="00B32127" w:rsidP="0028496F">
            <w:pPr>
              <w:pStyle w:val="TAC"/>
            </w:pPr>
            <w:r w:rsidRPr="004629B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EA2DAB" w14:textId="77777777" w:rsidR="00B32127" w:rsidRPr="004629BD" w:rsidRDefault="00B32127" w:rsidP="0028496F">
            <w:pPr>
              <w:pStyle w:val="TAC"/>
            </w:pPr>
            <w:r w:rsidRPr="004629B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7E6D9EE"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434D03" w14:textId="77777777" w:rsidR="00B32127" w:rsidRPr="004629BD" w:rsidRDefault="00B32127" w:rsidP="0028496F">
            <w:pPr>
              <w:pStyle w:val="TAC"/>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EE45DA" w14:textId="77777777" w:rsidR="00B32127" w:rsidRPr="004629BD" w:rsidRDefault="00B32127" w:rsidP="0028496F">
            <w:pPr>
              <w:pStyle w:val="TAC"/>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FAAD43"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5C0D9"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4390C"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1D50B6" w14:textId="77777777" w:rsidR="00B32127" w:rsidRPr="004629BD" w:rsidRDefault="00B32127" w:rsidP="0028496F">
            <w:pPr>
              <w:pStyle w:val="TAC"/>
            </w:pPr>
            <w:r w:rsidRPr="004629BD">
              <w:rPr>
                <w:rFonts w:eastAsia="SimSun"/>
              </w:rPr>
              <w:t>REFSENS_CA_3</w:t>
            </w:r>
          </w:p>
        </w:tc>
      </w:tr>
      <w:tr w:rsidR="00B32127" w:rsidRPr="004629BD" w14:paraId="204CFF36" w14:textId="77777777" w:rsidTr="0028496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C0E639" w14:textId="77777777" w:rsidR="00B32127" w:rsidRPr="004629BD" w:rsidRDefault="00B32127" w:rsidP="0028496F">
            <w:pPr>
              <w:pStyle w:val="TAC"/>
              <w:rPr>
                <w:rFonts w:eastAsia="SimSun"/>
              </w:rPr>
            </w:pPr>
            <w:r w:rsidRPr="004629BD">
              <w:rPr>
                <w:b/>
              </w:rPr>
              <w:t>Test Settings for CA_n66A-n78A Configuration</w:t>
            </w:r>
          </w:p>
        </w:tc>
      </w:tr>
      <w:tr w:rsidR="00B32127" w:rsidRPr="004629BD" w14:paraId="1FBDCA9A"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780AD" w14:textId="77777777" w:rsidR="00B32127" w:rsidRPr="004629BD" w:rsidRDefault="00B32127" w:rsidP="0028496F">
            <w:pPr>
              <w:pStyle w:val="TAC"/>
              <w:rPr>
                <w:rFonts w:eastAsia="SimSun"/>
              </w:rPr>
            </w:pPr>
            <w:r w:rsidRPr="004629B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404052" w14:textId="77777777" w:rsidR="00B32127" w:rsidRPr="004629BD" w:rsidRDefault="00B32127" w:rsidP="0028496F">
            <w:pPr>
              <w:pStyle w:val="TAC"/>
            </w:pPr>
            <w:r w:rsidRPr="004629B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BF04A9A" w14:textId="77777777" w:rsidR="00B32127" w:rsidRPr="004629BD" w:rsidRDefault="00B32127" w:rsidP="0028496F">
            <w:pPr>
              <w:keepNext/>
              <w:keepLines/>
              <w:spacing w:after="0"/>
              <w:jc w:val="center"/>
              <w:rPr>
                <w:rFonts w:ascii="Arial" w:eastAsia="SimSun" w:hAnsi="Arial"/>
                <w:sz w:val="18"/>
                <w:szCs w:val="18"/>
              </w:rPr>
            </w:pPr>
            <w:r w:rsidRPr="004629BD">
              <w:rPr>
                <w:rFonts w:ascii="Arial" w:eastAsia="SimSun" w:hAnsi="Arial"/>
                <w:sz w:val="18"/>
                <w:szCs w:val="18"/>
              </w:rPr>
              <w:t>1750 MHz</w:t>
            </w:r>
          </w:p>
          <w:p w14:paraId="0C6AD45C" w14:textId="77777777" w:rsidR="00B32127" w:rsidRPr="004629BD" w:rsidRDefault="00B32127" w:rsidP="0028496F">
            <w:pPr>
              <w:pStyle w:val="TAC"/>
              <w:rPr>
                <w:rFonts w:eastAsia="SimSun"/>
              </w:rPr>
            </w:pPr>
            <w:r w:rsidRPr="004629B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618A2F" w14:textId="77777777" w:rsidR="00B32127" w:rsidRPr="004629BD" w:rsidRDefault="00B32127" w:rsidP="0028496F">
            <w:pPr>
              <w:pStyle w:val="TAC"/>
              <w:rPr>
                <w:rFonts w:eastAsia="SimSun"/>
              </w:rPr>
            </w:pPr>
            <w:r w:rsidRPr="004629B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DFF3931" w14:textId="77777777" w:rsidR="00B32127" w:rsidRPr="004629BD" w:rsidRDefault="00B32127" w:rsidP="0028496F">
            <w:pPr>
              <w:pStyle w:val="TAC"/>
              <w:rPr>
                <w:rFonts w:eastAsia="SimSun"/>
              </w:rPr>
            </w:pPr>
            <w:r w:rsidRPr="004629B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41DA0E" w14:textId="77777777" w:rsidR="00B32127" w:rsidRPr="004629BD" w:rsidRDefault="00B32127" w:rsidP="0028496F">
            <w:pPr>
              <w:pStyle w:val="TAC"/>
              <w:rPr>
                <w:rFonts w:eastAsia="SimSun"/>
              </w:rPr>
            </w:pPr>
            <w:r w:rsidRPr="004629B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5708FB" w14:textId="77777777" w:rsidR="00B32127" w:rsidRPr="004629BD" w:rsidRDefault="00B32127" w:rsidP="0028496F">
            <w:pPr>
              <w:pStyle w:val="TAC"/>
              <w:rPr>
                <w:rFonts w:eastAsia="SimSun"/>
              </w:rPr>
            </w:pPr>
            <w:r w:rsidRPr="004629B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3A03" w14:textId="77777777" w:rsidR="00B32127" w:rsidRPr="004629BD" w:rsidRDefault="00B32127" w:rsidP="0028496F">
            <w:pPr>
              <w:pStyle w:val="TAC"/>
              <w:rPr>
                <w:rFonts w:eastAsia="SimSun"/>
              </w:rPr>
            </w:pPr>
            <w:r w:rsidRPr="004629B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BE3ABD" w14:textId="77777777" w:rsidR="00B32127" w:rsidRPr="004629BD" w:rsidRDefault="00B32127" w:rsidP="0028496F">
            <w:pPr>
              <w:pStyle w:val="TAC"/>
              <w:rPr>
                <w:rFonts w:eastAsia="SimSun"/>
              </w:rPr>
            </w:pPr>
            <w:r w:rsidRPr="004629B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E04EFC" w14:textId="77777777" w:rsidR="00B32127" w:rsidRPr="004629BD" w:rsidRDefault="00B32127" w:rsidP="0028496F">
            <w:pPr>
              <w:pStyle w:val="TAC"/>
              <w:rPr>
                <w:rFonts w:eastAsia="SimSun"/>
              </w:rPr>
            </w:pPr>
            <w:r w:rsidRPr="004629B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42E9CC" w14:textId="77777777" w:rsidR="00B32127" w:rsidRPr="004629BD" w:rsidRDefault="00B32127" w:rsidP="0028496F">
            <w:pPr>
              <w:pStyle w:val="TAC"/>
              <w:rPr>
                <w:rFonts w:eastAsia="SimSun"/>
              </w:rPr>
            </w:pPr>
            <w:r w:rsidRPr="004629B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0FFF31" w14:textId="77777777" w:rsidR="00B32127" w:rsidRPr="004629BD" w:rsidRDefault="00B32127" w:rsidP="0028496F">
            <w:pPr>
              <w:pStyle w:val="TAC"/>
              <w:rPr>
                <w:rFonts w:eastAsia="SimSun"/>
              </w:rPr>
            </w:pPr>
            <w:r w:rsidRPr="004629BD">
              <w:rPr>
                <w:rFonts w:eastAsia="SimSun"/>
                <w:szCs w:val="18"/>
              </w:rPr>
              <w:t>-</w:t>
            </w:r>
          </w:p>
        </w:tc>
      </w:tr>
      <w:tr w:rsidR="00B32127" w:rsidRPr="004629BD" w14:paraId="36277FBD"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123A94" w14:textId="77777777" w:rsidR="00B32127" w:rsidRPr="004629BD" w:rsidRDefault="00B32127" w:rsidP="0028496F">
            <w:pPr>
              <w:pStyle w:val="TAC"/>
              <w:rPr>
                <w:rFonts w:eastAsia="SimSun"/>
              </w:rPr>
            </w:pPr>
            <w:r w:rsidRPr="004629B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95E284B"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7C3C87A1" w14:textId="77777777" w:rsidR="00B32127" w:rsidRPr="004629BD" w:rsidRDefault="00B32127" w:rsidP="0028496F">
            <w:pPr>
              <w:pStyle w:val="TAC"/>
              <w:rPr>
                <w:rFonts w:eastAsia="SimSun"/>
              </w:rPr>
            </w:pPr>
            <w:r w:rsidRPr="004629B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2C2925" w14:textId="77777777" w:rsidR="00B32127" w:rsidRPr="004629BD" w:rsidRDefault="00B32127" w:rsidP="0028496F">
            <w:pPr>
              <w:pStyle w:val="TAC"/>
              <w:rPr>
                <w:rFonts w:eastAsia="SimSun"/>
              </w:rPr>
            </w:pPr>
            <w:r w:rsidRPr="004629B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E333B71" w14:textId="77777777" w:rsidR="00B32127" w:rsidRPr="004629BD" w:rsidRDefault="00B32127" w:rsidP="0028496F">
            <w:pPr>
              <w:pStyle w:val="TAC"/>
              <w:rPr>
                <w:rFonts w:eastAsia="SimSun"/>
              </w:rPr>
            </w:pPr>
            <w:r w:rsidRPr="004629B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E7C576F" w14:textId="77777777" w:rsidR="00B32127" w:rsidRPr="004629BD" w:rsidRDefault="00B32127" w:rsidP="0028496F">
            <w:pPr>
              <w:pStyle w:val="TAC"/>
              <w:rPr>
                <w:rFonts w:eastAsia="SimSun"/>
              </w:rPr>
            </w:pPr>
            <w:r w:rsidRPr="004629B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33210E" w14:textId="77777777" w:rsidR="00B32127" w:rsidRPr="004629BD" w:rsidRDefault="00B32127" w:rsidP="0028496F">
            <w:pPr>
              <w:pStyle w:val="TAC"/>
              <w:rPr>
                <w:rFonts w:eastAsia="SimSun"/>
              </w:rPr>
            </w:pPr>
            <w:r w:rsidRPr="004629B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87E6DC"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B0586B"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3CDA2F"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B2AB1"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1BE89" w14:textId="77777777" w:rsidR="00B32127" w:rsidRPr="004629BD" w:rsidRDefault="00B32127" w:rsidP="0028496F">
            <w:pPr>
              <w:pStyle w:val="TAC"/>
              <w:rPr>
                <w:rFonts w:eastAsia="SimSun"/>
              </w:rPr>
            </w:pPr>
            <w:r w:rsidRPr="004629BD">
              <w:rPr>
                <w:rFonts w:eastAsia="SimSun"/>
              </w:rPr>
              <w:t>-</w:t>
            </w:r>
          </w:p>
        </w:tc>
      </w:tr>
      <w:tr w:rsidR="00B32127" w:rsidRPr="004629BD" w14:paraId="672DB7F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5C33B4" w14:textId="77777777" w:rsidR="00B32127" w:rsidRPr="004629BD" w:rsidRDefault="00B32127" w:rsidP="0028496F">
            <w:pPr>
              <w:pStyle w:val="TAC"/>
              <w:rPr>
                <w:rFonts w:eastAsia="SimSun"/>
              </w:rPr>
            </w:pPr>
            <w:r w:rsidRPr="004629B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0384328" w14:textId="77777777" w:rsidR="00B32127" w:rsidRPr="004629BD" w:rsidRDefault="00B32127" w:rsidP="0028496F">
            <w:pPr>
              <w:pStyle w:val="TAC"/>
            </w:pPr>
            <w:r w:rsidRPr="004629BD">
              <w:t>n66</w:t>
            </w:r>
          </w:p>
        </w:tc>
        <w:tc>
          <w:tcPr>
            <w:tcW w:w="760" w:type="dxa"/>
            <w:tcBorders>
              <w:top w:val="single" w:sz="4" w:space="0" w:color="auto"/>
              <w:left w:val="single" w:sz="4" w:space="0" w:color="auto"/>
              <w:bottom w:val="single" w:sz="4" w:space="0" w:color="auto"/>
              <w:right w:val="single" w:sz="4" w:space="0" w:color="auto"/>
            </w:tcBorders>
            <w:vAlign w:val="center"/>
          </w:tcPr>
          <w:p w14:paraId="097502F1" w14:textId="77777777" w:rsidR="00B32127" w:rsidRPr="004629BD" w:rsidRDefault="00B32127" w:rsidP="0028496F">
            <w:pPr>
              <w:keepNext/>
              <w:keepLines/>
              <w:spacing w:after="0"/>
              <w:jc w:val="center"/>
              <w:rPr>
                <w:rFonts w:ascii="Arial" w:eastAsia="SimSun" w:hAnsi="Arial"/>
                <w:sz w:val="18"/>
              </w:rPr>
            </w:pPr>
            <w:r w:rsidRPr="004629BD">
              <w:rPr>
                <w:rFonts w:ascii="Arial" w:eastAsia="SimSun" w:hAnsi="Arial"/>
                <w:sz w:val="18"/>
              </w:rPr>
              <w:t>1712.5 MHz</w:t>
            </w:r>
          </w:p>
          <w:p w14:paraId="68FE8DE0" w14:textId="77777777" w:rsidR="00B32127" w:rsidRPr="004629BD" w:rsidRDefault="00B32127" w:rsidP="0028496F">
            <w:pPr>
              <w:pStyle w:val="TAC"/>
              <w:rPr>
                <w:rFonts w:eastAsia="SimSun"/>
              </w:rPr>
            </w:pPr>
            <w:r w:rsidRPr="004629B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895A6AE" w14:textId="77777777" w:rsidR="00B32127" w:rsidRPr="004629BD" w:rsidRDefault="00B32127" w:rsidP="0028496F">
            <w:pPr>
              <w:pStyle w:val="TAC"/>
              <w:rPr>
                <w:rFonts w:eastAsia="SimSun"/>
              </w:rPr>
            </w:pPr>
            <w:r w:rsidRPr="004629B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028235F" w14:textId="77777777" w:rsidR="00B32127" w:rsidRPr="004629BD" w:rsidRDefault="00B32127" w:rsidP="0028496F">
            <w:pPr>
              <w:pStyle w:val="TAC"/>
              <w:rPr>
                <w:rFonts w:eastAsia="SimSun"/>
              </w:rPr>
            </w:pPr>
            <w:r w:rsidRPr="004629B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E1DC43" w14:textId="77777777" w:rsidR="00B32127" w:rsidRPr="004629BD" w:rsidRDefault="00B32127" w:rsidP="0028496F">
            <w:pPr>
              <w:pStyle w:val="TAC"/>
              <w:rPr>
                <w:rFonts w:eastAsia="SimSun"/>
              </w:rPr>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CBCDC8" w14:textId="77777777" w:rsidR="00B32127" w:rsidRPr="004629BD" w:rsidRDefault="00B32127" w:rsidP="0028496F">
            <w:pPr>
              <w:pStyle w:val="TAC"/>
              <w:rPr>
                <w:rFonts w:eastAsia="SimSun"/>
              </w:rPr>
            </w:pPr>
            <w:r w:rsidRPr="004629B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24A86" w14:textId="77777777" w:rsidR="00B32127" w:rsidRPr="004629BD" w:rsidRDefault="00B32127" w:rsidP="0028496F">
            <w:pPr>
              <w:pStyle w:val="TAC"/>
              <w:rPr>
                <w:rFonts w:eastAsia="SimSun"/>
              </w:rPr>
            </w:pPr>
            <w:r w:rsidRPr="004629B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11BA7E" w14:textId="77777777" w:rsidR="00B32127" w:rsidRPr="004629BD" w:rsidRDefault="00B32127" w:rsidP="0028496F">
            <w:pPr>
              <w:pStyle w:val="TAC"/>
              <w:rPr>
                <w:rFonts w:eastAsia="SimSun"/>
              </w:rPr>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3602" w14:textId="77777777" w:rsidR="00B32127" w:rsidRPr="004629BD" w:rsidRDefault="00B32127" w:rsidP="0028496F">
            <w:pPr>
              <w:pStyle w:val="TAC"/>
              <w:rPr>
                <w:rFonts w:eastAsia="SimSun"/>
              </w:rPr>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20DA71" w14:textId="77777777" w:rsidR="00B32127" w:rsidRPr="004629BD" w:rsidRDefault="00B32127" w:rsidP="0028496F">
            <w:pPr>
              <w:pStyle w:val="TAC"/>
              <w:rPr>
                <w:rFonts w:eastAsia="SimSun"/>
              </w:rPr>
            </w:pPr>
            <w:r w:rsidRPr="004629B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91A95" w14:textId="77777777" w:rsidR="00B32127" w:rsidRPr="004629BD" w:rsidRDefault="00B32127" w:rsidP="0028496F">
            <w:pPr>
              <w:pStyle w:val="TAC"/>
              <w:rPr>
                <w:rFonts w:eastAsia="SimSun"/>
              </w:rPr>
            </w:pPr>
            <w:r w:rsidRPr="004629BD">
              <w:rPr>
                <w:rFonts w:eastAsia="SimSun"/>
              </w:rPr>
              <w:t>-</w:t>
            </w:r>
          </w:p>
        </w:tc>
      </w:tr>
    </w:tbl>
    <w:p w14:paraId="5FF69574" w14:textId="77777777" w:rsidR="00B32127" w:rsidRPr="004629BD" w:rsidRDefault="00B32127" w:rsidP="00B32127"/>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B32127" w:rsidRPr="004629BD" w14:paraId="061DC639"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1D07B7B" w14:textId="77777777" w:rsidR="00B32127" w:rsidRPr="004629BD" w:rsidRDefault="00B32127" w:rsidP="0028496F">
            <w:pPr>
              <w:pStyle w:val="TAC"/>
              <w:rPr>
                <w:b/>
                <w:bCs/>
              </w:rPr>
            </w:pPr>
            <w:r w:rsidRPr="004629BD">
              <w:rPr>
                <w:b/>
                <w:bCs/>
              </w:rPr>
              <w:lastRenderedPageBreak/>
              <w:t>Test Settings for CA_n70A-n71A Configuration</w:t>
            </w:r>
          </w:p>
        </w:tc>
      </w:tr>
      <w:tr w:rsidR="00B32127" w:rsidRPr="004629BD" w14:paraId="617745E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4A3673"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1D17A708" w14:textId="77777777" w:rsidR="00B32127" w:rsidRPr="004629BD" w:rsidRDefault="00B32127" w:rsidP="0028496F">
            <w:pPr>
              <w:pStyle w:val="TAC"/>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2F6F9BCC" w14:textId="77777777" w:rsidR="00B32127" w:rsidRPr="004629BD" w:rsidRDefault="00B32127" w:rsidP="0028496F">
            <w:pPr>
              <w:pStyle w:val="TAC"/>
            </w:pPr>
            <w:r w:rsidRPr="004629BD">
              <w:t>Low</w:t>
            </w:r>
          </w:p>
        </w:tc>
        <w:tc>
          <w:tcPr>
            <w:tcW w:w="657" w:type="dxa"/>
            <w:tcBorders>
              <w:top w:val="single" w:sz="4" w:space="0" w:color="auto"/>
              <w:left w:val="single" w:sz="4" w:space="0" w:color="auto"/>
              <w:bottom w:val="single" w:sz="4" w:space="0" w:color="auto"/>
              <w:right w:val="single" w:sz="4" w:space="0" w:color="auto"/>
            </w:tcBorders>
            <w:vAlign w:val="center"/>
          </w:tcPr>
          <w:p w14:paraId="67B8BC4C" w14:textId="77777777" w:rsidR="00B32127" w:rsidRPr="004629BD" w:rsidRDefault="00B32127" w:rsidP="0028496F">
            <w:pPr>
              <w:pStyle w:val="TAC"/>
            </w:pPr>
            <w:r w:rsidRPr="004629BD">
              <w:t>n70</w:t>
            </w:r>
          </w:p>
        </w:tc>
        <w:tc>
          <w:tcPr>
            <w:tcW w:w="754" w:type="dxa"/>
            <w:tcBorders>
              <w:top w:val="single" w:sz="4" w:space="0" w:color="auto"/>
              <w:left w:val="single" w:sz="4" w:space="0" w:color="auto"/>
              <w:bottom w:val="single" w:sz="4" w:space="0" w:color="auto"/>
              <w:right w:val="single" w:sz="4" w:space="0" w:color="auto"/>
            </w:tcBorders>
            <w:vAlign w:val="center"/>
          </w:tcPr>
          <w:p w14:paraId="351C8B9F" w14:textId="77777777" w:rsidR="00B32127" w:rsidRPr="004629BD" w:rsidRDefault="00B32127" w:rsidP="0028496F">
            <w:pPr>
              <w:pStyle w:val="TAC"/>
            </w:pPr>
            <w:r w:rsidRPr="004629BD">
              <w:t>Low</w:t>
            </w:r>
          </w:p>
        </w:tc>
        <w:tc>
          <w:tcPr>
            <w:tcW w:w="837" w:type="dxa"/>
            <w:tcBorders>
              <w:top w:val="single" w:sz="4" w:space="0" w:color="auto"/>
              <w:left w:val="single" w:sz="4" w:space="0" w:color="auto"/>
              <w:bottom w:val="single" w:sz="4" w:space="0" w:color="auto"/>
              <w:right w:val="single" w:sz="4" w:space="0" w:color="auto"/>
            </w:tcBorders>
            <w:vAlign w:val="center"/>
          </w:tcPr>
          <w:p w14:paraId="23252EB3"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647D5DFE" w14:textId="77777777" w:rsidR="00B32127" w:rsidRPr="004629BD" w:rsidRDefault="00B32127" w:rsidP="0028496F">
            <w:pPr>
              <w:pStyle w:val="TAC"/>
            </w:pPr>
            <w:r w:rsidRPr="004629BD">
              <w:t>25 MHz</w:t>
            </w:r>
          </w:p>
        </w:tc>
        <w:tc>
          <w:tcPr>
            <w:tcW w:w="739" w:type="dxa"/>
            <w:tcBorders>
              <w:top w:val="single" w:sz="4" w:space="0" w:color="auto"/>
              <w:left w:val="single" w:sz="4" w:space="0" w:color="auto"/>
              <w:bottom w:val="single" w:sz="4" w:space="0" w:color="auto"/>
              <w:right w:val="single" w:sz="4" w:space="0" w:color="auto"/>
            </w:tcBorders>
            <w:vAlign w:val="center"/>
          </w:tcPr>
          <w:p w14:paraId="388BD8BA"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8063049"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73CC1"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62A8F5" w14:textId="77777777" w:rsidR="00B32127" w:rsidRPr="004629BD" w:rsidRDefault="00B32127" w:rsidP="0028496F">
            <w:pPr>
              <w:pStyle w:val="TAC"/>
            </w:pPr>
            <w:r w:rsidRPr="004629B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8F8879C" w14:textId="77777777" w:rsidR="00B32127" w:rsidRPr="004629BD" w:rsidRDefault="00B32127" w:rsidP="0028496F">
            <w:pPr>
              <w:pStyle w:val="TAC"/>
            </w:pPr>
            <w:r w:rsidRPr="004629BD">
              <w:t>-</w:t>
            </w:r>
          </w:p>
        </w:tc>
      </w:tr>
      <w:tr w:rsidR="00B32127" w:rsidRPr="004629BD" w14:paraId="16F6BC32"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0E39E" w14:textId="77777777" w:rsidR="00B32127" w:rsidRPr="004629BD" w:rsidRDefault="00B32127" w:rsidP="0028496F">
            <w:pPr>
              <w:pStyle w:val="TAC"/>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7DE8E92E" w14:textId="77777777" w:rsidR="00B32127" w:rsidRPr="004629BD" w:rsidRDefault="00B32127" w:rsidP="0028496F">
            <w:pPr>
              <w:pStyle w:val="TAC"/>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6B46802C" w14:textId="77777777" w:rsidR="00B32127" w:rsidRPr="004629BD" w:rsidRDefault="00B32127" w:rsidP="0028496F">
            <w:pPr>
              <w:pStyle w:val="TAC"/>
            </w:pPr>
            <w:r w:rsidRPr="004629BD">
              <w:t>Low</w:t>
            </w:r>
          </w:p>
        </w:tc>
        <w:tc>
          <w:tcPr>
            <w:tcW w:w="657" w:type="dxa"/>
            <w:tcBorders>
              <w:top w:val="single" w:sz="4" w:space="0" w:color="auto"/>
              <w:left w:val="single" w:sz="4" w:space="0" w:color="auto"/>
              <w:bottom w:val="single" w:sz="4" w:space="0" w:color="auto"/>
              <w:right w:val="single" w:sz="4" w:space="0" w:color="auto"/>
            </w:tcBorders>
            <w:vAlign w:val="center"/>
          </w:tcPr>
          <w:p w14:paraId="0AAFF892" w14:textId="77777777" w:rsidR="00B32127" w:rsidRPr="004629BD" w:rsidRDefault="00B32127" w:rsidP="0028496F">
            <w:pPr>
              <w:pStyle w:val="TAC"/>
            </w:pPr>
            <w:r w:rsidRPr="004629BD">
              <w:t>n70</w:t>
            </w:r>
          </w:p>
        </w:tc>
        <w:tc>
          <w:tcPr>
            <w:tcW w:w="754" w:type="dxa"/>
            <w:tcBorders>
              <w:top w:val="single" w:sz="4" w:space="0" w:color="auto"/>
              <w:left w:val="single" w:sz="4" w:space="0" w:color="auto"/>
              <w:bottom w:val="single" w:sz="4" w:space="0" w:color="auto"/>
              <w:right w:val="single" w:sz="4" w:space="0" w:color="auto"/>
            </w:tcBorders>
            <w:vAlign w:val="center"/>
          </w:tcPr>
          <w:p w14:paraId="1BDFB1C3" w14:textId="77777777" w:rsidR="00B32127" w:rsidRPr="004629BD" w:rsidRDefault="00B32127" w:rsidP="0028496F">
            <w:pPr>
              <w:pStyle w:val="TAC"/>
            </w:pPr>
            <w:r w:rsidRPr="004629BD">
              <w:t>Low</w:t>
            </w:r>
          </w:p>
        </w:tc>
        <w:tc>
          <w:tcPr>
            <w:tcW w:w="837" w:type="dxa"/>
            <w:tcBorders>
              <w:top w:val="single" w:sz="4" w:space="0" w:color="auto"/>
              <w:left w:val="single" w:sz="4" w:space="0" w:color="auto"/>
              <w:bottom w:val="single" w:sz="4" w:space="0" w:color="auto"/>
              <w:right w:val="single" w:sz="4" w:space="0" w:color="auto"/>
            </w:tcBorders>
            <w:vAlign w:val="center"/>
          </w:tcPr>
          <w:p w14:paraId="6FB34C92"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4C8D68DC" w14:textId="77777777" w:rsidR="00B32127" w:rsidRPr="004629BD" w:rsidRDefault="00B32127" w:rsidP="0028496F">
            <w:pPr>
              <w:pStyle w:val="TAC"/>
            </w:pPr>
            <w:r w:rsidRPr="004629BD">
              <w:t>5 MHz</w:t>
            </w:r>
          </w:p>
        </w:tc>
        <w:tc>
          <w:tcPr>
            <w:tcW w:w="739" w:type="dxa"/>
            <w:tcBorders>
              <w:top w:val="single" w:sz="4" w:space="0" w:color="auto"/>
              <w:left w:val="single" w:sz="4" w:space="0" w:color="auto"/>
              <w:bottom w:val="single" w:sz="4" w:space="0" w:color="auto"/>
              <w:right w:val="single" w:sz="4" w:space="0" w:color="auto"/>
            </w:tcBorders>
            <w:vAlign w:val="center"/>
          </w:tcPr>
          <w:p w14:paraId="67FCA872"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2D70629"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4508C"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62FC27" w14:textId="77777777" w:rsidR="00B32127" w:rsidRPr="004629BD" w:rsidRDefault="00B32127" w:rsidP="0028496F">
            <w:pPr>
              <w:pStyle w:val="TAC"/>
            </w:pPr>
            <w:r w:rsidRPr="004629B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C703039" w14:textId="77777777" w:rsidR="00B32127" w:rsidRPr="004629BD" w:rsidRDefault="00B32127" w:rsidP="0028496F">
            <w:pPr>
              <w:pStyle w:val="TAC"/>
            </w:pPr>
            <w:r w:rsidRPr="004629BD">
              <w:t>-</w:t>
            </w:r>
          </w:p>
        </w:tc>
      </w:tr>
      <w:tr w:rsidR="00B32127" w:rsidRPr="004629BD" w14:paraId="7D2F3ACE"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E9A91" w14:textId="77777777" w:rsidR="00B32127" w:rsidRPr="004629BD" w:rsidRDefault="00B32127" w:rsidP="0028496F">
            <w:pPr>
              <w:pStyle w:val="TAC"/>
            </w:pPr>
            <w:r w:rsidRPr="004629B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9C5C54" w14:textId="77777777" w:rsidR="00B32127" w:rsidRPr="004629BD" w:rsidRDefault="00B32127" w:rsidP="0028496F">
            <w:pPr>
              <w:pStyle w:val="TAC"/>
            </w:pPr>
            <w:r w:rsidRPr="004629B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2E8EF070" w14:textId="77777777" w:rsidR="00B32127" w:rsidRPr="004629BD" w:rsidRDefault="00B32127" w:rsidP="0028496F">
            <w:pPr>
              <w:pStyle w:val="TAC"/>
            </w:pPr>
            <w:r w:rsidRPr="004629B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3CAABE12" w14:textId="77777777" w:rsidR="00B32127" w:rsidRPr="004629BD" w:rsidRDefault="00B32127" w:rsidP="0028496F">
            <w:pPr>
              <w:pStyle w:val="TAC"/>
            </w:pPr>
            <w:r w:rsidRPr="004629B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7D4A9A04" w14:textId="77777777" w:rsidR="00B32127" w:rsidRPr="004629BD" w:rsidRDefault="00B32127" w:rsidP="0028496F">
            <w:pPr>
              <w:pStyle w:val="TAC"/>
            </w:pPr>
            <w:r w:rsidRPr="004629B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320397B8" w14:textId="77777777" w:rsidR="00B32127" w:rsidRPr="004629BD" w:rsidRDefault="00B32127" w:rsidP="0028496F">
            <w:pPr>
              <w:pStyle w:val="TAC"/>
            </w:pPr>
            <w:r w:rsidRPr="004629B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E048E2" w14:textId="77777777" w:rsidR="00B32127" w:rsidRPr="004629BD" w:rsidRDefault="00B32127" w:rsidP="0028496F">
            <w:pPr>
              <w:pStyle w:val="TAC"/>
            </w:pPr>
            <w:r w:rsidRPr="004629B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D58D42E" w14:textId="77777777" w:rsidR="00B32127" w:rsidRPr="004629BD" w:rsidRDefault="00B32127" w:rsidP="0028496F">
            <w:pPr>
              <w:pStyle w:val="TAC"/>
            </w:pPr>
            <w:r w:rsidRPr="004629B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D0A687" w14:textId="77777777" w:rsidR="00B32127" w:rsidRPr="004629BD" w:rsidRDefault="00B32127" w:rsidP="0028496F">
            <w:pPr>
              <w:pStyle w:val="TAC"/>
            </w:pPr>
            <w:r w:rsidRPr="004629B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15D44" w14:textId="77777777" w:rsidR="00B32127" w:rsidRPr="004629BD" w:rsidRDefault="00B32127" w:rsidP="0028496F">
            <w:pPr>
              <w:pStyle w:val="TAC"/>
            </w:pPr>
            <w:r w:rsidRPr="004629B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B3B379" w14:textId="77777777" w:rsidR="00B32127" w:rsidRPr="004629BD" w:rsidRDefault="00B32127" w:rsidP="0028496F">
            <w:pPr>
              <w:pStyle w:val="TAC"/>
            </w:pPr>
            <w:r w:rsidRPr="004629B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F90485" w14:textId="77777777" w:rsidR="00B32127" w:rsidRPr="004629BD" w:rsidRDefault="00B32127" w:rsidP="0028496F">
            <w:pPr>
              <w:pStyle w:val="TAC"/>
            </w:pPr>
            <w:r w:rsidRPr="004629BD">
              <w:rPr>
                <w:rFonts w:eastAsia="SimSun"/>
              </w:rPr>
              <w:t>REFSENS_CA_3</w:t>
            </w:r>
          </w:p>
        </w:tc>
      </w:tr>
      <w:tr w:rsidR="00B32127" w:rsidRPr="004629BD" w14:paraId="6838DE3F"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7EFDE89" w14:textId="77777777" w:rsidR="00B32127" w:rsidRPr="004629BD" w:rsidRDefault="00B32127" w:rsidP="0028496F">
            <w:pPr>
              <w:pStyle w:val="TAC"/>
              <w:rPr>
                <w:b/>
                <w:bCs/>
              </w:rPr>
            </w:pPr>
            <w:r w:rsidRPr="004629BD">
              <w:rPr>
                <w:b/>
                <w:bCs/>
              </w:rPr>
              <w:t>Test Settings for CA_n71A-n77A Configuration</w:t>
            </w:r>
          </w:p>
        </w:tc>
      </w:tr>
      <w:tr w:rsidR="00B32127" w:rsidRPr="004629BD" w14:paraId="6738F8A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B304BB"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36C95EB7" w14:textId="77777777" w:rsidR="00B32127" w:rsidRPr="004629BD" w:rsidRDefault="00B32127" w:rsidP="0028496F">
            <w:pPr>
              <w:pStyle w:val="TAC"/>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664351B8" w14:textId="77777777" w:rsidR="00B32127" w:rsidRPr="004629BD" w:rsidRDefault="00B32127" w:rsidP="0028496F">
            <w:pPr>
              <w:pStyle w:val="TAC"/>
            </w:pPr>
            <w:r w:rsidRPr="004629B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FA2E55F" w14:textId="77777777" w:rsidR="00B32127" w:rsidRPr="004629BD" w:rsidRDefault="00B32127" w:rsidP="0028496F">
            <w:pPr>
              <w:pStyle w:val="TAC"/>
            </w:pPr>
            <w:r w:rsidRPr="004629BD">
              <w:t>n77</w:t>
            </w:r>
          </w:p>
        </w:tc>
        <w:tc>
          <w:tcPr>
            <w:tcW w:w="754" w:type="dxa"/>
            <w:tcBorders>
              <w:top w:val="single" w:sz="4" w:space="0" w:color="auto"/>
              <w:left w:val="single" w:sz="4" w:space="0" w:color="auto"/>
              <w:bottom w:val="single" w:sz="4" w:space="0" w:color="auto"/>
              <w:right w:val="single" w:sz="4" w:space="0" w:color="auto"/>
            </w:tcBorders>
            <w:vAlign w:val="center"/>
          </w:tcPr>
          <w:p w14:paraId="67464C12" w14:textId="77777777" w:rsidR="00B32127" w:rsidRPr="004629BD" w:rsidRDefault="00B32127" w:rsidP="0028496F">
            <w:pPr>
              <w:pStyle w:val="TAC"/>
            </w:pPr>
            <w:r w:rsidRPr="004629B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EE13139"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702A13A6"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1940AD23"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13EC57F"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B724D"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CCD3A8"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E0AC26" w14:textId="77777777" w:rsidR="00B32127" w:rsidRPr="004629BD" w:rsidRDefault="00B32127" w:rsidP="0028496F">
            <w:pPr>
              <w:pStyle w:val="TAC"/>
            </w:pPr>
            <w:r w:rsidRPr="004629BD">
              <w:t>REFSENS_CA_3</w:t>
            </w:r>
          </w:p>
        </w:tc>
      </w:tr>
      <w:tr w:rsidR="00B32127" w:rsidRPr="004629BD" w14:paraId="4258A44B"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A8307B" w14:textId="77777777" w:rsidR="00B32127" w:rsidRPr="004629BD" w:rsidRDefault="00B32127" w:rsidP="0028496F">
            <w:pPr>
              <w:pStyle w:val="TAC"/>
              <w:rPr>
                <w:b/>
                <w:bCs/>
              </w:rPr>
            </w:pPr>
            <w:r w:rsidRPr="004629BD">
              <w:rPr>
                <w:b/>
                <w:bCs/>
              </w:rPr>
              <w:t>Test Settings for CA_n71A-n78A Configuration</w:t>
            </w:r>
          </w:p>
        </w:tc>
      </w:tr>
      <w:tr w:rsidR="00B32127" w:rsidRPr="004629BD" w14:paraId="705D689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A3A145" w14:textId="77777777" w:rsidR="00B32127" w:rsidRPr="004629BD" w:rsidRDefault="00B32127" w:rsidP="0028496F">
            <w:pPr>
              <w:pStyle w:val="TAC"/>
            </w:pPr>
            <w:r w:rsidRPr="004629BD">
              <w:t>1</w:t>
            </w:r>
          </w:p>
        </w:tc>
        <w:tc>
          <w:tcPr>
            <w:tcW w:w="648" w:type="dxa"/>
            <w:tcBorders>
              <w:top w:val="single" w:sz="4" w:space="0" w:color="auto"/>
              <w:left w:val="single" w:sz="4" w:space="0" w:color="auto"/>
              <w:bottom w:val="single" w:sz="4" w:space="0" w:color="auto"/>
              <w:right w:val="single" w:sz="4" w:space="0" w:color="auto"/>
            </w:tcBorders>
            <w:vAlign w:val="center"/>
          </w:tcPr>
          <w:p w14:paraId="696EAD9A" w14:textId="77777777" w:rsidR="00B32127" w:rsidRPr="004629BD" w:rsidRDefault="00B32127" w:rsidP="0028496F">
            <w:pPr>
              <w:pStyle w:val="TAC"/>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5606EF78" w14:textId="77777777" w:rsidR="00B32127" w:rsidRPr="004629BD" w:rsidRDefault="00B32127" w:rsidP="0028496F">
            <w:pPr>
              <w:pStyle w:val="TAC"/>
            </w:pPr>
            <w:r w:rsidRPr="004629BD">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631DB877"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063AA053" w14:textId="77777777" w:rsidR="00B32127" w:rsidRPr="004629BD" w:rsidRDefault="00B32127" w:rsidP="0028496F">
            <w:pPr>
              <w:pStyle w:val="TAC"/>
            </w:pPr>
            <w:r w:rsidRPr="004629BD">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122543A2"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3AA04929"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32238349"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77055BF"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964C24"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3CD0E" w14:textId="77777777" w:rsidR="00B32127" w:rsidRPr="004629BD" w:rsidRDefault="00B32127" w:rsidP="0028496F">
            <w:pPr>
              <w:pStyle w:val="TAC"/>
            </w:pPr>
            <w:r w:rsidRPr="004629B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70E72F8" w14:textId="77777777" w:rsidR="00B32127" w:rsidRPr="004629BD" w:rsidRDefault="00B32127" w:rsidP="0028496F">
            <w:pPr>
              <w:pStyle w:val="TAC"/>
            </w:pPr>
            <w:r w:rsidRPr="004629BD">
              <w:t>-</w:t>
            </w:r>
          </w:p>
        </w:tc>
      </w:tr>
      <w:tr w:rsidR="00B32127" w:rsidRPr="004629BD" w14:paraId="2A225221"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8324AE" w14:textId="77777777" w:rsidR="00B32127" w:rsidRPr="004629BD" w:rsidRDefault="00B32127" w:rsidP="0028496F">
            <w:pPr>
              <w:pStyle w:val="TAC"/>
            </w:pPr>
            <w:r w:rsidRPr="004629BD">
              <w:t>2</w:t>
            </w:r>
          </w:p>
        </w:tc>
        <w:tc>
          <w:tcPr>
            <w:tcW w:w="648" w:type="dxa"/>
            <w:tcBorders>
              <w:top w:val="single" w:sz="4" w:space="0" w:color="auto"/>
              <w:left w:val="single" w:sz="4" w:space="0" w:color="auto"/>
              <w:bottom w:val="single" w:sz="4" w:space="0" w:color="auto"/>
              <w:right w:val="single" w:sz="4" w:space="0" w:color="auto"/>
            </w:tcBorders>
            <w:vAlign w:val="center"/>
          </w:tcPr>
          <w:p w14:paraId="2422F25E" w14:textId="77777777" w:rsidR="00B32127" w:rsidRPr="004629BD" w:rsidRDefault="00B32127" w:rsidP="0028496F">
            <w:pPr>
              <w:pStyle w:val="TAC"/>
            </w:pPr>
            <w:r w:rsidRPr="004629BD">
              <w:t>n71</w:t>
            </w:r>
          </w:p>
        </w:tc>
        <w:tc>
          <w:tcPr>
            <w:tcW w:w="760" w:type="dxa"/>
            <w:tcBorders>
              <w:top w:val="single" w:sz="4" w:space="0" w:color="auto"/>
              <w:left w:val="single" w:sz="4" w:space="0" w:color="auto"/>
              <w:bottom w:val="single" w:sz="4" w:space="0" w:color="auto"/>
              <w:right w:val="single" w:sz="4" w:space="0" w:color="auto"/>
            </w:tcBorders>
            <w:vAlign w:val="center"/>
          </w:tcPr>
          <w:p w14:paraId="6BB8BABD" w14:textId="77777777" w:rsidR="00B32127" w:rsidRPr="004629BD" w:rsidRDefault="00B32127" w:rsidP="0028496F">
            <w:pPr>
              <w:pStyle w:val="TAC"/>
            </w:pPr>
            <w:r w:rsidRPr="004629B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8E0E683" w14:textId="77777777" w:rsidR="00B32127" w:rsidRPr="004629BD" w:rsidRDefault="00B32127" w:rsidP="0028496F">
            <w:pPr>
              <w:pStyle w:val="TAC"/>
            </w:pPr>
            <w:r w:rsidRPr="004629BD">
              <w:t>n78</w:t>
            </w:r>
          </w:p>
        </w:tc>
        <w:tc>
          <w:tcPr>
            <w:tcW w:w="754" w:type="dxa"/>
            <w:tcBorders>
              <w:top w:val="single" w:sz="4" w:space="0" w:color="auto"/>
              <w:left w:val="single" w:sz="4" w:space="0" w:color="auto"/>
              <w:bottom w:val="single" w:sz="4" w:space="0" w:color="auto"/>
              <w:right w:val="single" w:sz="4" w:space="0" w:color="auto"/>
            </w:tcBorders>
            <w:vAlign w:val="center"/>
          </w:tcPr>
          <w:p w14:paraId="56F80130" w14:textId="77777777" w:rsidR="00B32127" w:rsidRPr="004629BD" w:rsidRDefault="00B32127" w:rsidP="0028496F">
            <w:pPr>
              <w:pStyle w:val="TAC"/>
            </w:pPr>
            <w:r w:rsidRPr="004629B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035260DD" w14:textId="77777777" w:rsidR="00B32127" w:rsidRPr="004629BD" w:rsidRDefault="00B32127" w:rsidP="0028496F">
            <w:pPr>
              <w:pStyle w:val="TAC"/>
            </w:pPr>
            <w:r w:rsidRPr="004629BD">
              <w:t>5 MHz</w:t>
            </w:r>
          </w:p>
        </w:tc>
        <w:tc>
          <w:tcPr>
            <w:tcW w:w="840" w:type="dxa"/>
            <w:tcBorders>
              <w:top w:val="single" w:sz="4" w:space="0" w:color="auto"/>
              <w:left w:val="single" w:sz="4" w:space="0" w:color="auto"/>
              <w:bottom w:val="single" w:sz="4" w:space="0" w:color="auto"/>
              <w:right w:val="single" w:sz="4" w:space="0" w:color="auto"/>
            </w:tcBorders>
            <w:vAlign w:val="center"/>
          </w:tcPr>
          <w:p w14:paraId="0A5AAA46" w14:textId="77777777" w:rsidR="00B32127" w:rsidRPr="004629BD" w:rsidRDefault="00B32127" w:rsidP="0028496F">
            <w:pPr>
              <w:pStyle w:val="TAC"/>
            </w:pPr>
            <w:r w:rsidRPr="004629BD">
              <w:t>10 MHz</w:t>
            </w:r>
          </w:p>
        </w:tc>
        <w:tc>
          <w:tcPr>
            <w:tcW w:w="739" w:type="dxa"/>
            <w:tcBorders>
              <w:top w:val="single" w:sz="4" w:space="0" w:color="auto"/>
              <w:left w:val="single" w:sz="4" w:space="0" w:color="auto"/>
              <w:bottom w:val="single" w:sz="4" w:space="0" w:color="auto"/>
              <w:right w:val="single" w:sz="4" w:space="0" w:color="auto"/>
            </w:tcBorders>
            <w:vAlign w:val="center"/>
          </w:tcPr>
          <w:p w14:paraId="5342E472"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42CFE8"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ED46B"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97DE3F" w14:textId="77777777" w:rsidR="00B32127" w:rsidRPr="004629BD" w:rsidRDefault="00B32127" w:rsidP="0028496F">
            <w:pPr>
              <w:pStyle w:val="TAC"/>
            </w:pPr>
            <w:r w:rsidRPr="004629B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35D468" w14:textId="77777777" w:rsidR="00B32127" w:rsidRPr="004629BD" w:rsidRDefault="00B32127" w:rsidP="0028496F">
            <w:pPr>
              <w:pStyle w:val="TAC"/>
            </w:pPr>
            <w:r w:rsidRPr="004629BD">
              <w:t>REFSENS_CA_3</w:t>
            </w:r>
          </w:p>
        </w:tc>
      </w:tr>
      <w:tr w:rsidR="00B32127" w:rsidRPr="004629BD" w14:paraId="2BEBD297" w14:textId="77777777" w:rsidTr="0028496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1B5863F" w14:textId="77777777" w:rsidR="00B32127" w:rsidRPr="004629BD" w:rsidRDefault="00B32127" w:rsidP="0028496F">
            <w:pPr>
              <w:pStyle w:val="TAC"/>
            </w:pPr>
            <w:r w:rsidRPr="004629BD">
              <w:t>Test Settings for CA_n</w:t>
            </w:r>
            <w:r w:rsidRPr="004629BD">
              <w:rPr>
                <w:rFonts w:eastAsiaTheme="minorEastAsia"/>
                <w:lang w:eastAsia="ja-JP"/>
              </w:rPr>
              <w:t>78</w:t>
            </w:r>
            <w:r w:rsidRPr="004629BD">
              <w:t>A-n</w:t>
            </w:r>
            <w:r w:rsidRPr="004629BD">
              <w:rPr>
                <w:rFonts w:eastAsiaTheme="minorEastAsia"/>
                <w:lang w:eastAsia="ja-JP"/>
              </w:rPr>
              <w:t>79</w:t>
            </w:r>
            <w:r w:rsidRPr="004629BD">
              <w:t>A Configuration</w:t>
            </w:r>
          </w:p>
        </w:tc>
      </w:tr>
      <w:tr w:rsidR="00B32127" w:rsidRPr="004629BD" w14:paraId="4B198778"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AAB13" w14:textId="77777777" w:rsidR="00B32127" w:rsidRPr="004629BD" w:rsidRDefault="00B32127" w:rsidP="0028496F">
            <w:pPr>
              <w:pStyle w:val="TAC"/>
            </w:pPr>
            <w:r w:rsidRPr="004629BD">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B81B591" w14:textId="77777777" w:rsidR="00B32127" w:rsidRPr="004629BD" w:rsidRDefault="00B32127" w:rsidP="0028496F">
            <w:pPr>
              <w:pStyle w:val="TAC"/>
            </w:pPr>
            <w:r w:rsidRPr="004629BD">
              <w:t>n</w:t>
            </w:r>
            <w:r w:rsidRPr="004629BD">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3A1F6853" w14:textId="77777777" w:rsidR="00B32127" w:rsidRPr="004629BD" w:rsidRDefault="00B32127" w:rsidP="0028496F">
            <w:pPr>
              <w:pStyle w:val="TAC"/>
            </w:pPr>
            <w:r w:rsidRPr="004629B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F1FA50" w14:textId="77777777" w:rsidR="00B32127" w:rsidRPr="004629BD" w:rsidRDefault="00B32127" w:rsidP="0028496F">
            <w:pPr>
              <w:pStyle w:val="TAC"/>
            </w:pPr>
            <w:r w:rsidRPr="004629BD">
              <w:rPr>
                <w:szCs w:val="18"/>
                <w:lang w:eastAsia="zh-Hans"/>
              </w:rPr>
              <w:t>n</w:t>
            </w:r>
            <w:r w:rsidRPr="004629BD">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B1CB7D1" w14:textId="77777777" w:rsidR="00B32127" w:rsidRPr="004629BD" w:rsidRDefault="00B32127" w:rsidP="0028496F">
            <w:pPr>
              <w:pStyle w:val="TAC"/>
            </w:pPr>
            <w:r w:rsidRPr="004629BD">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37C47DDB" w14:textId="77777777" w:rsidR="00B32127" w:rsidRPr="004629BD" w:rsidRDefault="00B32127" w:rsidP="0028496F">
            <w:pPr>
              <w:pStyle w:val="TAC"/>
            </w:pPr>
            <w:r w:rsidRPr="004629B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81D057E" w14:textId="77777777" w:rsidR="00B32127" w:rsidRPr="004629BD" w:rsidRDefault="00B32127" w:rsidP="0028496F">
            <w:pPr>
              <w:pStyle w:val="TAC"/>
            </w:pPr>
            <w:r w:rsidRPr="004629BD">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5C685876"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168EB8"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DF93E"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FF958B"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18BD0E" w14:textId="77777777" w:rsidR="00B32127" w:rsidRPr="004629BD" w:rsidRDefault="00B32127" w:rsidP="0028496F">
            <w:pPr>
              <w:pStyle w:val="TAC"/>
            </w:pPr>
            <w:r w:rsidRPr="004629BD">
              <w:rPr>
                <w:lang w:eastAsia="zh-CN"/>
              </w:rPr>
              <w:t>-</w:t>
            </w:r>
          </w:p>
        </w:tc>
      </w:tr>
      <w:tr w:rsidR="00B32127" w:rsidRPr="004629BD" w14:paraId="0130BD79"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EE814" w14:textId="77777777" w:rsidR="00B32127" w:rsidRPr="004629BD" w:rsidRDefault="00B32127" w:rsidP="0028496F">
            <w:pPr>
              <w:pStyle w:val="TAC"/>
            </w:pPr>
            <w:r w:rsidRPr="004629B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CA06CF" w14:textId="77777777" w:rsidR="00B32127" w:rsidRPr="004629BD" w:rsidRDefault="00B32127" w:rsidP="0028496F">
            <w:pPr>
              <w:pStyle w:val="TAC"/>
            </w:pPr>
            <w:r w:rsidRPr="004629BD">
              <w:t>n</w:t>
            </w:r>
            <w:r w:rsidRPr="004629BD">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B73E7DF" w14:textId="77777777" w:rsidR="00B32127" w:rsidRPr="004629BD" w:rsidRDefault="00B32127" w:rsidP="0028496F">
            <w:pPr>
              <w:pStyle w:val="TAC"/>
            </w:pPr>
            <w:r w:rsidRPr="004629B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8934A73" w14:textId="77777777" w:rsidR="00B32127" w:rsidRPr="004629BD" w:rsidRDefault="00B32127" w:rsidP="0028496F">
            <w:pPr>
              <w:pStyle w:val="TAC"/>
            </w:pPr>
            <w:r w:rsidRPr="004629BD">
              <w:rPr>
                <w:lang w:eastAsia="zh-Hans"/>
              </w:rPr>
              <w:t>n</w:t>
            </w:r>
            <w:r w:rsidRPr="004629BD">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59C021C" w14:textId="77777777" w:rsidR="00B32127" w:rsidRPr="004629BD" w:rsidRDefault="00B32127" w:rsidP="0028496F">
            <w:pPr>
              <w:pStyle w:val="TAC"/>
            </w:pPr>
            <w:r w:rsidRPr="004629B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D09A7F6" w14:textId="77777777" w:rsidR="00B32127" w:rsidRPr="004629BD" w:rsidRDefault="00B32127" w:rsidP="0028496F">
            <w:pPr>
              <w:pStyle w:val="TAC"/>
            </w:pPr>
            <w:r w:rsidRPr="004629BD">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67D86A0" w14:textId="77777777" w:rsidR="00B32127" w:rsidRPr="004629BD" w:rsidRDefault="00B32127" w:rsidP="0028496F">
            <w:pPr>
              <w:pStyle w:val="TAC"/>
            </w:pPr>
            <w:r w:rsidRPr="004629BD">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A25E26"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02B038"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2F3B12"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F9FC80"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58A7F8" w14:textId="77777777" w:rsidR="00B32127" w:rsidRPr="004629BD" w:rsidRDefault="00B32127" w:rsidP="0028496F">
            <w:pPr>
              <w:pStyle w:val="TAC"/>
            </w:pPr>
            <w:r w:rsidRPr="004629BD">
              <w:rPr>
                <w:lang w:eastAsia="zh-CN"/>
              </w:rPr>
              <w:t>-</w:t>
            </w:r>
          </w:p>
        </w:tc>
      </w:tr>
      <w:tr w:rsidR="00B32127" w:rsidRPr="004629BD" w14:paraId="58CD5DB4"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E17F68" w14:textId="77777777" w:rsidR="00B32127" w:rsidRPr="004629BD" w:rsidRDefault="00B32127" w:rsidP="0028496F">
            <w:pPr>
              <w:pStyle w:val="TAC"/>
            </w:pPr>
            <w:r w:rsidRPr="004629BD">
              <w:rPr>
                <w:lang w:eastAsia="ja-JP"/>
              </w:rPr>
              <w:t>3</w:t>
            </w:r>
            <w:r w:rsidRPr="004629B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6E19850" w14:textId="77777777" w:rsidR="00B32127" w:rsidRPr="004629BD" w:rsidRDefault="00B32127" w:rsidP="0028496F">
            <w:pPr>
              <w:pStyle w:val="TAC"/>
            </w:pPr>
            <w:r w:rsidRPr="004629BD">
              <w:rPr>
                <w:szCs w:val="18"/>
                <w:lang w:eastAsia="zh-Hans"/>
              </w:rPr>
              <w:t>n</w:t>
            </w:r>
            <w:r w:rsidRPr="004629BD">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79D3112" w14:textId="77777777" w:rsidR="00B32127" w:rsidRPr="004629BD" w:rsidRDefault="00B32127" w:rsidP="0028496F">
            <w:pPr>
              <w:pStyle w:val="TAC"/>
            </w:pPr>
            <w:r w:rsidRPr="004629B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4704AB0" w14:textId="77777777" w:rsidR="00B32127" w:rsidRPr="004629BD" w:rsidRDefault="00B32127" w:rsidP="0028496F">
            <w:pPr>
              <w:pStyle w:val="TAC"/>
            </w:pPr>
            <w:r w:rsidRPr="004629BD">
              <w:t>n</w:t>
            </w:r>
            <w:r w:rsidRPr="004629BD">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2EE4943" w14:textId="77777777" w:rsidR="00B32127" w:rsidRPr="004629BD" w:rsidRDefault="00B32127" w:rsidP="0028496F">
            <w:pPr>
              <w:pStyle w:val="TAC"/>
            </w:pPr>
            <w:r w:rsidRPr="004629B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A7D449D" w14:textId="77777777" w:rsidR="00B32127" w:rsidRPr="004629BD" w:rsidRDefault="00B32127" w:rsidP="0028496F">
            <w:pPr>
              <w:pStyle w:val="TAC"/>
            </w:pPr>
            <w:r w:rsidRPr="004629B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2BE1A7F" w14:textId="77777777" w:rsidR="00B32127" w:rsidRPr="004629BD" w:rsidRDefault="00B32127" w:rsidP="0028496F">
            <w:pPr>
              <w:pStyle w:val="TAC"/>
            </w:pPr>
            <w:r w:rsidRPr="004629BD">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220B3D59"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43D568D"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2E232E"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08923F"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4DF625E" w14:textId="77777777" w:rsidR="00B32127" w:rsidRPr="004629BD" w:rsidRDefault="00B32127" w:rsidP="0028496F">
            <w:pPr>
              <w:pStyle w:val="TAC"/>
            </w:pPr>
            <w:r w:rsidRPr="004629BD">
              <w:rPr>
                <w:lang w:eastAsia="zh-CN"/>
              </w:rPr>
              <w:t>-</w:t>
            </w:r>
          </w:p>
        </w:tc>
      </w:tr>
      <w:tr w:rsidR="00B32127" w:rsidRPr="004629BD" w14:paraId="7AE5DBFC"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90AD03" w14:textId="77777777" w:rsidR="00B32127" w:rsidRPr="004629BD" w:rsidRDefault="00B32127" w:rsidP="0028496F">
            <w:pPr>
              <w:pStyle w:val="TAC"/>
              <w:rPr>
                <w:rFonts w:eastAsiaTheme="minorEastAsia"/>
                <w:lang w:eastAsia="ja-JP"/>
              </w:rPr>
            </w:pPr>
            <w:r w:rsidRPr="004629BD">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1E4A3824" w14:textId="77777777" w:rsidR="00B32127" w:rsidRPr="004629BD" w:rsidRDefault="00B32127" w:rsidP="0028496F">
            <w:pPr>
              <w:pStyle w:val="TAC"/>
              <w:rPr>
                <w:lang w:eastAsia="zh-Hans"/>
              </w:rPr>
            </w:pPr>
            <w:r w:rsidRPr="004629BD">
              <w:rPr>
                <w:lang w:eastAsia="zh-Hans"/>
              </w:rPr>
              <w:t>n</w:t>
            </w:r>
            <w:r w:rsidRPr="004629BD">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20586DB5" w14:textId="77777777" w:rsidR="00B32127" w:rsidRPr="004629BD" w:rsidRDefault="00B32127" w:rsidP="0028496F">
            <w:pPr>
              <w:pStyle w:val="TAC"/>
              <w:rPr>
                <w:rFonts w:cs="Arial"/>
                <w:szCs w:val="18"/>
              </w:rPr>
            </w:pPr>
            <w:r w:rsidRPr="004629B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B758E2B" w14:textId="77777777" w:rsidR="00B32127" w:rsidRPr="004629BD" w:rsidRDefault="00B32127" w:rsidP="0028496F">
            <w:pPr>
              <w:pStyle w:val="TAC"/>
            </w:pPr>
            <w:r w:rsidRPr="004629BD">
              <w:t>n</w:t>
            </w:r>
            <w:r w:rsidRPr="004629BD">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67DC0A85" w14:textId="77777777" w:rsidR="00B32127" w:rsidRPr="004629BD" w:rsidRDefault="00B32127" w:rsidP="0028496F">
            <w:pPr>
              <w:pStyle w:val="TAC"/>
              <w:rPr>
                <w:rFonts w:eastAsiaTheme="minorEastAsia"/>
                <w:lang w:eastAsia="zh-CN"/>
              </w:rPr>
            </w:pPr>
            <w:r w:rsidRPr="004629B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F8C76BD" w14:textId="77777777" w:rsidR="00B32127" w:rsidRPr="004629BD" w:rsidRDefault="00B32127" w:rsidP="0028496F">
            <w:pPr>
              <w:pStyle w:val="TAC"/>
              <w:rPr>
                <w:rFonts w:eastAsiaTheme="minorEastAsia"/>
                <w:bCs/>
                <w:lang w:eastAsia="zh-CN"/>
              </w:rPr>
            </w:pPr>
            <w:r w:rsidRPr="004629B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AB43C7A" w14:textId="77777777" w:rsidR="00B32127" w:rsidRPr="004629BD" w:rsidRDefault="00B32127" w:rsidP="0028496F">
            <w:pPr>
              <w:pStyle w:val="TAC"/>
              <w:rPr>
                <w:rFonts w:eastAsiaTheme="minorEastAsia"/>
                <w:lang w:eastAsia="ja-JP"/>
              </w:rPr>
            </w:pPr>
            <w:r w:rsidRPr="004629BD">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7F80EC0F"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FECF031"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73B48"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39E476"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FE829E" w14:textId="77777777" w:rsidR="00B32127" w:rsidRPr="004629BD" w:rsidRDefault="00B32127" w:rsidP="0028496F">
            <w:pPr>
              <w:pStyle w:val="TAC"/>
            </w:pPr>
            <w:r w:rsidRPr="004629BD">
              <w:rPr>
                <w:lang w:eastAsia="zh-CN"/>
              </w:rPr>
              <w:t>-</w:t>
            </w:r>
          </w:p>
        </w:tc>
      </w:tr>
      <w:tr w:rsidR="00B32127" w:rsidRPr="004629BD" w14:paraId="12092AE3" w14:textId="77777777" w:rsidTr="0028496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544A9" w14:textId="77777777" w:rsidR="00B32127" w:rsidRPr="004629BD" w:rsidRDefault="00B32127" w:rsidP="0028496F">
            <w:pPr>
              <w:pStyle w:val="TAC"/>
              <w:rPr>
                <w:vertAlign w:val="superscript"/>
              </w:rPr>
            </w:pPr>
            <w:r w:rsidRPr="004629BD">
              <w:rPr>
                <w:rFonts w:eastAsiaTheme="minorEastAsia"/>
                <w:lang w:eastAsia="ja-JP"/>
              </w:rPr>
              <w:t>5</w:t>
            </w:r>
            <w:r w:rsidRPr="004629BD">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1997F9D0" w14:textId="77777777" w:rsidR="00B32127" w:rsidRPr="004629BD" w:rsidRDefault="00B32127" w:rsidP="0028496F">
            <w:pPr>
              <w:pStyle w:val="TAC"/>
            </w:pPr>
            <w:r w:rsidRPr="004629BD">
              <w:t>n</w:t>
            </w:r>
            <w:r w:rsidRPr="004629BD">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7657620C" w14:textId="77777777" w:rsidR="00B32127" w:rsidRPr="004629BD" w:rsidRDefault="00B32127" w:rsidP="0028496F">
            <w:pPr>
              <w:pStyle w:val="TAC"/>
            </w:pPr>
            <w:r w:rsidRPr="004629B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1595D20" w14:textId="77777777" w:rsidR="00B32127" w:rsidRPr="004629BD" w:rsidRDefault="00B32127" w:rsidP="0028496F">
            <w:pPr>
              <w:pStyle w:val="TAC"/>
            </w:pPr>
            <w:r w:rsidRPr="004629BD">
              <w:rPr>
                <w:lang w:eastAsia="zh-Hans"/>
              </w:rPr>
              <w:t>n</w:t>
            </w:r>
            <w:r w:rsidRPr="004629BD">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2C56445B" w14:textId="77777777" w:rsidR="00B32127" w:rsidRPr="004629BD" w:rsidRDefault="00B32127" w:rsidP="0028496F">
            <w:pPr>
              <w:pStyle w:val="TAC"/>
            </w:pPr>
            <w:r w:rsidRPr="004629B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04892596" w14:textId="77777777" w:rsidR="00B32127" w:rsidRPr="004629BD" w:rsidRDefault="00B32127" w:rsidP="0028496F">
            <w:pPr>
              <w:pStyle w:val="TAC"/>
            </w:pPr>
            <w:r w:rsidRPr="004629B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C73ACC2" w14:textId="77777777" w:rsidR="00B32127" w:rsidRPr="004629BD" w:rsidRDefault="00B32127" w:rsidP="0028496F">
            <w:pPr>
              <w:pStyle w:val="TAC"/>
            </w:pPr>
            <w:r w:rsidRPr="004629BD">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CB749F9" w14:textId="77777777" w:rsidR="00B32127" w:rsidRPr="004629BD" w:rsidRDefault="00B32127" w:rsidP="0028496F">
            <w:pPr>
              <w:pStyle w:val="TAC"/>
            </w:pPr>
            <w:r w:rsidRPr="004629B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E9D917A" w14:textId="77777777" w:rsidR="00B32127" w:rsidRPr="004629BD" w:rsidRDefault="00B32127" w:rsidP="0028496F">
            <w:pPr>
              <w:pStyle w:val="TAC"/>
            </w:pPr>
            <w:r w:rsidRPr="004629B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2BBC1" w14:textId="77777777" w:rsidR="00B32127" w:rsidRPr="004629BD" w:rsidRDefault="00B32127" w:rsidP="0028496F">
            <w:pPr>
              <w:pStyle w:val="TAC"/>
            </w:pPr>
            <w:r w:rsidRPr="004629B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9AB10" w14:textId="77777777" w:rsidR="00B32127" w:rsidRPr="004629BD" w:rsidRDefault="00B32127" w:rsidP="0028496F">
            <w:pPr>
              <w:pStyle w:val="TAC"/>
            </w:pPr>
            <w:r w:rsidRPr="004629B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345763" w14:textId="77777777" w:rsidR="00B32127" w:rsidRPr="004629BD" w:rsidRDefault="00B32127" w:rsidP="0028496F">
            <w:pPr>
              <w:pStyle w:val="TAC"/>
            </w:pPr>
            <w:r w:rsidRPr="004629BD">
              <w:rPr>
                <w:lang w:eastAsia="zh-CN"/>
              </w:rPr>
              <w:t>-</w:t>
            </w:r>
          </w:p>
        </w:tc>
      </w:tr>
      <w:tr w:rsidR="00B32127" w:rsidRPr="004629BD" w14:paraId="3000F491" w14:textId="77777777" w:rsidTr="0028496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4BF099B" w14:textId="77777777" w:rsidR="00B32127" w:rsidRPr="004629BD" w:rsidRDefault="00B32127" w:rsidP="0028496F">
            <w:pPr>
              <w:pStyle w:val="TAN"/>
            </w:pPr>
            <w:r w:rsidRPr="004629BD">
              <w:t>Note 1:</w:t>
            </w:r>
            <w:r w:rsidRPr="004629BD">
              <w:tab/>
              <w:t>CA Configuration Test CC Combination test settings are checked separately for each CA Configuration.</w:t>
            </w:r>
          </w:p>
          <w:p w14:paraId="2FE02932" w14:textId="77777777" w:rsidR="00B32127" w:rsidRPr="004629BD" w:rsidRDefault="00B32127" w:rsidP="0028496F">
            <w:pPr>
              <w:pStyle w:val="TAN"/>
            </w:pPr>
            <w:r w:rsidRPr="004629BD">
              <w:t>Note 2:</w:t>
            </w:r>
            <w:r w:rsidRPr="004629BD">
              <w:tab/>
              <w:t>REFSENS refers to the PCC bands and PCC N</w:t>
            </w:r>
            <w:r w:rsidRPr="004629BD">
              <w:rPr>
                <w:vertAlign w:val="subscript"/>
              </w:rPr>
              <w:t>RB</w:t>
            </w:r>
            <w:r w:rsidRPr="004629BD">
              <w:t xml:space="preserve"> ‘s single carrier Uplink RB allocation for reference sensitivity according to table 7.3.2.4.1-3.</w:t>
            </w:r>
            <w:r w:rsidRPr="004629BD">
              <w:br/>
              <w:t>REFSENS_CA_1 refers to the Uplink RB allocation for reference sensitivity exceptions due to UL harmonic interference according to table 7.3A.0.4-1.</w:t>
            </w:r>
            <w:r w:rsidRPr="004629BD">
              <w:br/>
              <w:t>REFSENS_CA_2 refers to the Uplink RB allocation for reference sensitivity exceptions due to receiver harmonic mixing according to table 7.3A.0.4-4b for PC3 and Table 7.3A.0.4-4c for PC2.</w:t>
            </w:r>
            <w:r w:rsidRPr="004629BD">
              <w:br/>
              <w:t>REFSENS_CA_3 refers to the Uplink RB allocation for reference sensitivity exceptions due to intermodulation interference</w:t>
            </w:r>
            <w:r w:rsidRPr="004629BD" w:rsidDel="0009193B">
              <w:t xml:space="preserve"> </w:t>
            </w:r>
            <w:r w:rsidRPr="004629BD">
              <w:t xml:space="preserve">due to 2UL CA according to table 7.3A.0.5-1 for PC3 and </w:t>
            </w:r>
            <w:r w:rsidRPr="004629BD">
              <w:rPr>
                <w:lang w:eastAsia="zh-CN"/>
              </w:rPr>
              <w:t>table 7.3A.0.5-1a for PC2</w:t>
            </w:r>
            <w:r w:rsidRPr="004629BD">
              <w:t xml:space="preserve">. </w:t>
            </w:r>
            <w:r w:rsidRPr="004629BD">
              <w:br/>
              <w:t>REFSENS_CA_4 refers to the Uplink RB allocation for reference sensitivity exceptions due to cross band isolation for NR CA FR1 according to table 7.3A.0.6-1 for PC3 and Table 7.3A.0.6-3a for PC2.</w:t>
            </w:r>
          </w:p>
          <w:p w14:paraId="45992B3F" w14:textId="77777777" w:rsidR="00B32127" w:rsidRPr="004629BD" w:rsidRDefault="00B32127" w:rsidP="0028496F">
            <w:pPr>
              <w:pStyle w:val="TAN"/>
              <w:rPr>
                <w:lang w:eastAsia="zh-CN"/>
              </w:rPr>
            </w:pPr>
            <w:r w:rsidRPr="004629BD">
              <w:rPr>
                <w:lang w:eastAsia="zh-CN"/>
              </w:rPr>
              <w:t>Note 3:</w:t>
            </w:r>
            <w:r w:rsidRPr="004629BD">
              <w:rPr>
                <w:lang w:eastAsia="zh-CN"/>
              </w:rPr>
              <w:tab/>
              <w:t>In a band where UE supports 4Rx, the test needs to be performed only with 4Rx antennas connected.</w:t>
            </w:r>
          </w:p>
          <w:p w14:paraId="201CDFB0" w14:textId="77777777" w:rsidR="00B32127" w:rsidRPr="004629BD" w:rsidRDefault="00B32127" w:rsidP="0028496F">
            <w:pPr>
              <w:pStyle w:val="TAN"/>
              <w:rPr>
                <w:bCs/>
                <w:iCs/>
              </w:rPr>
            </w:pPr>
            <w:r w:rsidRPr="004629BD">
              <w:rPr>
                <w:szCs w:val="18"/>
                <w:lang w:eastAsia="ja-JP"/>
              </w:rPr>
              <w:t>Note 4:</w:t>
            </w:r>
            <w:r w:rsidRPr="004629BD">
              <w:rPr>
                <w:lang w:eastAsia="zh-CN"/>
              </w:rPr>
              <w:tab/>
            </w:r>
            <w:r w:rsidRPr="004629BD">
              <w:rPr>
                <w:szCs w:val="18"/>
                <w:lang w:eastAsia="ja-JP"/>
              </w:rPr>
              <w:t xml:space="preserve">The test points are executed only when UEs support simultaneous Rx/Tx capability as indicated in Table </w:t>
            </w:r>
            <w:r w:rsidRPr="004629BD">
              <w:t xml:space="preserve">A.4.3.2A.4.1-3 </w:t>
            </w:r>
            <w:r w:rsidRPr="004629BD">
              <w:rPr>
                <w:szCs w:val="18"/>
                <w:lang w:eastAsia="ja-JP"/>
              </w:rPr>
              <w:t>of TS 38.508-2</w:t>
            </w:r>
            <w:r w:rsidRPr="004629BD">
              <w:rPr>
                <w:bCs/>
                <w:iCs/>
              </w:rPr>
              <w:t>.</w:t>
            </w:r>
          </w:p>
          <w:p w14:paraId="0EBE2793" w14:textId="77777777" w:rsidR="00B32127" w:rsidRPr="004629BD" w:rsidRDefault="00B32127" w:rsidP="0028496F">
            <w:pPr>
              <w:pStyle w:val="TAN"/>
              <w:rPr>
                <w:lang w:eastAsia="zh-CN"/>
              </w:rPr>
            </w:pPr>
            <w:r w:rsidRPr="004629BD">
              <w:rPr>
                <w:bCs/>
                <w:iCs/>
              </w:rPr>
              <w:t>Note5:</w:t>
            </w:r>
            <w:r w:rsidRPr="004629BD">
              <w:rPr>
                <w:bCs/>
                <w:iCs/>
              </w:rPr>
              <w:tab/>
              <w:t>This test ID is for UL PC2 only.</w:t>
            </w:r>
          </w:p>
        </w:tc>
      </w:tr>
    </w:tbl>
    <w:p w14:paraId="2FB32110" w14:textId="77777777" w:rsidR="00B32127" w:rsidRPr="004629BD" w:rsidRDefault="00B32127" w:rsidP="00B32127"/>
    <w:p w14:paraId="06083A1C" w14:textId="77777777" w:rsidR="00B32127" w:rsidRPr="004629BD" w:rsidRDefault="00B32127" w:rsidP="00B32127">
      <w:pPr>
        <w:pStyle w:val="TH"/>
        <w:rPr>
          <w:lang w:eastAsia="zh-CN"/>
        </w:rPr>
      </w:pPr>
      <w:r w:rsidRPr="004629BD">
        <w:lastRenderedPageBreak/>
        <w:t>Table 7.3A.1_1.4.1-2: Test Configuration T</w:t>
      </w:r>
      <w:r w:rsidRPr="004629BD">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B32127" w:rsidRPr="004629BD" w14:paraId="055266B7"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4A9E8BE" w14:textId="77777777" w:rsidR="00B32127" w:rsidRPr="004629BD" w:rsidRDefault="00B32127" w:rsidP="0028496F">
            <w:pPr>
              <w:pStyle w:val="TAH"/>
            </w:pPr>
            <w:r w:rsidRPr="004629BD">
              <w:t>Initial Conditions</w:t>
            </w:r>
          </w:p>
        </w:tc>
      </w:tr>
      <w:tr w:rsidR="00B32127" w:rsidRPr="004629BD" w14:paraId="0273DCCC" w14:textId="77777777" w:rsidTr="0028496F">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53B3BF8" w14:textId="77777777" w:rsidR="00B32127" w:rsidRPr="004629BD" w:rsidRDefault="00B32127" w:rsidP="0028496F">
            <w:pPr>
              <w:pStyle w:val="TAL"/>
            </w:pPr>
            <w:r w:rsidRPr="004629BD">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C78697F" w14:textId="77777777" w:rsidR="00B32127" w:rsidRPr="004629BD" w:rsidRDefault="00B32127" w:rsidP="0028496F">
            <w:pPr>
              <w:pStyle w:val="TAL"/>
            </w:pPr>
            <w:r w:rsidRPr="004629BD">
              <w:t>NC, TL/VL, TL/VH, TH/VL, TH/VH</w:t>
            </w:r>
          </w:p>
        </w:tc>
      </w:tr>
      <w:tr w:rsidR="00B32127" w:rsidRPr="004629BD" w14:paraId="3F1E6354"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1EA1F4E" w14:textId="77777777" w:rsidR="00B32127" w:rsidRPr="004629BD" w:rsidRDefault="00B32127" w:rsidP="0028496F">
            <w:pPr>
              <w:pStyle w:val="TAL"/>
            </w:pPr>
            <w:r w:rsidRPr="004629BD">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BFB8B8" w14:textId="77777777" w:rsidR="00B32127" w:rsidRPr="004629BD" w:rsidRDefault="00B32127" w:rsidP="0028496F">
            <w:pPr>
              <w:pStyle w:val="TAL"/>
            </w:pPr>
            <w:r w:rsidRPr="004629BD">
              <w:t>For test frequencies refer to “Range” columns.</w:t>
            </w:r>
          </w:p>
        </w:tc>
      </w:tr>
      <w:tr w:rsidR="00B32127" w:rsidRPr="004629BD" w14:paraId="4C966DF3" w14:textId="77777777" w:rsidTr="0028496F">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0BD56A5B" w14:textId="77777777" w:rsidR="00B32127" w:rsidRPr="004629BD" w:rsidRDefault="00B32127" w:rsidP="0028496F">
            <w:pPr>
              <w:pStyle w:val="TAL"/>
            </w:pPr>
            <w:r w:rsidRPr="004629BD">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55DDA8F" w14:textId="77777777" w:rsidR="00B32127" w:rsidRPr="004629BD" w:rsidRDefault="00B32127" w:rsidP="0028496F">
            <w:pPr>
              <w:pStyle w:val="TAL"/>
            </w:pPr>
            <w:r w:rsidRPr="004629BD">
              <w:t xml:space="preserve">Refer to “PCC </w:t>
            </w:r>
            <w:proofErr w:type="spellStart"/>
            <w:r w:rsidRPr="004629BD">
              <w:t>N</w:t>
            </w:r>
            <w:r w:rsidRPr="004629BD">
              <w:rPr>
                <w:vertAlign w:val="subscript"/>
              </w:rPr>
              <w:t>RB</w:t>
            </w:r>
            <w:r w:rsidRPr="004629BD">
              <w:t>”and</w:t>
            </w:r>
            <w:proofErr w:type="spellEnd"/>
            <w:r w:rsidRPr="004629BD">
              <w:t xml:space="preserve"> “SCC N</w:t>
            </w:r>
            <w:r w:rsidRPr="004629BD">
              <w:rPr>
                <w:vertAlign w:val="subscript"/>
              </w:rPr>
              <w:t xml:space="preserve">RB </w:t>
            </w:r>
            <w:r w:rsidRPr="004629BD">
              <w:t>” columns</w:t>
            </w:r>
          </w:p>
        </w:tc>
      </w:tr>
      <w:tr w:rsidR="00B32127" w:rsidRPr="004629BD" w14:paraId="34A7EC82"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204E07D" w14:textId="77777777" w:rsidR="00B32127" w:rsidRPr="004629BD" w:rsidRDefault="00B32127" w:rsidP="0028496F">
            <w:pPr>
              <w:pStyle w:val="TAL"/>
            </w:pPr>
            <w:r w:rsidRPr="004629BD">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024F3C0" w14:textId="77777777" w:rsidR="00B32127" w:rsidRPr="004629BD" w:rsidRDefault="00B32127" w:rsidP="0028496F">
            <w:pPr>
              <w:pStyle w:val="TAL"/>
              <w:rPr>
                <w:rFonts w:eastAsia="MS PGothic"/>
              </w:rPr>
            </w:pPr>
            <w:r w:rsidRPr="004629BD">
              <w:t>Lowest</w:t>
            </w:r>
          </w:p>
        </w:tc>
      </w:tr>
      <w:tr w:rsidR="00B32127" w:rsidRPr="004629BD" w14:paraId="7D30C71F" w14:textId="77777777" w:rsidTr="0028496F">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9291650" w14:textId="77777777" w:rsidR="00B32127" w:rsidRPr="004629BD" w:rsidRDefault="00B32127" w:rsidP="0028496F">
            <w:pPr>
              <w:pStyle w:val="TAL"/>
            </w:pPr>
            <w:r w:rsidRPr="004629BD">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849C1CC" w14:textId="77777777" w:rsidR="00B32127" w:rsidRPr="004629BD" w:rsidRDefault="00B32127" w:rsidP="0028496F">
            <w:pPr>
              <w:pStyle w:val="TAL"/>
              <w:rPr>
                <w:rFonts w:eastAsia="MS PGothic"/>
              </w:rPr>
            </w:pPr>
            <w:r w:rsidRPr="004629BD">
              <w:rPr>
                <w:rFonts w:eastAsia="MS PGothic"/>
              </w:rPr>
              <w:t>NS_01</w:t>
            </w:r>
          </w:p>
          <w:p w14:paraId="309C7492" w14:textId="77777777" w:rsidR="00B32127" w:rsidRPr="004629BD" w:rsidRDefault="00B32127" w:rsidP="0028496F">
            <w:pPr>
              <w:pStyle w:val="TAL"/>
            </w:pPr>
            <w:r w:rsidRPr="004629BD">
              <w:rPr>
                <w:rFonts w:eastAsia="MS PGothic"/>
              </w:rPr>
              <w:t xml:space="preserve">Unless given by Table 7.3.2.3-4 </w:t>
            </w:r>
            <w:r w:rsidRPr="004629BD">
              <w:t>for the band with active uplink carrier</w:t>
            </w:r>
          </w:p>
        </w:tc>
      </w:tr>
      <w:tr w:rsidR="00B32127" w:rsidRPr="004629BD" w14:paraId="576D8945"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353F868" w14:textId="77777777" w:rsidR="00B32127" w:rsidRPr="004629BD" w:rsidRDefault="00B32127" w:rsidP="0028496F">
            <w:pPr>
              <w:pStyle w:val="TAH"/>
            </w:pPr>
            <w:r w:rsidRPr="004629BD">
              <w:t>Test Parameters for CA Configurations</w:t>
            </w:r>
          </w:p>
        </w:tc>
      </w:tr>
      <w:tr w:rsidR="00B32127" w:rsidRPr="004629BD" w14:paraId="7119FA2B" w14:textId="77777777" w:rsidTr="0028496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037ED97" w14:textId="77777777" w:rsidR="00B32127" w:rsidRPr="004629BD" w:rsidRDefault="00B32127" w:rsidP="0028496F">
            <w:pPr>
              <w:pStyle w:val="TAH"/>
            </w:pPr>
            <w:r w:rsidRPr="004629BD">
              <w:t>ID</w:t>
            </w:r>
          </w:p>
        </w:tc>
        <w:tc>
          <w:tcPr>
            <w:tcW w:w="1034" w:type="dxa"/>
            <w:gridSpan w:val="2"/>
            <w:tcBorders>
              <w:top w:val="single" w:sz="4" w:space="0" w:color="auto"/>
              <w:left w:val="single" w:sz="4" w:space="0" w:color="auto"/>
              <w:bottom w:val="single" w:sz="4" w:space="0" w:color="auto"/>
              <w:right w:val="single" w:sz="4" w:space="0" w:color="auto"/>
            </w:tcBorders>
          </w:tcPr>
          <w:p w14:paraId="1CA28550" w14:textId="77777777" w:rsidR="00B32127" w:rsidRPr="004629BD" w:rsidRDefault="00B32127" w:rsidP="0028496F">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1E0FE2B" w14:textId="77777777" w:rsidR="00B32127" w:rsidRPr="004629BD" w:rsidRDefault="00B32127" w:rsidP="0028496F">
            <w:pPr>
              <w:pStyle w:val="TAH"/>
            </w:pPr>
            <w:r w:rsidRPr="004629BD">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F8382A0" w14:textId="77777777" w:rsidR="00B32127" w:rsidRPr="004629BD" w:rsidRDefault="00B32127" w:rsidP="0028496F">
            <w:pPr>
              <w:pStyle w:val="TAH"/>
            </w:pPr>
            <w:r w:rsidRPr="004629BD">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3370726" w14:textId="77777777" w:rsidR="00B32127" w:rsidRPr="004629BD" w:rsidRDefault="00B32127" w:rsidP="0028496F">
            <w:pPr>
              <w:pStyle w:val="TAH"/>
            </w:pPr>
            <w:r w:rsidRPr="004629BD">
              <w:t>UL Allocation (Note 2,3)</w:t>
            </w:r>
          </w:p>
        </w:tc>
      </w:tr>
      <w:tr w:rsidR="00B32127" w:rsidRPr="004629BD" w14:paraId="33ED7CF8" w14:textId="77777777" w:rsidTr="0028496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9F3AC3" w14:textId="77777777" w:rsidR="00B32127" w:rsidRPr="004629BD" w:rsidRDefault="00B32127" w:rsidP="0028496F"/>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39E0E0D" w14:textId="77777777" w:rsidR="00B32127" w:rsidRPr="004629BD" w:rsidRDefault="00B32127" w:rsidP="0028496F">
            <w:pPr>
              <w:pStyle w:val="TAH"/>
            </w:pPr>
            <w:r w:rsidRPr="004629BD">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18DDFF0" w14:textId="77777777" w:rsidR="00B32127" w:rsidRPr="004629BD" w:rsidRDefault="00B32127" w:rsidP="0028496F">
            <w:pPr>
              <w:pStyle w:val="TAH"/>
            </w:pPr>
            <w:r w:rsidRPr="004629BD">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AD4E482" w14:textId="77777777" w:rsidR="00B32127" w:rsidRPr="004629BD" w:rsidRDefault="00B32127" w:rsidP="0028496F">
            <w:pPr>
              <w:pStyle w:val="TAH"/>
              <w:rPr>
                <w:bCs/>
              </w:rPr>
            </w:pPr>
            <w:proofErr w:type="spellStart"/>
            <w:r w:rsidRPr="004629BD">
              <w:t>W</w:t>
            </w:r>
            <w:r w:rsidRPr="004629BD">
              <w:rPr>
                <w:vertAlign w:val="subscript"/>
              </w:rPr>
              <w:t>gap</w:t>
            </w:r>
            <w:proofErr w:type="spellEnd"/>
            <w:r w:rsidRPr="004629BD">
              <w:rPr>
                <w:vertAlign w:val="subscript"/>
              </w:rPr>
              <w:t xml:space="preserve"> </w:t>
            </w:r>
            <w:r w:rsidRPr="004629BD">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F45D8" w14:textId="77777777" w:rsidR="00B32127" w:rsidRPr="004629BD" w:rsidRDefault="00B32127" w:rsidP="0028496F">
            <w:pPr>
              <w:pStyle w:val="TAH"/>
            </w:pPr>
            <w:r w:rsidRPr="004629BD">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0371142" w14:textId="77777777" w:rsidR="00B32127" w:rsidRPr="004629BD" w:rsidRDefault="00B32127" w:rsidP="0028496F">
            <w:pPr>
              <w:pStyle w:val="TAH"/>
            </w:pPr>
            <w:r w:rsidRPr="004629BD">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9E0E1C" w14:textId="77777777" w:rsidR="00B32127" w:rsidRPr="004629BD" w:rsidRDefault="00B32127" w:rsidP="0028496F">
            <w:pPr>
              <w:pStyle w:val="TAH"/>
            </w:pPr>
            <w:r w:rsidRPr="004629BD">
              <w:t>PCC &amp; SCC</w:t>
            </w:r>
            <w:r w:rsidRPr="004629BD">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99008D6" w14:textId="77777777" w:rsidR="00B32127" w:rsidRPr="004629BD" w:rsidRDefault="00B32127" w:rsidP="0028496F">
            <w:pPr>
              <w:pStyle w:val="TAH"/>
            </w:pPr>
            <w:r w:rsidRPr="004629BD">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FCA37" w14:textId="77777777" w:rsidR="00B32127" w:rsidRPr="004629BD" w:rsidRDefault="00B32127" w:rsidP="0028496F">
            <w:pPr>
              <w:pStyle w:val="TAH"/>
            </w:pPr>
            <w:r w:rsidRPr="004629BD">
              <w:t>PCC &amp; SCC RB allocations</w:t>
            </w:r>
            <w:r w:rsidRPr="004629BD">
              <w:br/>
              <w:t>(L</w:t>
            </w:r>
            <w:r w:rsidRPr="004629BD">
              <w:rPr>
                <w:vertAlign w:val="subscript"/>
              </w:rPr>
              <w:t>CRB</w:t>
            </w:r>
            <w:r w:rsidRPr="004629BD">
              <w:t xml:space="preserve"> @ </w:t>
            </w:r>
            <w:proofErr w:type="spellStart"/>
            <w:r w:rsidRPr="004629BD">
              <w:t>RB</w:t>
            </w:r>
            <w:r w:rsidRPr="004629BD">
              <w:rPr>
                <w:vertAlign w:val="subscript"/>
              </w:rPr>
              <w:t>start</w:t>
            </w:r>
            <w:proofErr w:type="spellEnd"/>
            <w:r w:rsidRPr="004629BD">
              <w:t>)</w:t>
            </w:r>
          </w:p>
        </w:tc>
      </w:tr>
      <w:tr w:rsidR="00B32127" w:rsidRPr="004629BD" w14:paraId="2F72342E"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FF988" w14:textId="77777777" w:rsidR="00B32127" w:rsidRPr="004629BD" w:rsidRDefault="00B32127" w:rsidP="0028496F"/>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3749C2B" w14:textId="77777777" w:rsidR="00B32127" w:rsidRPr="004629BD" w:rsidRDefault="00B32127" w:rsidP="0028496F">
            <w:pPr>
              <w:pStyle w:val="TAH"/>
            </w:pPr>
            <w:r w:rsidRPr="004629BD">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B97D538" w14:textId="77777777" w:rsidR="00B32127" w:rsidRPr="004629BD" w:rsidRDefault="00B32127" w:rsidP="0028496F">
            <w:pPr>
              <w:pStyle w:val="TAH"/>
            </w:pPr>
            <w:r w:rsidRPr="004629BD">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DB96A3" w14:textId="77777777" w:rsidR="00B32127" w:rsidRPr="004629BD" w:rsidRDefault="00B32127" w:rsidP="0028496F"/>
        </w:tc>
        <w:tc>
          <w:tcPr>
            <w:tcW w:w="763" w:type="dxa"/>
            <w:vMerge/>
            <w:tcBorders>
              <w:top w:val="single" w:sz="4" w:space="0" w:color="auto"/>
              <w:left w:val="single" w:sz="4" w:space="0" w:color="auto"/>
              <w:bottom w:val="single" w:sz="4" w:space="0" w:color="auto"/>
              <w:right w:val="single" w:sz="4" w:space="0" w:color="auto"/>
            </w:tcBorders>
          </w:tcPr>
          <w:p w14:paraId="552EEE7D" w14:textId="77777777" w:rsidR="00B32127" w:rsidRPr="004629BD" w:rsidRDefault="00B32127" w:rsidP="0028496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80143F" w14:textId="77777777" w:rsidR="00B32127" w:rsidRPr="004629BD" w:rsidRDefault="00B32127" w:rsidP="0028496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0955867" w14:textId="77777777" w:rsidR="00B32127" w:rsidRPr="004629BD" w:rsidRDefault="00B32127" w:rsidP="0028496F"/>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C6D4501" w14:textId="77777777" w:rsidR="00B32127" w:rsidRPr="004629BD" w:rsidRDefault="00B32127" w:rsidP="0028496F">
            <w:pPr>
              <w:pStyle w:val="TAH"/>
            </w:pPr>
            <w:r w:rsidRPr="004629BD">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6FD0C2F" w14:textId="77777777" w:rsidR="00B32127" w:rsidRPr="004629BD" w:rsidRDefault="00B32127" w:rsidP="0028496F">
            <w:pPr>
              <w:pStyle w:val="TAH"/>
            </w:pPr>
            <w:r w:rsidRPr="004629BD">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4C93239" w14:textId="77777777" w:rsidR="00B32127" w:rsidRPr="004629BD" w:rsidRDefault="00B32127" w:rsidP="0028496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598BC07" w14:textId="77777777" w:rsidR="00B32127" w:rsidRPr="004629BD" w:rsidRDefault="00B32127" w:rsidP="0028496F"/>
        </w:tc>
      </w:tr>
      <w:tr w:rsidR="00B32127" w:rsidRPr="004629BD" w14:paraId="5A974343" w14:textId="77777777" w:rsidTr="0028496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48A82B" w14:textId="77777777" w:rsidR="00B32127" w:rsidRPr="004629BD" w:rsidRDefault="00B32127" w:rsidP="0028496F"/>
        </w:tc>
        <w:tc>
          <w:tcPr>
            <w:tcW w:w="649" w:type="dxa"/>
            <w:tcBorders>
              <w:top w:val="single" w:sz="4" w:space="0" w:color="auto"/>
              <w:left w:val="single" w:sz="4" w:space="0" w:color="auto"/>
              <w:bottom w:val="single" w:sz="4" w:space="0" w:color="auto"/>
              <w:right w:val="single" w:sz="4" w:space="0" w:color="auto"/>
            </w:tcBorders>
            <w:vAlign w:val="center"/>
            <w:hideMark/>
          </w:tcPr>
          <w:p w14:paraId="3D686332" w14:textId="77777777" w:rsidR="00B32127" w:rsidRPr="004629BD" w:rsidRDefault="00B32127" w:rsidP="0028496F">
            <w:pPr>
              <w:pStyle w:val="TAH"/>
            </w:pPr>
            <w:r w:rsidRPr="004629BD">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B24C61" w14:textId="77777777" w:rsidR="00B32127" w:rsidRPr="004629BD" w:rsidRDefault="00B32127" w:rsidP="0028496F">
            <w:pPr>
              <w:pStyle w:val="TAH"/>
            </w:pPr>
            <w:r w:rsidRPr="004629BD">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90F90" w14:textId="77777777" w:rsidR="00B32127" w:rsidRPr="004629BD" w:rsidRDefault="00B32127" w:rsidP="0028496F">
            <w:pPr>
              <w:pStyle w:val="TAH"/>
            </w:pPr>
            <w:r w:rsidRPr="004629BD">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1146D77D" w14:textId="77777777" w:rsidR="00B32127" w:rsidRPr="004629BD" w:rsidRDefault="00B32127" w:rsidP="0028496F">
            <w:pPr>
              <w:pStyle w:val="TAH"/>
            </w:pPr>
            <w:r w:rsidRPr="004629BD">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C59785" w14:textId="77777777" w:rsidR="00B32127" w:rsidRPr="004629BD" w:rsidRDefault="00B32127" w:rsidP="0028496F"/>
        </w:tc>
        <w:tc>
          <w:tcPr>
            <w:tcW w:w="763" w:type="dxa"/>
            <w:vMerge/>
            <w:tcBorders>
              <w:top w:val="single" w:sz="4" w:space="0" w:color="auto"/>
              <w:left w:val="single" w:sz="4" w:space="0" w:color="auto"/>
              <w:bottom w:val="single" w:sz="4" w:space="0" w:color="auto"/>
              <w:right w:val="single" w:sz="4" w:space="0" w:color="auto"/>
            </w:tcBorders>
          </w:tcPr>
          <w:p w14:paraId="6852C399" w14:textId="77777777" w:rsidR="00B32127" w:rsidRPr="004629BD" w:rsidRDefault="00B32127" w:rsidP="0028496F"/>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6AF34" w14:textId="77777777" w:rsidR="00B32127" w:rsidRPr="004629BD" w:rsidRDefault="00B32127" w:rsidP="0028496F"/>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1C49F0" w14:textId="77777777" w:rsidR="00B32127" w:rsidRPr="004629BD" w:rsidRDefault="00B32127" w:rsidP="0028496F"/>
        </w:tc>
        <w:tc>
          <w:tcPr>
            <w:tcW w:w="541" w:type="dxa"/>
            <w:vMerge/>
            <w:tcBorders>
              <w:top w:val="single" w:sz="4" w:space="0" w:color="auto"/>
              <w:left w:val="single" w:sz="4" w:space="0" w:color="auto"/>
              <w:bottom w:val="single" w:sz="4" w:space="0" w:color="auto"/>
              <w:right w:val="single" w:sz="4" w:space="0" w:color="auto"/>
            </w:tcBorders>
            <w:vAlign w:val="center"/>
            <w:hideMark/>
          </w:tcPr>
          <w:p w14:paraId="5D4D532E" w14:textId="77777777" w:rsidR="00B32127" w:rsidRPr="004629BD" w:rsidRDefault="00B32127" w:rsidP="0028496F"/>
        </w:tc>
        <w:tc>
          <w:tcPr>
            <w:tcW w:w="358" w:type="dxa"/>
            <w:vMerge/>
            <w:tcBorders>
              <w:top w:val="single" w:sz="4" w:space="0" w:color="auto"/>
              <w:left w:val="single" w:sz="4" w:space="0" w:color="auto"/>
              <w:bottom w:val="single" w:sz="4" w:space="0" w:color="auto"/>
              <w:right w:val="single" w:sz="4" w:space="0" w:color="auto"/>
            </w:tcBorders>
            <w:vAlign w:val="center"/>
            <w:hideMark/>
          </w:tcPr>
          <w:p w14:paraId="7A7CE120" w14:textId="77777777" w:rsidR="00B32127" w:rsidRPr="004629BD" w:rsidRDefault="00B32127" w:rsidP="0028496F"/>
        </w:tc>
        <w:tc>
          <w:tcPr>
            <w:tcW w:w="868" w:type="dxa"/>
            <w:vMerge/>
            <w:tcBorders>
              <w:top w:val="single" w:sz="4" w:space="0" w:color="auto"/>
              <w:left w:val="single" w:sz="4" w:space="0" w:color="auto"/>
              <w:bottom w:val="single" w:sz="4" w:space="0" w:color="auto"/>
              <w:right w:val="single" w:sz="4" w:space="0" w:color="auto"/>
            </w:tcBorders>
            <w:vAlign w:val="center"/>
            <w:hideMark/>
          </w:tcPr>
          <w:p w14:paraId="23D58B87" w14:textId="77777777" w:rsidR="00B32127" w:rsidRPr="004629BD" w:rsidRDefault="00B32127" w:rsidP="0028496F"/>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2567A1B" w14:textId="77777777" w:rsidR="00B32127" w:rsidRPr="004629BD" w:rsidRDefault="00B32127" w:rsidP="0028496F"/>
        </w:tc>
      </w:tr>
      <w:tr w:rsidR="00B32127" w:rsidRPr="004629BD" w14:paraId="2220E944" w14:textId="77777777" w:rsidTr="0028496F">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7FC38EE" w14:textId="77777777" w:rsidR="00B32127" w:rsidRPr="004629BD" w:rsidRDefault="00B32127" w:rsidP="0028496F">
            <w:pPr>
              <w:pStyle w:val="TAC"/>
            </w:pPr>
            <w:r w:rsidRPr="004629BD">
              <w:t>Test Settings for a CA_n71(2A) Configuration</w:t>
            </w:r>
          </w:p>
        </w:tc>
      </w:tr>
      <w:tr w:rsidR="00B32127" w:rsidRPr="004629BD" w14:paraId="60DB0058"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19145" w14:textId="77777777" w:rsidR="00B32127" w:rsidRPr="004629BD" w:rsidRDefault="00B32127" w:rsidP="0028496F">
            <w:pPr>
              <w:pStyle w:val="TAC"/>
            </w:pPr>
            <w:r w:rsidRPr="004629BD">
              <w:t>1</w:t>
            </w:r>
          </w:p>
        </w:tc>
        <w:tc>
          <w:tcPr>
            <w:tcW w:w="649" w:type="dxa"/>
            <w:tcBorders>
              <w:top w:val="single" w:sz="4" w:space="0" w:color="auto"/>
              <w:left w:val="single" w:sz="4" w:space="0" w:color="auto"/>
              <w:bottom w:val="single" w:sz="4" w:space="0" w:color="auto"/>
              <w:right w:val="single" w:sz="4" w:space="0" w:color="auto"/>
            </w:tcBorders>
            <w:vAlign w:val="center"/>
          </w:tcPr>
          <w:p w14:paraId="484EED6A" w14:textId="77777777" w:rsidR="00B32127" w:rsidRPr="004629BD" w:rsidRDefault="00B32127" w:rsidP="0028496F">
            <w:pPr>
              <w:pStyle w:val="TAC"/>
            </w:pPr>
            <w:r w:rsidRPr="004629B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6F6E42F" w14:textId="77777777" w:rsidR="00B32127" w:rsidRPr="004629BD" w:rsidRDefault="00B32127" w:rsidP="0028496F">
            <w:pPr>
              <w:pStyle w:val="TAC"/>
            </w:pPr>
            <w:r w:rsidRPr="004629BD">
              <w:t>CC1</w:t>
            </w:r>
          </w:p>
        </w:tc>
        <w:tc>
          <w:tcPr>
            <w:tcW w:w="709" w:type="dxa"/>
            <w:tcBorders>
              <w:top w:val="single" w:sz="4" w:space="0" w:color="auto"/>
              <w:left w:val="single" w:sz="4" w:space="0" w:color="auto"/>
              <w:bottom w:val="single" w:sz="4" w:space="0" w:color="auto"/>
              <w:right w:val="single" w:sz="4" w:space="0" w:color="auto"/>
            </w:tcBorders>
            <w:vAlign w:val="center"/>
          </w:tcPr>
          <w:p w14:paraId="189CAF66" w14:textId="77777777" w:rsidR="00B32127" w:rsidRPr="004629BD" w:rsidRDefault="00B32127" w:rsidP="0028496F">
            <w:pPr>
              <w:pStyle w:val="TAC"/>
            </w:pPr>
            <w:r w:rsidRPr="004629BD">
              <w:t>n71</w:t>
            </w:r>
          </w:p>
        </w:tc>
        <w:tc>
          <w:tcPr>
            <w:tcW w:w="793" w:type="dxa"/>
            <w:tcBorders>
              <w:top w:val="single" w:sz="4" w:space="0" w:color="auto"/>
              <w:left w:val="single" w:sz="4" w:space="0" w:color="auto"/>
              <w:bottom w:val="single" w:sz="4" w:space="0" w:color="auto"/>
              <w:right w:val="single" w:sz="4" w:space="0" w:color="auto"/>
            </w:tcBorders>
            <w:vAlign w:val="center"/>
          </w:tcPr>
          <w:p w14:paraId="4E01AB1A" w14:textId="77777777" w:rsidR="00B32127" w:rsidRPr="004629BD" w:rsidRDefault="00B32127" w:rsidP="0028496F">
            <w:pPr>
              <w:pStyle w:val="TAC"/>
            </w:pPr>
            <w:r w:rsidRPr="004629BD">
              <w:t>CC2</w:t>
            </w:r>
          </w:p>
        </w:tc>
        <w:tc>
          <w:tcPr>
            <w:tcW w:w="1008" w:type="dxa"/>
            <w:tcBorders>
              <w:top w:val="single" w:sz="4" w:space="0" w:color="auto"/>
              <w:left w:val="single" w:sz="4" w:space="0" w:color="auto"/>
              <w:bottom w:val="single" w:sz="4" w:space="0" w:color="auto"/>
              <w:right w:val="single" w:sz="4" w:space="0" w:color="auto"/>
            </w:tcBorders>
            <w:vAlign w:val="center"/>
          </w:tcPr>
          <w:p w14:paraId="310DF67D" w14:textId="77777777" w:rsidR="00B32127" w:rsidRPr="004629BD" w:rsidRDefault="00B32127" w:rsidP="0028496F">
            <w:pPr>
              <w:pStyle w:val="TAC"/>
            </w:pPr>
            <w:r w:rsidRPr="004629BD">
              <w:t xml:space="preserve">5MHz </w:t>
            </w:r>
          </w:p>
        </w:tc>
        <w:tc>
          <w:tcPr>
            <w:tcW w:w="763" w:type="dxa"/>
            <w:tcBorders>
              <w:top w:val="single" w:sz="4" w:space="0" w:color="auto"/>
              <w:left w:val="single" w:sz="4" w:space="0" w:color="auto"/>
              <w:bottom w:val="single" w:sz="4" w:space="0" w:color="auto"/>
              <w:right w:val="single" w:sz="4" w:space="0" w:color="auto"/>
            </w:tcBorders>
          </w:tcPr>
          <w:p w14:paraId="7FB5DE6A" w14:textId="77777777" w:rsidR="00B32127" w:rsidRPr="004629BD" w:rsidRDefault="00B32127" w:rsidP="0028496F">
            <w:pPr>
              <w:pStyle w:val="TAC"/>
            </w:pPr>
            <w:r w:rsidRPr="004629BD">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2293DF" w14:textId="77777777" w:rsidR="00B32127" w:rsidRPr="004629BD" w:rsidRDefault="00B32127" w:rsidP="0028496F">
            <w:pPr>
              <w:pStyle w:val="TAC"/>
            </w:pPr>
            <w:r w:rsidRPr="004629BD">
              <w:t>5MHz</w:t>
            </w:r>
          </w:p>
        </w:tc>
        <w:tc>
          <w:tcPr>
            <w:tcW w:w="1115" w:type="dxa"/>
            <w:tcBorders>
              <w:top w:val="single" w:sz="4" w:space="0" w:color="auto"/>
              <w:left w:val="single" w:sz="4" w:space="0" w:color="auto"/>
              <w:bottom w:val="single" w:sz="4" w:space="0" w:color="auto"/>
              <w:right w:val="single" w:sz="4" w:space="0" w:color="auto"/>
            </w:tcBorders>
            <w:vAlign w:val="center"/>
          </w:tcPr>
          <w:p w14:paraId="6C8FCC84" w14:textId="77777777" w:rsidR="00B32127" w:rsidRPr="004629BD" w:rsidRDefault="00B32127" w:rsidP="0028496F">
            <w:pPr>
              <w:pStyle w:val="TAC"/>
            </w:pPr>
            <w:r w:rsidRPr="004629B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A5E38E" w14:textId="77777777" w:rsidR="00B32127" w:rsidRPr="004629BD" w:rsidRDefault="00B32127" w:rsidP="0028496F">
            <w:pPr>
              <w:pStyle w:val="TAC"/>
            </w:pPr>
            <w:r w:rsidRPr="004629BD">
              <w:t>Full RB</w:t>
            </w:r>
          </w:p>
        </w:tc>
        <w:tc>
          <w:tcPr>
            <w:tcW w:w="868" w:type="dxa"/>
            <w:tcBorders>
              <w:top w:val="single" w:sz="4" w:space="0" w:color="auto"/>
              <w:left w:val="single" w:sz="4" w:space="0" w:color="auto"/>
              <w:bottom w:val="single" w:sz="4" w:space="0" w:color="auto"/>
              <w:right w:val="single" w:sz="4" w:space="0" w:color="auto"/>
            </w:tcBorders>
            <w:vAlign w:val="center"/>
          </w:tcPr>
          <w:p w14:paraId="6E17A54F" w14:textId="77777777" w:rsidR="00B32127" w:rsidRPr="004629BD" w:rsidRDefault="00B32127" w:rsidP="0028496F">
            <w:pPr>
              <w:pStyle w:val="TAC"/>
            </w:pPr>
            <w:r w:rsidRPr="004629B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C2DC907" w14:textId="77777777" w:rsidR="00B32127" w:rsidRPr="004629BD" w:rsidRDefault="00B32127" w:rsidP="0028496F">
            <w:pPr>
              <w:pStyle w:val="TAC"/>
            </w:pPr>
            <w:r w:rsidRPr="004629BD">
              <w:t>5@0</w:t>
            </w:r>
          </w:p>
        </w:tc>
        <w:tc>
          <w:tcPr>
            <w:tcW w:w="850" w:type="dxa"/>
            <w:tcBorders>
              <w:top w:val="single" w:sz="4" w:space="0" w:color="auto"/>
              <w:left w:val="single" w:sz="4" w:space="0" w:color="auto"/>
              <w:bottom w:val="single" w:sz="4" w:space="0" w:color="auto"/>
              <w:right w:val="single" w:sz="4" w:space="0" w:color="auto"/>
            </w:tcBorders>
            <w:vAlign w:val="center"/>
          </w:tcPr>
          <w:p w14:paraId="2385D8CD" w14:textId="77777777" w:rsidR="00B32127" w:rsidRPr="004629BD" w:rsidRDefault="00B32127" w:rsidP="0028496F">
            <w:pPr>
              <w:pStyle w:val="TAC"/>
            </w:pPr>
            <w:r w:rsidRPr="004629BD">
              <w:t>-</w:t>
            </w:r>
          </w:p>
        </w:tc>
      </w:tr>
      <w:tr w:rsidR="00B32127" w:rsidRPr="004629BD" w14:paraId="629A6AA3"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A921EF" w14:textId="77777777" w:rsidR="00B32127" w:rsidRPr="004629BD" w:rsidRDefault="00B32127" w:rsidP="0028496F">
            <w:pPr>
              <w:pStyle w:val="TAC"/>
            </w:pPr>
            <w:r w:rsidRPr="004629BD">
              <w:t>2</w:t>
            </w:r>
          </w:p>
        </w:tc>
        <w:tc>
          <w:tcPr>
            <w:tcW w:w="649" w:type="dxa"/>
            <w:tcBorders>
              <w:top w:val="single" w:sz="4" w:space="0" w:color="auto"/>
              <w:left w:val="single" w:sz="4" w:space="0" w:color="auto"/>
              <w:bottom w:val="single" w:sz="4" w:space="0" w:color="auto"/>
              <w:right w:val="single" w:sz="4" w:space="0" w:color="auto"/>
            </w:tcBorders>
            <w:vAlign w:val="center"/>
          </w:tcPr>
          <w:p w14:paraId="0F87B23B" w14:textId="77777777" w:rsidR="00B32127" w:rsidRPr="004629BD" w:rsidRDefault="00B32127" w:rsidP="0028496F">
            <w:pPr>
              <w:pStyle w:val="TAC"/>
            </w:pPr>
            <w:r w:rsidRPr="004629B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3CD4431" w14:textId="77777777" w:rsidR="00B32127" w:rsidRPr="004629BD" w:rsidRDefault="00B32127" w:rsidP="0028496F">
            <w:pPr>
              <w:pStyle w:val="TAC"/>
            </w:pPr>
            <w:r w:rsidRPr="004629BD">
              <w:t>CC1</w:t>
            </w:r>
          </w:p>
        </w:tc>
        <w:tc>
          <w:tcPr>
            <w:tcW w:w="709" w:type="dxa"/>
            <w:tcBorders>
              <w:top w:val="single" w:sz="4" w:space="0" w:color="auto"/>
              <w:left w:val="single" w:sz="4" w:space="0" w:color="auto"/>
              <w:bottom w:val="single" w:sz="4" w:space="0" w:color="auto"/>
              <w:right w:val="single" w:sz="4" w:space="0" w:color="auto"/>
            </w:tcBorders>
            <w:vAlign w:val="center"/>
          </w:tcPr>
          <w:p w14:paraId="54BE05EF" w14:textId="77777777" w:rsidR="00B32127" w:rsidRPr="004629BD" w:rsidRDefault="00B32127" w:rsidP="0028496F">
            <w:pPr>
              <w:pStyle w:val="TAC"/>
            </w:pPr>
            <w:r w:rsidRPr="004629BD">
              <w:t>n71</w:t>
            </w:r>
          </w:p>
        </w:tc>
        <w:tc>
          <w:tcPr>
            <w:tcW w:w="793" w:type="dxa"/>
            <w:tcBorders>
              <w:top w:val="single" w:sz="4" w:space="0" w:color="auto"/>
              <w:left w:val="single" w:sz="4" w:space="0" w:color="auto"/>
              <w:bottom w:val="single" w:sz="4" w:space="0" w:color="auto"/>
              <w:right w:val="single" w:sz="4" w:space="0" w:color="auto"/>
            </w:tcBorders>
            <w:vAlign w:val="center"/>
          </w:tcPr>
          <w:p w14:paraId="18F67E83" w14:textId="77777777" w:rsidR="00B32127" w:rsidRPr="004629BD" w:rsidRDefault="00B32127" w:rsidP="0028496F">
            <w:pPr>
              <w:pStyle w:val="TAC"/>
            </w:pPr>
            <w:r w:rsidRPr="004629BD">
              <w:t>CC2</w:t>
            </w:r>
          </w:p>
        </w:tc>
        <w:tc>
          <w:tcPr>
            <w:tcW w:w="1008" w:type="dxa"/>
            <w:tcBorders>
              <w:top w:val="single" w:sz="4" w:space="0" w:color="auto"/>
              <w:left w:val="single" w:sz="4" w:space="0" w:color="auto"/>
              <w:bottom w:val="single" w:sz="4" w:space="0" w:color="auto"/>
              <w:right w:val="single" w:sz="4" w:space="0" w:color="auto"/>
            </w:tcBorders>
            <w:vAlign w:val="center"/>
          </w:tcPr>
          <w:p w14:paraId="43603584" w14:textId="77777777" w:rsidR="00B32127" w:rsidRPr="004629BD" w:rsidRDefault="00B32127" w:rsidP="0028496F">
            <w:pPr>
              <w:pStyle w:val="TAC"/>
            </w:pPr>
            <w:r w:rsidRPr="004629BD">
              <w:t>15MHz</w:t>
            </w:r>
          </w:p>
        </w:tc>
        <w:tc>
          <w:tcPr>
            <w:tcW w:w="763" w:type="dxa"/>
            <w:tcBorders>
              <w:top w:val="single" w:sz="4" w:space="0" w:color="auto"/>
              <w:left w:val="single" w:sz="4" w:space="0" w:color="auto"/>
              <w:bottom w:val="single" w:sz="4" w:space="0" w:color="auto"/>
              <w:right w:val="single" w:sz="4" w:space="0" w:color="auto"/>
            </w:tcBorders>
          </w:tcPr>
          <w:p w14:paraId="5CF1DF32" w14:textId="77777777" w:rsidR="00B32127" w:rsidRPr="004629BD" w:rsidRDefault="00B32127" w:rsidP="0028496F">
            <w:pPr>
              <w:pStyle w:val="TAC"/>
            </w:pPr>
            <w:r w:rsidRPr="004629BD">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0C5DA0" w14:textId="77777777" w:rsidR="00B32127" w:rsidRPr="004629BD" w:rsidRDefault="00B32127" w:rsidP="0028496F">
            <w:pPr>
              <w:pStyle w:val="TAC"/>
            </w:pPr>
            <w:r w:rsidRPr="004629BD">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0A282" w14:textId="77777777" w:rsidR="00B32127" w:rsidRPr="004629BD" w:rsidRDefault="00B32127" w:rsidP="0028496F">
            <w:pPr>
              <w:pStyle w:val="TAC"/>
            </w:pPr>
            <w:r w:rsidRPr="004629B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31737D4" w14:textId="77777777" w:rsidR="00B32127" w:rsidRPr="004629BD" w:rsidRDefault="00B32127" w:rsidP="0028496F">
            <w:pPr>
              <w:pStyle w:val="TAC"/>
            </w:pPr>
            <w:r w:rsidRPr="004629BD">
              <w:t>Full RB</w:t>
            </w:r>
          </w:p>
        </w:tc>
        <w:tc>
          <w:tcPr>
            <w:tcW w:w="868" w:type="dxa"/>
            <w:tcBorders>
              <w:top w:val="single" w:sz="4" w:space="0" w:color="auto"/>
              <w:left w:val="single" w:sz="4" w:space="0" w:color="auto"/>
              <w:bottom w:val="single" w:sz="4" w:space="0" w:color="auto"/>
              <w:right w:val="single" w:sz="4" w:space="0" w:color="auto"/>
            </w:tcBorders>
            <w:vAlign w:val="center"/>
          </w:tcPr>
          <w:p w14:paraId="5CC5C1B7" w14:textId="77777777" w:rsidR="00B32127" w:rsidRPr="004629BD" w:rsidRDefault="00B32127" w:rsidP="0028496F">
            <w:pPr>
              <w:pStyle w:val="TAC"/>
            </w:pPr>
            <w:r w:rsidRPr="004629B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9A57381" w14:textId="77777777" w:rsidR="00B32127" w:rsidRPr="004629BD" w:rsidRDefault="00B32127" w:rsidP="0028496F">
            <w:pPr>
              <w:pStyle w:val="TAC"/>
            </w:pPr>
            <w:r w:rsidRPr="004629BD">
              <w:t>5@2</w:t>
            </w:r>
          </w:p>
        </w:tc>
        <w:tc>
          <w:tcPr>
            <w:tcW w:w="850" w:type="dxa"/>
            <w:tcBorders>
              <w:top w:val="single" w:sz="4" w:space="0" w:color="auto"/>
              <w:left w:val="single" w:sz="4" w:space="0" w:color="auto"/>
              <w:bottom w:val="single" w:sz="4" w:space="0" w:color="auto"/>
              <w:right w:val="single" w:sz="4" w:space="0" w:color="auto"/>
            </w:tcBorders>
            <w:vAlign w:val="center"/>
          </w:tcPr>
          <w:p w14:paraId="4B4CF687" w14:textId="77777777" w:rsidR="00B32127" w:rsidRPr="004629BD" w:rsidRDefault="00B32127" w:rsidP="0028496F">
            <w:pPr>
              <w:pStyle w:val="TAC"/>
            </w:pPr>
            <w:r w:rsidRPr="004629BD">
              <w:t>-</w:t>
            </w:r>
          </w:p>
        </w:tc>
      </w:tr>
      <w:tr w:rsidR="00B32127" w:rsidRPr="004629BD" w14:paraId="3441CC5C" w14:textId="77777777" w:rsidTr="0028496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8F9E800" w14:textId="77777777" w:rsidR="00B32127" w:rsidRPr="004629BD" w:rsidRDefault="00B32127" w:rsidP="0028496F">
            <w:pPr>
              <w:pStyle w:val="TAC"/>
            </w:pPr>
            <w:r w:rsidRPr="004629BD">
              <w:t>3</w:t>
            </w:r>
          </w:p>
        </w:tc>
        <w:tc>
          <w:tcPr>
            <w:tcW w:w="649" w:type="dxa"/>
            <w:tcBorders>
              <w:top w:val="single" w:sz="4" w:space="0" w:color="auto"/>
              <w:left w:val="single" w:sz="4" w:space="0" w:color="auto"/>
              <w:bottom w:val="single" w:sz="4" w:space="0" w:color="auto"/>
              <w:right w:val="single" w:sz="4" w:space="0" w:color="auto"/>
            </w:tcBorders>
            <w:vAlign w:val="center"/>
          </w:tcPr>
          <w:p w14:paraId="06461A5A" w14:textId="77777777" w:rsidR="00B32127" w:rsidRPr="004629BD" w:rsidRDefault="00B32127" w:rsidP="0028496F">
            <w:pPr>
              <w:pStyle w:val="TAC"/>
            </w:pPr>
            <w:r w:rsidRPr="004629B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A6D93B6" w14:textId="77777777" w:rsidR="00B32127" w:rsidRPr="004629BD" w:rsidRDefault="00B32127" w:rsidP="0028496F">
            <w:pPr>
              <w:pStyle w:val="TAC"/>
            </w:pPr>
            <w:r w:rsidRPr="004629BD">
              <w:t>CC1</w:t>
            </w:r>
          </w:p>
        </w:tc>
        <w:tc>
          <w:tcPr>
            <w:tcW w:w="709" w:type="dxa"/>
            <w:tcBorders>
              <w:top w:val="single" w:sz="4" w:space="0" w:color="auto"/>
              <w:left w:val="single" w:sz="4" w:space="0" w:color="auto"/>
              <w:bottom w:val="single" w:sz="4" w:space="0" w:color="auto"/>
              <w:right w:val="single" w:sz="4" w:space="0" w:color="auto"/>
            </w:tcBorders>
            <w:vAlign w:val="center"/>
          </w:tcPr>
          <w:p w14:paraId="68C87C9D" w14:textId="77777777" w:rsidR="00B32127" w:rsidRPr="004629BD" w:rsidRDefault="00B32127" w:rsidP="0028496F">
            <w:pPr>
              <w:pStyle w:val="TAC"/>
            </w:pPr>
            <w:r w:rsidRPr="004629BD">
              <w:t>n71</w:t>
            </w:r>
          </w:p>
        </w:tc>
        <w:tc>
          <w:tcPr>
            <w:tcW w:w="793" w:type="dxa"/>
            <w:tcBorders>
              <w:top w:val="single" w:sz="4" w:space="0" w:color="auto"/>
              <w:left w:val="single" w:sz="4" w:space="0" w:color="auto"/>
              <w:bottom w:val="single" w:sz="4" w:space="0" w:color="auto"/>
              <w:right w:val="single" w:sz="4" w:space="0" w:color="auto"/>
            </w:tcBorders>
            <w:vAlign w:val="center"/>
          </w:tcPr>
          <w:p w14:paraId="6E618885" w14:textId="77777777" w:rsidR="00B32127" w:rsidRPr="004629BD" w:rsidRDefault="00B32127" w:rsidP="0028496F">
            <w:pPr>
              <w:pStyle w:val="TAC"/>
            </w:pPr>
            <w:r w:rsidRPr="004629BD">
              <w:t>CC2</w:t>
            </w:r>
          </w:p>
        </w:tc>
        <w:tc>
          <w:tcPr>
            <w:tcW w:w="1008" w:type="dxa"/>
            <w:tcBorders>
              <w:top w:val="single" w:sz="4" w:space="0" w:color="auto"/>
              <w:left w:val="single" w:sz="4" w:space="0" w:color="auto"/>
              <w:bottom w:val="single" w:sz="4" w:space="0" w:color="auto"/>
              <w:right w:val="single" w:sz="4" w:space="0" w:color="auto"/>
            </w:tcBorders>
            <w:vAlign w:val="center"/>
          </w:tcPr>
          <w:p w14:paraId="2EBF4F54" w14:textId="77777777" w:rsidR="00B32127" w:rsidRPr="004629BD" w:rsidRDefault="00B32127" w:rsidP="0028496F">
            <w:pPr>
              <w:pStyle w:val="TAC"/>
            </w:pPr>
            <w:r w:rsidRPr="004629BD">
              <w:t>15MHz</w:t>
            </w:r>
          </w:p>
        </w:tc>
        <w:tc>
          <w:tcPr>
            <w:tcW w:w="763" w:type="dxa"/>
            <w:tcBorders>
              <w:top w:val="single" w:sz="4" w:space="0" w:color="auto"/>
              <w:left w:val="single" w:sz="4" w:space="0" w:color="auto"/>
              <w:bottom w:val="single" w:sz="4" w:space="0" w:color="auto"/>
              <w:right w:val="single" w:sz="4" w:space="0" w:color="auto"/>
            </w:tcBorders>
          </w:tcPr>
          <w:p w14:paraId="7C530A7A" w14:textId="77777777" w:rsidR="00B32127" w:rsidRPr="004629BD" w:rsidRDefault="00B32127" w:rsidP="0028496F">
            <w:pPr>
              <w:pStyle w:val="TAC"/>
            </w:pPr>
            <w:r w:rsidRPr="004629BD">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C5D6AB" w14:textId="77777777" w:rsidR="00B32127" w:rsidRPr="004629BD" w:rsidRDefault="00B32127" w:rsidP="0028496F">
            <w:pPr>
              <w:pStyle w:val="TAC"/>
            </w:pPr>
            <w:r w:rsidRPr="004629BD">
              <w:t>10MHz</w:t>
            </w:r>
          </w:p>
        </w:tc>
        <w:tc>
          <w:tcPr>
            <w:tcW w:w="1115" w:type="dxa"/>
            <w:tcBorders>
              <w:top w:val="single" w:sz="4" w:space="0" w:color="auto"/>
              <w:left w:val="single" w:sz="4" w:space="0" w:color="auto"/>
              <w:bottom w:val="single" w:sz="4" w:space="0" w:color="auto"/>
              <w:right w:val="single" w:sz="4" w:space="0" w:color="auto"/>
            </w:tcBorders>
            <w:vAlign w:val="center"/>
          </w:tcPr>
          <w:p w14:paraId="78C92AC5" w14:textId="77777777" w:rsidR="00B32127" w:rsidRPr="004629BD" w:rsidRDefault="00B32127" w:rsidP="0028496F">
            <w:pPr>
              <w:pStyle w:val="TAC"/>
            </w:pPr>
            <w:r w:rsidRPr="004629B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87AC0CD" w14:textId="77777777" w:rsidR="00B32127" w:rsidRPr="004629BD" w:rsidRDefault="00B32127" w:rsidP="0028496F">
            <w:pPr>
              <w:pStyle w:val="TAC"/>
            </w:pPr>
            <w:r w:rsidRPr="004629BD">
              <w:t>Full RB</w:t>
            </w:r>
          </w:p>
        </w:tc>
        <w:tc>
          <w:tcPr>
            <w:tcW w:w="868" w:type="dxa"/>
            <w:tcBorders>
              <w:top w:val="single" w:sz="4" w:space="0" w:color="auto"/>
              <w:left w:val="single" w:sz="4" w:space="0" w:color="auto"/>
              <w:bottom w:val="single" w:sz="4" w:space="0" w:color="auto"/>
              <w:right w:val="single" w:sz="4" w:space="0" w:color="auto"/>
            </w:tcBorders>
            <w:vAlign w:val="center"/>
          </w:tcPr>
          <w:p w14:paraId="78434E6A" w14:textId="77777777" w:rsidR="00B32127" w:rsidRPr="004629BD" w:rsidRDefault="00B32127" w:rsidP="0028496F">
            <w:pPr>
              <w:pStyle w:val="TAC"/>
            </w:pPr>
            <w:r w:rsidRPr="004629B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9241F76" w14:textId="77777777" w:rsidR="00B32127" w:rsidRPr="004629BD" w:rsidRDefault="00B32127" w:rsidP="0028496F">
            <w:pPr>
              <w:pStyle w:val="TAC"/>
            </w:pPr>
            <w:r w:rsidRPr="004629BD">
              <w:t>20@19</w:t>
            </w:r>
          </w:p>
        </w:tc>
        <w:tc>
          <w:tcPr>
            <w:tcW w:w="850" w:type="dxa"/>
            <w:tcBorders>
              <w:top w:val="single" w:sz="4" w:space="0" w:color="auto"/>
              <w:left w:val="single" w:sz="4" w:space="0" w:color="auto"/>
              <w:bottom w:val="single" w:sz="4" w:space="0" w:color="auto"/>
              <w:right w:val="single" w:sz="4" w:space="0" w:color="auto"/>
            </w:tcBorders>
            <w:vAlign w:val="center"/>
          </w:tcPr>
          <w:p w14:paraId="09D7BB86" w14:textId="77777777" w:rsidR="00B32127" w:rsidRPr="004629BD" w:rsidRDefault="00B32127" w:rsidP="0028496F">
            <w:pPr>
              <w:pStyle w:val="TAC"/>
            </w:pPr>
            <w:r w:rsidRPr="004629BD">
              <w:t>-</w:t>
            </w:r>
          </w:p>
        </w:tc>
      </w:tr>
      <w:tr w:rsidR="00B32127" w:rsidRPr="004629BD" w14:paraId="612DB4EC" w14:textId="77777777" w:rsidTr="0028496F">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B49C69A" w14:textId="77777777" w:rsidR="00B32127" w:rsidRPr="004629BD" w:rsidRDefault="00B32127" w:rsidP="0028496F">
            <w:pPr>
              <w:pStyle w:val="TAN"/>
            </w:pPr>
            <w:r w:rsidRPr="004629BD">
              <w:t>Note 1:</w:t>
            </w:r>
            <w:r w:rsidRPr="004629BD">
              <w:tab/>
              <w:t>CA Configuration Test CC Combination test settings are checked separately for each CA Configuration.</w:t>
            </w:r>
          </w:p>
          <w:p w14:paraId="3854F257" w14:textId="77777777" w:rsidR="00B32127" w:rsidRPr="004629BD" w:rsidRDefault="00B32127" w:rsidP="0028496F">
            <w:pPr>
              <w:pStyle w:val="TAN"/>
            </w:pPr>
            <w:r w:rsidRPr="004629BD">
              <w:t>Note 2:</w:t>
            </w:r>
            <w:r w:rsidRPr="004629BD">
              <w:tab/>
              <w:t>Use CA Configuration – specific test points if present in the table, otherwise use test points from matching Group Test Settings, if present in the table. Otherwise use the Default Test Settings test points.</w:t>
            </w:r>
          </w:p>
          <w:p w14:paraId="2DE1B8C4" w14:textId="77777777" w:rsidR="00B32127" w:rsidRPr="004629BD" w:rsidRDefault="00B32127" w:rsidP="0028496F">
            <w:pPr>
              <w:pStyle w:val="TAN"/>
            </w:pPr>
            <w:r w:rsidRPr="004629BD">
              <w:t>Note 3:</w:t>
            </w:r>
            <w:r w:rsidRPr="004629BD">
              <w:tab/>
              <w:t xml:space="preserve">REFSENS_CA_1 refers to the Uplink RB allocation for reference sensitivity exceptions according to table 7.3A.0.2.2-1 </w:t>
            </w:r>
          </w:p>
          <w:p w14:paraId="477A03C8" w14:textId="77777777" w:rsidR="00B32127" w:rsidRPr="004629BD" w:rsidRDefault="00B32127" w:rsidP="0028496F">
            <w:pPr>
              <w:pStyle w:val="TAN"/>
            </w:pPr>
            <w:r w:rsidRPr="004629BD">
              <w:t>Note 4:</w:t>
            </w:r>
            <w:r w:rsidRPr="004629BD">
              <w:tab/>
              <w:t xml:space="preserve">The </w:t>
            </w:r>
            <w:proofErr w:type="spellStart"/>
            <w:r w:rsidRPr="004629BD">
              <w:t>Wgap</w:t>
            </w:r>
            <w:proofErr w:type="spellEnd"/>
            <w:r w:rsidRPr="004629BD">
              <w:t xml:space="preserve"> is defined to be widest possible on band based on the PCC and SCC configuration</w:t>
            </w:r>
          </w:p>
          <w:p w14:paraId="2EEFDB8F" w14:textId="77777777" w:rsidR="00B32127" w:rsidRPr="004629BD" w:rsidRDefault="00B32127" w:rsidP="0028496F">
            <w:pPr>
              <w:pStyle w:val="TAN"/>
              <w:rPr>
                <w:lang w:eastAsia="zh-CN"/>
              </w:rPr>
            </w:pPr>
            <w:r w:rsidRPr="004629BD">
              <w:t>Note 5:</w:t>
            </w:r>
            <w:r w:rsidRPr="004629BD">
              <w:tab/>
            </w:r>
            <w:r w:rsidRPr="004629BD">
              <w:rPr>
                <w:lang w:eastAsia="zh-CN"/>
              </w:rPr>
              <w:t xml:space="preserve">If the UE supports multiple CC Combinations in the CA Configuration with the same </w:t>
            </w:r>
            <w:proofErr w:type="spellStart"/>
            <w:r w:rsidRPr="004629BD">
              <w:rPr>
                <w:lang w:eastAsia="zh-CN"/>
              </w:rPr>
              <w:t>NRB_agg</w:t>
            </w:r>
            <w:proofErr w:type="spellEnd"/>
            <w:r w:rsidRPr="004629BD">
              <w:rPr>
                <w:lang w:eastAsia="zh-CN"/>
              </w:rPr>
              <w:t>, only the combination with the highest NRB_PCC is tested</w:t>
            </w:r>
          </w:p>
          <w:p w14:paraId="42C6D6DD" w14:textId="77777777" w:rsidR="00B32127" w:rsidRPr="004629BD" w:rsidRDefault="00B32127" w:rsidP="0028496F">
            <w:pPr>
              <w:pStyle w:val="TAN"/>
            </w:pPr>
            <w:r w:rsidRPr="004629BD">
              <w:rPr>
                <w:lang w:eastAsia="zh-CN"/>
              </w:rPr>
              <w:t>Note 6:</w:t>
            </w:r>
            <w:r w:rsidRPr="004629BD">
              <w:rPr>
                <w:lang w:eastAsia="zh-CN"/>
              </w:rPr>
              <w:tab/>
              <w:t>In a band where UE supports 4Rx, the test needs to be performed only with 4Rx antennas connected.</w:t>
            </w:r>
          </w:p>
        </w:tc>
      </w:tr>
    </w:tbl>
    <w:p w14:paraId="3182BD5E" w14:textId="77777777" w:rsidR="00B32127" w:rsidRPr="004629BD" w:rsidRDefault="00B32127" w:rsidP="00B32127"/>
    <w:p w14:paraId="7FA78DBF" w14:textId="77777777" w:rsidR="00B32127" w:rsidRPr="004629BD" w:rsidRDefault="00B32127" w:rsidP="00B32127">
      <w:pPr>
        <w:pStyle w:val="B10"/>
      </w:pPr>
      <w:r w:rsidRPr="004629BD">
        <w:t>1.</w:t>
      </w:r>
      <w:r w:rsidRPr="004629BD">
        <w:tab/>
        <w:t>Connect the SS to the UE antenna connectors as shown in TS 38.508-1 [5] Annex A, Figure A.3.1.1.3 for TE diagram and section A.3.2 for UE diagram.</w:t>
      </w:r>
    </w:p>
    <w:p w14:paraId="59F5C6FB" w14:textId="77777777" w:rsidR="00B32127" w:rsidRPr="004629BD" w:rsidRDefault="00B32127" w:rsidP="00B32127">
      <w:pPr>
        <w:pStyle w:val="B10"/>
      </w:pPr>
      <w:r w:rsidRPr="004629BD">
        <w:t>2.</w:t>
      </w:r>
      <w:r w:rsidRPr="004629BD">
        <w:tab/>
        <w:t>The parameter settings for the cell are set up according to TS 38.508-1 [5] subclause 4.4.3.</w:t>
      </w:r>
    </w:p>
    <w:p w14:paraId="44DF68EB" w14:textId="77777777" w:rsidR="00B32127" w:rsidRPr="004629BD" w:rsidRDefault="00B32127" w:rsidP="00B32127">
      <w:pPr>
        <w:pStyle w:val="B10"/>
      </w:pPr>
      <w:r w:rsidRPr="004629BD">
        <w:t>3.</w:t>
      </w:r>
      <w:r w:rsidRPr="004629BD">
        <w:tab/>
        <w:t>Downlink signals for PCC are initially set up according to Annex C.0, C.1, C.2, and C.3.1, and uplink signals according to</w:t>
      </w:r>
      <w:r w:rsidRPr="004629BD">
        <w:rPr>
          <w:lang w:eastAsia="zh-CN"/>
        </w:rPr>
        <w:t xml:space="preserve"> </w:t>
      </w:r>
      <w:r w:rsidRPr="004629BD">
        <w:t>Annex G.0, G.1, G.2, and G.3.1.</w:t>
      </w:r>
    </w:p>
    <w:p w14:paraId="49C8E220" w14:textId="77777777" w:rsidR="00B32127" w:rsidRPr="004629BD" w:rsidRDefault="00B32127" w:rsidP="00B32127">
      <w:pPr>
        <w:pStyle w:val="B10"/>
      </w:pPr>
      <w:r w:rsidRPr="004629BD">
        <w:t>4.</w:t>
      </w:r>
      <w:r w:rsidRPr="004629BD">
        <w:tab/>
        <w:t xml:space="preserve">The UL </w:t>
      </w:r>
      <w:r w:rsidRPr="004629BD">
        <w:rPr>
          <w:lang w:eastAsia="zh-CN"/>
        </w:rPr>
        <w:t xml:space="preserve">and </w:t>
      </w:r>
      <w:r w:rsidRPr="004629BD">
        <w:t>Reference Measurement Channel is set according to Tables 7.3A.1_1.4.1-1 and 7.3A.1_1.4.1-2.</w:t>
      </w:r>
    </w:p>
    <w:p w14:paraId="3A97CEE6" w14:textId="77777777" w:rsidR="00B32127" w:rsidRPr="004629BD" w:rsidRDefault="00B32127" w:rsidP="00B32127">
      <w:pPr>
        <w:pStyle w:val="B10"/>
      </w:pPr>
      <w:r w:rsidRPr="004629BD">
        <w:t>5.</w:t>
      </w:r>
      <w:r w:rsidRPr="004629BD">
        <w:tab/>
        <w:t>Propagation conditions are set according to Annex B.0.</w:t>
      </w:r>
    </w:p>
    <w:p w14:paraId="6CE92F42" w14:textId="77777777" w:rsidR="00B32127" w:rsidRPr="004629BD" w:rsidRDefault="00B32127" w:rsidP="00B32127">
      <w:pPr>
        <w:pStyle w:val="B10"/>
      </w:pPr>
      <w:r w:rsidRPr="004629BD">
        <w:t>6.</w:t>
      </w:r>
      <w:r w:rsidRPr="004629BD">
        <w:tab/>
        <w:t xml:space="preserve">Ensure the UE is in State RRC_CONNECTED with generic procedure parameters Connectivity </w:t>
      </w:r>
      <w:r w:rsidRPr="004629BD">
        <w:rPr>
          <w:i/>
        </w:rPr>
        <w:t>NR</w:t>
      </w:r>
      <w:r w:rsidRPr="004629BD">
        <w:t xml:space="preserve">, Connected without release </w:t>
      </w:r>
      <w:r w:rsidRPr="004629BD">
        <w:rPr>
          <w:i/>
        </w:rPr>
        <w:t xml:space="preserve">On, </w:t>
      </w:r>
      <w:r w:rsidRPr="004629BD">
        <w:t>Test Mode</w:t>
      </w:r>
      <w:r w:rsidRPr="004629BD">
        <w:rPr>
          <w:i/>
        </w:rPr>
        <w:t xml:space="preserve"> On </w:t>
      </w:r>
      <w:r w:rsidRPr="004629BD">
        <w:t>and Test Loop Function</w:t>
      </w:r>
      <w:r w:rsidRPr="004629BD">
        <w:rPr>
          <w:i/>
        </w:rPr>
        <w:t xml:space="preserve"> On</w:t>
      </w:r>
      <w:r w:rsidRPr="004629BD">
        <w:t xml:space="preserve"> according to TS 38.508-1 [5] clause 4.5. Message contents are defined in clause 7.3A.1_1.4.3</w:t>
      </w:r>
      <w:r w:rsidRPr="004629BD">
        <w:rPr>
          <w:i/>
        </w:rPr>
        <w:t>.</w:t>
      </w:r>
    </w:p>
    <w:p w14:paraId="48C6F1C9" w14:textId="77777777" w:rsidR="00B32127" w:rsidRPr="004629BD" w:rsidRDefault="00B32127" w:rsidP="00B32127">
      <w:pPr>
        <w:pStyle w:val="H6"/>
      </w:pPr>
      <w:r w:rsidRPr="004629BD">
        <w:t>7.3A.1_1.4.2</w:t>
      </w:r>
      <w:r w:rsidRPr="004629BD">
        <w:tab/>
        <w:t>Test procedure</w:t>
      </w:r>
    </w:p>
    <w:p w14:paraId="13367AC6" w14:textId="77777777" w:rsidR="00B32127" w:rsidRPr="004629BD" w:rsidRDefault="00B32127" w:rsidP="00B32127">
      <w:pPr>
        <w:pStyle w:val="B10"/>
        <w:rPr>
          <w:rFonts w:eastAsia="Malgun Gothic"/>
        </w:rPr>
      </w:pPr>
      <w:r w:rsidRPr="004629BD">
        <w:rPr>
          <w:rFonts w:eastAsia="Malgun Gothic"/>
        </w:rPr>
        <w:t>1.</w:t>
      </w:r>
      <w:r w:rsidRPr="004629BD">
        <w:rPr>
          <w:rFonts w:eastAsia="Malgun Gothic"/>
        </w:rPr>
        <w:tab/>
        <w:t>Configure SCC according to Annex C.0, C.1, C.2 for all downlink physical channels.</w:t>
      </w:r>
    </w:p>
    <w:p w14:paraId="2C10ADBC" w14:textId="77777777" w:rsidR="00B32127" w:rsidRPr="004629BD" w:rsidRDefault="00B32127" w:rsidP="00B32127">
      <w:pPr>
        <w:pStyle w:val="B10"/>
        <w:rPr>
          <w:rFonts w:eastAsia="Malgun Gothic"/>
        </w:rPr>
      </w:pPr>
      <w:r w:rsidRPr="004629BD">
        <w:rPr>
          <w:rFonts w:eastAsia="Malgun Gothic"/>
        </w:rPr>
        <w:t>2.</w:t>
      </w:r>
      <w:r w:rsidRPr="004629BD">
        <w:rPr>
          <w:rFonts w:eastAsia="Malgun Gothic"/>
        </w:rPr>
        <w:tab/>
        <w:t xml:space="preserve">The SS shall configure SCC as per TS 38.508-1 [5] clause 5.5.1.  Message contents are defined in </w:t>
      </w:r>
      <w:r w:rsidRPr="004629BD">
        <w:t>clause</w:t>
      </w:r>
      <w:r w:rsidRPr="004629BD">
        <w:rPr>
          <w:rFonts w:ascii="SimSun" w:hAnsi="SimSun"/>
          <w:lang w:eastAsia="zh-CN"/>
        </w:rPr>
        <w:t xml:space="preserve"> </w:t>
      </w:r>
      <w:r w:rsidRPr="004629BD">
        <w:t>7.3A.1_1.1.4.3</w:t>
      </w:r>
      <w:r w:rsidRPr="004629BD">
        <w:rPr>
          <w:rFonts w:eastAsia="Malgun Gothic"/>
        </w:rPr>
        <w:t>.</w:t>
      </w:r>
    </w:p>
    <w:p w14:paraId="16E5DACB" w14:textId="77777777" w:rsidR="00B32127" w:rsidRPr="004629BD" w:rsidRDefault="00B32127" w:rsidP="00B32127">
      <w:pPr>
        <w:pStyle w:val="B10"/>
        <w:rPr>
          <w:rFonts w:eastAsia="Malgun Gothic"/>
        </w:rPr>
      </w:pPr>
      <w:r w:rsidRPr="004629BD">
        <w:rPr>
          <w:rFonts w:eastAsia="Malgun Gothic"/>
        </w:rPr>
        <w:lastRenderedPageBreak/>
        <w:t>3.</w:t>
      </w:r>
      <w:r w:rsidRPr="004629BD">
        <w:rPr>
          <w:rFonts w:eastAsia="Malgun Gothic"/>
        </w:rPr>
        <w:tab/>
        <w:t>SS activates SCC by sending the activation MAC CE (Refer TS 3</w:t>
      </w:r>
      <w:r w:rsidRPr="004629BD">
        <w:rPr>
          <w:rFonts w:eastAsia="Malgun Gothic"/>
          <w:lang w:eastAsia="zh-CN"/>
        </w:rPr>
        <w:t>8</w:t>
      </w:r>
      <w:r w:rsidRPr="004629BD">
        <w:rPr>
          <w:rFonts w:eastAsia="Malgun Gothic"/>
        </w:rPr>
        <w:t>.321 [</w:t>
      </w:r>
      <w:r w:rsidRPr="004629BD">
        <w:rPr>
          <w:rFonts w:eastAsia="Malgun Gothic"/>
          <w:lang w:eastAsia="zh-CN"/>
        </w:rPr>
        <w:t>18</w:t>
      </w:r>
      <w:r w:rsidRPr="004629BD">
        <w:rPr>
          <w:rFonts w:eastAsia="Malgun Gothic"/>
        </w:rPr>
        <w:t>], clauses 5.</w:t>
      </w:r>
      <w:r w:rsidRPr="004629BD">
        <w:rPr>
          <w:rFonts w:eastAsia="Malgun Gothic"/>
          <w:lang w:eastAsia="zh-CN"/>
        </w:rPr>
        <w:t>9</w:t>
      </w:r>
      <w:r w:rsidRPr="004629BD">
        <w:rPr>
          <w:rFonts w:eastAsia="Malgun Gothic"/>
        </w:rPr>
        <w:t>, 6.1.3.</w:t>
      </w:r>
      <w:r w:rsidRPr="004629BD">
        <w:rPr>
          <w:rFonts w:eastAsia="Malgun Gothic"/>
          <w:lang w:eastAsia="zh-CN"/>
        </w:rPr>
        <w:t>10</w:t>
      </w:r>
      <w:r w:rsidRPr="004629BD">
        <w:rPr>
          <w:rFonts w:eastAsia="Malgun Gothic"/>
        </w:rPr>
        <w:t>). Wait for at least 2 seconds (Refer TS 3</w:t>
      </w:r>
      <w:r w:rsidRPr="004629BD">
        <w:rPr>
          <w:rFonts w:eastAsia="Malgun Gothic"/>
          <w:lang w:eastAsia="zh-CN"/>
        </w:rPr>
        <w:t>8</w:t>
      </w:r>
      <w:r w:rsidRPr="004629BD">
        <w:rPr>
          <w:rFonts w:eastAsia="Malgun Gothic"/>
        </w:rPr>
        <w:t>.133</w:t>
      </w:r>
      <w:r w:rsidRPr="004629BD">
        <w:rPr>
          <w:rFonts w:eastAsia="Malgun Gothic"/>
          <w:lang w:eastAsia="zh-CN"/>
        </w:rPr>
        <w:t>[19]</w:t>
      </w:r>
      <w:r w:rsidRPr="004629BD">
        <w:rPr>
          <w:rFonts w:eastAsia="Malgun Gothic"/>
        </w:rPr>
        <w:t xml:space="preserve">, clause </w:t>
      </w:r>
      <w:r w:rsidRPr="004629BD">
        <w:rPr>
          <w:rFonts w:eastAsia="Malgun Gothic"/>
          <w:lang w:eastAsia="zh-CN"/>
        </w:rPr>
        <w:t>9</w:t>
      </w:r>
      <w:r w:rsidRPr="004629BD">
        <w:rPr>
          <w:rFonts w:eastAsia="Malgun Gothic"/>
        </w:rPr>
        <w:t>.3).</w:t>
      </w:r>
    </w:p>
    <w:p w14:paraId="0B075AE4" w14:textId="77777777" w:rsidR="00B32127" w:rsidRPr="004629BD" w:rsidRDefault="00B32127" w:rsidP="00B32127">
      <w:pPr>
        <w:pStyle w:val="B10"/>
        <w:rPr>
          <w:rFonts w:eastAsia="Malgun Gothic"/>
        </w:rPr>
      </w:pPr>
      <w:r w:rsidRPr="004629BD">
        <w:rPr>
          <w:rFonts w:eastAsia="Malgun Gothic"/>
        </w:rPr>
        <w:t>4.</w:t>
      </w:r>
      <w:r w:rsidRPr="004629BD">
        <w:rPr>
          <w:rFonts w:eastAsia="Malgun Gothic"/>
        </w:rPr>
        <w:tab/>
      </w:r>
      <w:r w:rsidRPr="004629BD">
        <w:t>SS transmits PDSCH via PDCCH DCI format 1</w:t>
      </w:r>
      <w:r w:rsidRPr="004629BD">
        <w:rPr>
          <w:lang w:eastAsia="zh-CN"/>
        </w:rPr>
        <w:t>_1</w:t>
      </w:r>
      <w:r w:rsidRPr="004629BD">
        <w:t xml:space="preserve"> for C_RNTI to transmit the DL RMC according to Tables 7.3A.1_1.4.1-1 and 7.3A.1_1.4.1-2. on both PCC and SCC.  The SS sends downlink MAC padding bits on the DL RMC.</w:t>
      </w:r>
    </w:p>
    <w:p w14:paraId="343698B2" w14:textId="77777777" w:rsidR="00B32127" w:rsidRPr="004629BD" w:rsidRDefault="00B32127" w:rsidP="00B32127">
      <w:pPr>
        <w:pStyle w:val="B10"/>
        <w:rPr>
          <w:rFonts w:eastAsia="Malgun Gothic"/>
        </w:rPr>
      </w:pPr>
      <w:r w:rsidRPr="004629BD">
        <w:rPr>
          <w:rFonts w:eastAsia="Malgun Gothic"/>
        </w:rPr>
        <w:t>5.</w:t>
      </w:r>
      <w:r w:rsidRPr="004629BD">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D8CC386" w14:textId="77777777" w:rsidR="00B32127" w:rsidRPr="004629BD" w:rsidRDefault="00B32127" w:rsidP="00B32127">
      <w:pPr>
        <w:pStyle w:val="B10"/>
        <w:rPr>
          <w:rFonts w:eastAsia="Malgun Gothic"/>
        </w:rPr>
      </w:pPr>
      <w:r w:rsidRPr="004629BD">
        <w:rPr>
          <w:rFonts w:eastAsia="Malgun Gothic"/>
        </w:rPr>
        <w:t>6.</w:t>
      </w:r>
      <w:r w:rsidRPr="004629BD">
        <w:rPr>
          <w:rFonts w:eastAsia="Malgun Gothic"/>
        </w:rPr>
        <w:tab/>
      </w:r>
      <w:r w:rsidRPr="004629BD">
        <w:t xml:space="preserve">Set the Downlink signal level to the appropriate REFSENS value defined in Table 7.3A.1_1.5-1 and 7.3A.1_1.5-2 for PC3 CA, and in Table 7.3A.1_1.5-1a for PC2 CA. </w:t>
      </w:r>
      <w:r w:rsidRPr="004629BD">
        <w:rPr>
          <w:rFonts w:eastAsia="Malgun Gothic"/>
        </w:rPr>
        <w:t>Send continuously uplink power control "up" commands in every uplink scheduling information to the UE to ensure the UE transmits P</w:t>
      </w:r>
      <w:r w:rsidRPr="004629BD">
        <w:rPr>
          <w:rFonts w:eastAsia="Malgun Gothic"/>
          <w:vertAlign w:val="subscript"/>
        </w:rPr>
        <w:t xml:space="preserve">UMAX </w:t>
      </w:r>
      <w:r w:rsidRPr="004629BD">
        <w:rPr>
          <w:rFonts w:eastAsia="Malgun Gothic"/>
        </w:rPr>
        <w:t>level for at least the duration of the throughput measurement.  Allow at least 200ms starting from the first TPC command in this step for the UE to reach P</w:t>
      </w:r>
      <w:r w:rsidRPr="004629BD">
        <w:rPr>
          <w:rFonts w:eastAsia="Malgun Gothic"/>
          <w:vertAlign w:val="subscript"/>
        </w:rPr>
        <w:t>UMAX</w:t>
      </w:r>
      <w:r w:rsidRPr="004629BD">
        <w:rPr>
          <w:rFonts w:eastAsia="Malgun Gothic"/>
        </w:rPr>
        <w:t xml:space="preserve"> level.</w:t>
      </w:r>
    </w:p>
    <w:p w14:paraId="0C35C3E0" w14:textId="77777777" w:rsidR="00B32127" w:rsidRPr="004629BD" w:rsidRDefault="00B32127" w:rsidP="00B32127">
      <w:pPr>
        <w:pStyle w:val="B10"/>
        <w:rPr>
          <w:rFonts w:eastAsia="Malgun Gothic"/>
        </w:rPr>
      </w:pPr>
      <w:r w:rsidRPr="004629BD">
        <w:rPr>
          <w:rFonts w:eastAsia="Malgun Gothic"/>
        </w:rPr>
        <w:t>7.</w:t>
      </w:r>
      <w:r w:rsidRPr="004629BD">
        <w:rPr>
          <w:rFonts w:eastAsia="Malgun Gothic"/>
        </w:rPr>
        <w:tab/>
        <w:t>M</w:t>
      </w:r>
      <w:r w:rsidRPr="004629BD">
        <w:t>easure the average throughput for each component carrier for a duration sufficient to achieve statistical significance according to Annex H.2A.</w:t>
      </w:r>
    </w:p>
    <w:p w14:paraId="05A813D6" w14:textId="77777777" w:rsidR="00B32127" w:rsidRPr="004629BD" w:rsidRDefault="00B32127" w:rsidP="00B32127">
      <w:pPr>
        <w:pStyle w:val="H6"/>
      </w:pPr>
      <w:r w:rsidRPr="004629BD">
        <w:t>7.3A.1_1.4.3</w:t>
      </w:r>
      <w:r w:rsidRPr="004629BD">
        <w:tab/>
        <w:t>Message contents</w:t>
      </w:r>
    </w:p>
    <w:p w14:paraId="1C0DB9B5" w14:textId="77777777" w:rsidR="00B32127" w:rsidRPr="004629BD" w:rsidRDefault="00B32127" w:rsidP="00B32127">
      <w:r w:rsidRPr="004629BD">
        <w:t>Message contents are according to TS 38.508-1 [5] subclause 4.6 Table 4.6.3-118 with condition TRANSFORM_PRECODER_ENABLED and following exception:</w:t>
      </w:r>
    </w:p>
    <w:p w14:paraId="559A1ABC" w14:textId="77777777" w:rsidR="00B32127" w:rsidRPr="004629BD" w:rsidRDefault="00B32127" w:rsidP="00B32127">
      <w:pPr>
        <w:rPr>
          <w:lang w:eastAsia="zh-CN"/>
        </w:rPr>
      </w:pPr>
      <w:r w:rsidRPr="004629BD">
        <w:rPr>
          <w:lang w:eastAsia="zh-CN"/>
        </w:rPr>
        <w:t>For test points with “REFSENS_CA_3” UL configuration in table 7.3A.1_1.4.1-1, message exception in table 7.3A.1_1.4.3-1 applies.</w:t>
      </w:r>
    </w:p>
    <w:p w14:paraId="1400912A" w14:textId="77777777" w:rsidR="00B32127" w:rsidRPr="004629BD" w:rsidRDefault="00B32127" w:rsidP="00B32127">
      <w:pPr>
        <w:pStyle w:val="TH"/>
      </w:pPr>
      <w:bookmarkStart w:id="6" w:name="_Hlk70609196"/>
      <w:r w:rsidRPr="004629BD">
        <w:t xml:space="preserve">Table 7.3A.1_1.4.3-1: </w:t>
      </w:r>
      <w:proofErr w:type="spellStart"/>
      <w:r w:rsidRPr="004629BD">
        <w:t>FrequencyInfoUL</w:t>
      </w:r>
      <w:proofErr w:type="spellEnd"/>
      <w:r w:rsidRPr="004629BD">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B32127" w:rsidRPr="004629BD" w14:paraId="13DFDED7" w14:textId="77777777" w:rsidTr="0028496F">
        <w:tc>
          <w:tcPr>
            <w:tcW w:w="9635" w:type="dxa"/>
            <w:gridSpan w:val="4"/>
          </w:tcPr>
          <w:p w14:paraId="74CDBD30" w14:textId="77777777" w:rsidR="00B32127" w:rsidRPr="004629BD" w:rsidRDefault="00B32127" w:rsidP="0028496F">
            <w:pPr>
              <w:pStyle w:val="TAL"/>
            </w:pPr>
            <w:r w:rsidRPr="004629BD">
              <w:t xml:space="preserve">Derivation Path: TS 38.508-1 [5] Table 4.6.3-62 </w:t>
            </w:r>
            <w:proofErr w:type="spellStart"/>
            <w:r w:rsidRPr="004629BD">
              <w:t>FrequencyInfoUL</w:t>
            </w:r>
            <w:proofErr w:type="spellEnd"/>
            <w:r w:rsidRPr="004629BD">
              <w:t>-SIB</w:t>
            </w:r>
          </w:p>
        </w:tc>
      </w:tr>
      <w:tr w:rsidR="00B32127" w:rsidRPr="004629BD" w14:paraId="44A148F6" w14:textId="77777777" w:rsidTr="0028496F">
        <w:tc>
          <w:tcPr>
            <w:tcW w:w="3397" w:type="dxa"/>
            <w:tcBorders>
              <w:bottom w:val="single" w:sz="4" w:space="0" w:color="auto"/>
            </w:tcBorders>
          </w:tcPr>
          <w:p w14:paraId="0E749016" w14:textId="77777777" w:rsidR="00B32127" w:rsidRPr="004629BD" w:rsidRDefault="00B32127" w:rsidP="0028496F">
            <w:pPr>
              <w:pStyle w:val="TAH"/>
            </w:pPr>
            <w:r w:rsidRPr="004629BD">
              <w:t>Information Element</w:t>
            </w:r>
          </w:p>
        </w:tc>
        <w:tc>
          <w:tcPr>
            <w:tcW w:w="1418" w:type="dxa"/>
          </w:tcPr>
          <w:p w14:paraId="28C85564" w14:textId="77777777" w:rsidR="00B32127" w:rsidRPr="004629BD" w:rsidRDefault="00B32127" w:rsidP="0028496F">
            <w:pPr>
              <w:pStyle w:val="TAH"/>
            </w:pPr>
            <w:r w:rsidRPr="004629BD">
              <w:t>Value/remark</w:t>
            </w:r>
          </w:p>
        </w:tc>
        <w:tc>
          <w:tcPr>
            <w:tcW w:w="1134" w:type="dxa"/>
          </w:tcPr>
          <w:p w14:paraId="2880960D" w14:textId="77777777" w:rsidR="00B32127" w:rsidRPr="004629BD" w:rsidRDefault="00B32127" w:rsidP="0028496F">
            <w:pPr>
              <w:pStyle w:val="TAH"/>
            </w:pPr>
            <w:r w:rsidRPr="004629BD">
              <w:t>Comment</w:t>
            </w:r>
          </w:p>
        </w:tc>
        <w:tc>
          <w:tcPr>
            <w:tcW w:w="3686" w:type="dxa"/>
          </w:tcPr>
          <w:p w14:paraId="68093774" w14:textId="77777777" w:rsidR="00B32127" w:rsidRPr="004629BD" w:rsidRDefault="00B32127" w:rsidP="0028496F">
            <w:pPr>
              <w:pStyle w:val="TAH"/>
            </w:pPr>
            <w:r w:rsidRPr="004629BD">
              <w:t>Condition</w:t>
            </w:r>
          </w:p>
        </w:tc>
      </w:tr>
      <w:tr w:rsidR="00B32127" w:rsidRPr="004629BD" w14:paraId="32BB52D0" w14:textId="77777777" w:rsidTr="0028496F">
        <w:tc>
          <w:tcPr>
            <w:tcW w:w="3397" w:type="dxa"/>
            <w:tcBorders>
              <w:bottom w:val="nil"/>
            </w:tcBorders>
          </w:tcPr>
          <w:p w14:paraId="7A78EDD0" w14:textId="77777777" w:rsidR="00B32127" w:rsidRPr="004629BD" w:rsidRDefault="00B32127" w:rsidP="0028496F">
            <w:pPr>
              <w:pStyle w:val="TAL"/>
            </w:pPr>
            <w:r w:rsidRPr="004629BD">
              <w:t>p-Max</w:t>
            </w:r>
          </w:p>
        </w:tc>
        <w:tc>
          <w:tcPr>
            <w:tcW w:w="1418" w:type="dxa"/>
          </w:tcPr>
          <w:p w14:paraId="0C484CB6" w14:textId="77777777" w:rsidR="00B32127" w:rsidRPr="004629BD" w:rsidRDefault="00B32127" w:rsidP="0028496F">
            <w:pPr>
              <w:pStyle w:val="TAL"/>
            </w:pPr>
            <w:r w:rsidRPr="004629BD">
              <w:t>20</w:t>
            </w:r>
          </w:p>
        </w:tc>
        <w:tc>
          <w:tcPr>
            <w:tcW w:w="1134" w:type="dxa"/>
          </w:tcPr>
          <w:p w14:paraId="4CB3973E" w14:textId="77777777" w:rsidR="00B32127" w:rsidRPr="004629BD" w:rsidRDefault="00B32127" w:rsidP="0028496F">
            <w:pPr>
              <w:pStyle w:val="TAL"/>
            </w:pPr>
          </w:p>
        </w:tc>
        <w:tc>
          <w:tcPr>
            <w:tcW w:w="3686" w:type="dxa"/>
          </w:tcPr>
          <w:p w14:paraId="20BDF70C" w14:textId="77777777" w:rsidR="00B32127" w:rsidRPr="004629BD" w:rsidRDefault="00B32127" w:rsidP="0028496F">
            <w:pPr>
              <w:pStyle w:val="TAL"/>
            </w:pPr>
            <w:r w:rsidRPr="004629BD">
              <w:t>Power class 3 and Inter-band 2UL CA</w:t>
            </w:r>
          </w:p>
        </w:tc>
      </w:tr>
      <w:tr w:rsidR="00B32127" w:rsidRPr="004629BD" w14:paraId="272E372F" w14:textId="77777777" w:rsidTr="0028496F">
        <w:tc>
          <w:tcPr>
            <w:tcW w:w="3397" w:type="dxa"/>
            <w:tcBorders>
              <w:top w:val="nil"/>
            </w:tcBorders>
          </w:tcPr>
          <w:p w14:paraId="5764CC07" w14:textId="77777777" w:rsidR="00B32127" w:rsidRPr="004629BD" w:rsidRDefault="00B32127" w:rsidP="0028496F">
            <w:pPr>
              <w:pStyle w:val="TAL"/>
            </w:pPr>
          </w:p>
        </w:tc>
        <w:tc>
          <w:tcPr>
            <w:tcW w:w="1418" w:type="dxa"/>
          </w:tcPr>
          <w:p w14:paraId="50F419E9" w14:textId="77777777" w:rsidR="00B32127" w:rsidRPr="004629BD" w:rsidRDefault="00B32127" w:rsidP="0028496F">
            <w:pPr>
              <w:pStyle w:val="TAL"/>
              <w:rPr>
                <w:lang w:eastAsia="zh-CN"/>
              </w:rPr>
            </w:pPr>
            <w:r w:rsidRPr="004629BD">
              <w:rPr>
                <w:lang w:eastAsia="zh-CN"/>
              </w:rPr>
              <w:t>23</w:t>
            </w:r>
          </w:p>
        </w:tc>
        <w:tc>
          <w:tcPr>
            <w:tcW w:w="1134" w:type="dxa"/>
          </w:tcPr>
          <w:p w14:paraId="3F92D2AA" w14:textId="77777777" w:rsidR="00B32127" w:rsidRPr="004629BD" w:rsidRDefault="00B32127" w:rsidP="0028496F">
            <w:pPr>
              <w:pStyle w:val="TAL"/>
            </w:pPr>
          </w:p>
        </w:tc>
        <w:tc>
          <w:tcPr>
            <w:tcW w:w="3686" w:type="dxa"/>
          </w:tcPr>
          <w:p w14:paraId="7EA8A77C" w14:textId="77777777" w:rsidR="00B32127" w:rsidRPr="004629BD" w:rsidRDefault="00B32127" w:rsidP="0028496F">
            <w:pPr>
              <w:pStyle w:val="TAL"/>
            </w:pPr>
            <w:r w:rsidRPr="004629BD">
              <w:t>Power class 2 and Inter-band 2UL CA</w:t>
            </w:r>
          </w:p>
        </w:tc>
      </w:tr>
      <w:bookmarkEnd w:id="6"/>
    </w:tbl>
    <w:p w14:paraId="3307D8B9" w14:textId="77777777" w:rsidR="00B32127" w:rsidRPr="004629BD" w:rsidRDefault="00B32127" w:rsidP="00B32127"/>
    <w:p w14:paraId="4F11F218" w14:textId="77777777" w:rsidR="00B32127" w:rsidRPr="004629BD" w:rsidRDefault="00B32127" w:rsidP="00B32127">
      <w:pPr>
        <w:pStyle w:val="H6"/>
      </w:pPr>
      <w:r w:rsidRPr="004629BD">
        <w:t>7.3A.1_1.5</w:t>
      </w:r>
      <w:r w:rsidRPr="004629BD">
        <w:tab/>
        <w:t>Test requirement</w:t>
      </w:r>
    </w:p>
    <w:p w14:paraId="7E816818" w14:textId="77777777" w:rsidR="00B32127" w:rsidRPr="004629BD" w:rsidRDefault="00B32127" w:rsidP="00B32127">
      <w:r w:rsidRPr="004629BD">
        <w:t xml:space="preserve">For inter-band carrier aggregation the throughput shall be ≥ 95% of the maximum throughput of the reference measurement channels as specified in Annex A.2.2 with parameters specified in Table 7.3A.1_1.5-1 for PC3 2UL CA </w:t>
      </w:r>
      <w:r w:rsidRPr="004629BD">
        <w:rPr>
          <w:lang w:eastAsia="zh-CN"/>
        </w:rPr>
        <w:t xml:space="preserve">configuration and </w:t>
      </w:r>
      <w:r w:rsidRPr="004629BD">
        <w:t xml:space="preserve">CA </w:t>
      </w:r>
      <w:r w:rsidRPr="004629BD">
        <w:rPr>
          <w:lang w:eastAsia="zh-CN"/>
        </w:rPr>
        <w:t xml:space="preserve">configuration with single uplink carrier indicating power class </w:t>
      </w:r>
      <w:r w:rsidRPr="004629BD">
        <w:t xml:space="preserve">3 </w:t>
      </w:r>
      <w:r w:rsidRPr="004629BD">
        <w:rPr>
          <w:lang w:eastAsia="zh-CN"/>
        </w:rPr>
        <w:t xml:space="preserve">in TS </w:t>
      </w:r>
      <w:r w:rsidRPr="004629BD">
        <w:t xml:space="preserve">38.508-2 </w:t>
      </w:r>
      <w:r w:rsidRPr="004629BD">
        <w:rPr>
          <w:lang w:eastAsia="zh-CN"/>
        </w:rPr>
        <w:t>table A.4.3.2A.4.1-3</w:t>
      </w:r>
      <w:r w:rsidRPr="004629BD">
        <w:t xml:space="preserve">, and in Table 7.3A.1_1.5-1a for PC2 2UL CA </w:t>
      </w:r>
      <w:r w:rsidRPr="004629BD">
        <w:rPr>
          <w:lang w:eastAsia="zh-CN"/>
        </w:rPr>
        <w:t xml:space="preserve">configuration and </w:t>
      </w:r>
      <w:r w:rsidRPr="004629BD">
        <w:t xml:space="preserve">CA </w:t>
      </w:r>
      <w:r w:rsidRPr="004629BD">
        <w:rPr>
          <w:lang w:eastAsia="zh-CN"/>
        </w:rPr>
        <w:t xml:space="preserve">configuration with single uplink carrier indicating power class </w:t>
      </w:r>
      <w:r w:rsidRPr="004629BD">
        <w:t xml:space="preserve">2 </w:t>
      </w:r>
      <w:r w:rsidRPr="004629BD">
        <w:rPr>
          <w:lang w:eastAsia="zh-CN"/>
        </w:rPr>
        <w:t xml:space="preserve">in TS </w:t>
      </w:r>
      <w:r w:rsidRPr="004629BD">
        <w:t xml:space="preserve">38.508-2 </w:t>
      </w:r>
      <w:r w:rsidRPr="004629BD">
        <w:rPr>
          <w:lang w:eastAsia="zh-CN"/>
        </w:rPr>
        <w:t>table A.4.3.2A.4.1-3</w:t>
      </w:r>
      <w:r w:rsidRPr="004629BD">
        <w:t>. The test requirement of configurations for CA operating band including Band n41 also apply for the corresponding CA operating bands with Band n90 replacing Band n41.</w:t>
      </w:r>
    </w:p>
    <w:p w14:paraId="458357B4" w14:textId="77777777" w:rsidR="00B32127" w:rsidRPr="004629BD" w:rsidRDefault="00B32127" w:rsidP="00B32127">
      <w:pPr>
        <w:sectPr w:rsidR="00B32127" w:rsidRPr="004629BD" w:rsidSect="00B32127">
          <w:footnotePr>
            <w:numRestart w:val="eachSect"/>
          </w:footnotePr>
          <w:pgSz w:w="11907" w:h="16840"/>
          <w:pgMar w:top="1418" w:right="1134" w:bottom="1134" w:left="1134" w:header="680" w:footer="567" w:gutter="0"/>
          <w:cols w:space="720"/>
        </w:sectPr>
      </w:pPr>
      <w:bookmarkStart w:id="7" w:name="_Hlk46849753"/>
    </w:p>
    <w:p w14:paraId="5AC87F50" w14:textId="77777777" w:rsidR="00B32127" w:rsidRPr="004629BD" w:rsidRDefault="00B32127" w:rsidP="00B32127">
      <w:pPr>
        <w:pStyle w:val="TH"/>
      </w:pPr>
      <w:bookmarkStart w:id="8" w:name="_Hlk171868426"/>
      <w:r w:rsidRPr="004629BD">
        <w:lastRenderedPageBreak/>
        <w:t>Table 7.3A.1_1.5-</w:t>
      </w:r>
      <w:bookmarkEnd w:id="7"/>
      <w:r w:rsidRPr="004629BD">
        <w:t>1</w:t>
      </w:r>
      <w:bookmarkEnd w:id="8"/>
      <w:r w:rsidRPr="004629BD">
        <w:t>: Reference sensitivity requirement for inter band CA</w:t>
      </w:r>
      <w:r w:rsidRPr="004629BD">
        <w:rPr>
          <w:lang w:eastAsia="zh-CN"/>
        </w:rPr>
        <w:t xml:space="preserve"> with </w:t>
      </w:r>
      <w:r w:rsidRPr="004629BD">
        <w:t xml:space="preserve">PC3 </w:t>
      </w:r>
      <w:r w:rsidRPr="004629BD">
        <w:rPr>
          <w:lang w:eastAsia="zh-CN"/>
        </w:rPr>
        <w:t xml:space="preserve">single </w:t>
      </w:r>
      <w:r w:rsidRPr="004629BD">
        <w:t xml:space="preserve">UL </w:t>
      </w:r>
      <w:r w:rsidRPr="004629BD">
        <w:rPr>
          <w:lang w:eastAsia="zh-CN"/>
        </w:rPr>
        <w:t xml:space="preserve">carrier or </w:t>
      </w:r>
      <w:r w:rsidRPr="004629BD">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B32127" w:rsidRPr="004629BD" w14:paraId="4A17DF39" w14:textId="77777777" w:rsidTr="0028496F">
        <w:tc>
          <w:tcPr>
            <w:tcW w:w="1974" w:type="dxa"/>
            <w:vMerge w:val="restart"/>
            <w:tcBorders>
              <w:top w:val="single" w:sz="4" w:space="0" w:color="auto"/>
              <w:bottom w:val="nil"/>
            </w:tcBorders>
          </w:tcPr>
          <w:p w14:paraId="58C9019E" w14:textId="77777777" w:rsidR="00B32127" w:rsidRPr="004629BD" w:rsidRDefault="00B32127" w:rsidP="0028496F">
            <w:pPr>
              <w:pStyle w:val="TAH"/>
              <w:rPr>
                <w:lang w:eastAsia="zh-CN"/>
              </w:rPr>
            </w:pPr>
            <w:r w:rsidRPr="004629BD">
              <w:rPr>
                <w:lang w:eastAsia="zh-CN"/>
              </w:rPr>
              <w:lastRenderedPageBreak/>
              <w:t>CA configuration</w:t>
            </w:r>
          </w:p>
        </w:tc>
        <w:tc>
          <w:tcPr>
            <w:tcW w:w="770" w:type="dxa"/>
            <w:gridSpan w:val="2"/>
            <w:tcBorders>
              <w:top w:val="single" w:sz="4" w:space="0" w:color="auto"/>
            </w:tcBorders>
          </w:tcPr>
          <w:p w14:paraId="324FF745" w14:textId="77777777" w:rsidR="00B32127" w:rsidRPr="004629BD" w:rsidRDefault="00B32127" w:rsidP="0028496F">
            <w:pPr>
              <w:pStyle w:val="TAH"/>
              <w:rPr>
                <w:lang w:eastAsia="zh-CN"/>
              </w:rPr>
            </w:pPr>
            <w:r w:rsidRPr="004629BD">
              <w:rPr>
                <w:lang w:eastAsia="zh-CN"/>
              </w:rPr>
              <w:t>Test ID</w:t>
            </w:r>
          </w:p>
        </w:tc>
        <w:tc>
          <w:tcPr>
            <w:tcW w:w="714" w:type="dxa"/>
            <w:tcBorders>
              <w:top w:val="single" w:sz="4" w:space="0" w:color="auto"/>
            </w:tcBorders>
          </w:tcPr>
          <w:p w14:paraId="40CDE8FC" w14:textId="77777777" w:rsidR="00B32127" w:rsidRPr="004629BD" w:rsidRDefault="00B32127" w:rsidP="0028496F">
            <w:pPr>
              <w:pStyle w:val="TAH"/>
              <w:rPr>
                <w:lang w:eastAsia="zh-CN"/>
              </w:rPr>
            </w:pPr>
            <w:r w:rsidRPr="004629BD">
              <w:rPr>
                <w:lang w:eastAsia="zh-CN"/>
              </w:rPr>
              <w:t>NR band</w:t>
            </w:r>
          </w:p>
        </w:tc>
        <w:tc>
          <w:tcPr>
            <w:tcW w:w="1920" w:type="dxa"/>
            <w:tcBorders>
              <w:top w:val="single" w:sz="4" w:space="0" w:color="auto"/>
            </w:tcBorders>
          </w:tcPr>
          <w:p w14:paraId="366FD9FF" w14:textId="77777777" w:rsidR="00B32127" w:rsidRPr="004629BD" w:rsidRDefault="00B32127" w:rsidP="0028496F">
            <w:pPr>
              <w:pStyle w:val="TAH"/>
              <w:rPr>
                <w:lang w:eastAsia="zh-CN"/>
              </w:rPr>
            </w:pPr>
            <w:r w:rsidRPr="004629BD">
              <w:rPr>
                <w:lang w:eastAsia="zh-CN"/>
              </w:rPr>
              <w:t>CBW</w:t>
            </w:r>
          </w:p>
        </w:tc>
        <w:tc>
          <w:tcPr>
            <w:tcW w:w="5894" w:type="dxa"/>
            <w:gridSpan w:val="2"/>
            <w:tcBorders>
              <w:top w:val="single" w:sz="4" w:space="0" w:color="auto"/>
            </w:tcBorders>
          </w:tcPr>
          <w:p w14:paraId="7C0AEC4A" w14:textId="77777777" w:rsidR="00B32127" w:rsidRPr="004629BD" w:rsidRDefault="00B32127" w:rsidP="0028496F">
            <w:pPr>
              <w:pStyle w:val="TAH"/>
              <w:rPr>
                <w:lang w:eastAsia="zh-CN"/>
              </w:rPr>
            </w:pPr>
            <w:r w:rsidRPr="004629BD">
              <w:rPr>
                <w:lang w:eastAsia="zh-CN"/>
              </w:rPr>
              <w:t>REFSENS test requirement of NR band (dBm)</w:t>
            </w:r>
          </w:p>
        </w:tc>
      </w:tr>
      <w:tr w:rsidR="00B32127" w:rsidRPr="004629BD" w14:paraId="309549B1" w14:textId="77777777" w:rsidTr="0028496F">
        <w:tc>
          <w:tcPr>
            <w:tcW w:w="1974" w:type="dxa"/>
            <w:vMerge/>
            <w:tcBorders>
              <w:top w:val="nil"/>
              <w:bottom w:val="single" w:sz="4" w:space="0" w:color="auto"/>
            </w:tcBorders>
          </w:tcPr>
          <w:p w14:paraId="10DB6FCB" w14:textId="77777777" w:rsidR="00B32127" w:rsidRPr="004629BD" w:rsidRDefault="00B32127" w:rsidP="0028496F">
            <w:pPr>
              <w:pStyle w:val="TAH"/>
            </w:pPr>
          </w:p>
        </w:tc>
        <w:tc>
          <w:tcPr>
            <w:tcW w:w="770" w:type="dxa"/>
            <w:gridSpan w:val="2"/>
            <w:tcBorders>
              <w:bottom w:val="single" w:sz="4" w:space="0" w:color="auto"/>
            </w:tcBorders>
          </w:tcPr>
          <w:p w14:paraId="4D5C694E" w14:textId="77777777" w:rsidR="00B32127" w:rsidRPr="004629BD" w:rsidRDefault="00B32127" w:rsidP="0028496F">
            <w:pPr>
              <w:pStyle w:val="TAH"/>
            </w:pPr>
          </w:p>
        </w:tc>
        <w:tc>
          <w:tcPr>
            <w:tcW w:w="714" w:type="dxa"/>
          </w:tcPr>
          <w:p w14:paraId="6D40B5C4" w14:textId="77777777" w:rsidR="00B32127" w:rsidRPr="004629BD" w:rsidRDefault="00B32127" w:rsidP="0028496F">
            <w:pPr>
              <w:pStyle w:val="TAH"/>
            </w:pPr>
          </w:p>
        </w:tc>
        <w:tc>
          <w:tcPr>
            <w:tcW w:w="1920" w:type="dxa"/>
          </w:tcPr>
          <w:p w14:paraId="668A17A3" w14:textId="77777777" w:rsidR="00B32127" w:rsidRPr="004629BD" w:rsidRDefault="00B32127" w:rsidP="0028496F">
            <w:pPr>
              <w:pStyle w:val="TAH"/>
              <w:rPr>
                <w:lang w:eastAsia="zh-CN"/>
              </w:rPr>
            </w:pPr>
            <w:r w:rsidRPr="004629BD">
              <w:rPr>
                <w:lang w:eastAsia="zh-CN"/>
              </w:rPr>
              <w:t>(MHz)</w:t>
            </w:r>
          </w:p>
        </w:tc>
        <w:tc>
          <w:tcPr>
            <w:tcW w:w="2321" w:type="dxa"/>
          </w:tcPr>
          <w:p w14:paraId="5AB9B6BC" w14:textId="77777777" w:rsidR="00B32127" w:rsidRPr="004629BD" w:rsidRDefault="00B32127" w:rsidP="0028496F">
            <w:pPr>
              <w:pStyle w:val="TAH"/>
              <w:rPr>
                <w:lang w:eastAsia="zh-CN"/>
              </w:rPr>
            </w:pPr>
            <w:r w:rsidRPr="004629BD">
              <w:rPr>
                <w:lang w:eastAsia="zh-CN"/>
              </w:rPr>
              <w:t>2Rx</w:t>
            </w:r>
          </w:p>
        </w:tc>
        <w:tc>
          <w:tcPr>
            <w:tcW w:w="3573" w:type="dxa"/>
          </w:tcPr>
          <w:p w14:paraId="21A42111" w14:textId="77777777" w:rsidR="00B32127" w:rsidRPr="004629BD" w:rsidRDefault="00B32127" w:rsidP="0028496F">
            <w:pPr>
              <w:pStyle w:val="TAH"/>
              <w:rPr>
                <w:lang w:eastAsia="zh-CN"/>
              </w:rPr>
            </w:pPr>
            <w:r w:rsidRPr="004629BD">
              <w:rPr>
                <w:lang w:eastAsia="zh-CN"/>
              </w:rPr>
              <w:t>4Rx</w:t>
            </w:r>
          </w:p>
        </w:tc>
      </w:tr>
      <w:tr w:rsidR="00B32127" w:rsidRPr="004629BD" w14:paraId="6953A29D" w14:textId="77777777" w:rsidTr="0028496F">
        <w:tc>
          <w:tcPr>
            <w:tcW w:w="1974" w:type="dxa"/>
            <w:tcBorders>
              <w:bottom w:val="nil"/>
            </w:tcBorders>
          </w:tcPr>
          <w:p w14:paraId="6A38CDD6" w14:textId="77777777" w:rsidR="00B32127" w:rsidRPr="004629BD" w:rsidRDefault="00B32127" w:rsidP="0028496F">
            <w:pPr>
              <w:pStyle w:val="TAC"/>
              <w:rPr>
                <w:sz w:val="16"/>
                <w:szCs w:val="16"/>
              </w:rPr>
            </w:pPr>
            <w:r w:rsidRPr="004629BD">
              <w:rPr>
                <w:sz w:val="16"/>
                <w:szCs w:val="16"/>
              </w:rPr>
              <w:t>CA_n1A-n3A</w:t>
            </w:r>
          </w:p>
        </w:tc>
        <w:tc>
          <w:tcPr>
            <w:tcW w:w="770" w:type="dxa"/>
            <w:gridSpan w:val="2"/>
            <w:tcBorders>
              <w:bottom w:val="nil"/>
            </w:tcBorders>
          </w:tcPr>
          <w:p w14:paraId="203D6FF9" w14:textId="77777777" w:rsidR="00B32127" w:rsidRPr="004629BD" w:rsidRDefault="00B32127" w:rsidP="0028496F">
            <w:pPr>
              <w:pStyle w:val="TAC"/>
              <w:rPr>
                <w:sz w:val="16"/>
                <w:szCs w:val="16"/>
              </w:rPr>
            </w:pPr>
            <w:r w:rsidRPr="004629BD">
              <w:rPr>
                <w:sz w:val="16"/>
                <w:szCs w:val="16"/>
              </w:rPr>
              <w:t>1</w:t>
            </w:r>
          </w:p>
        </w:tc>
        <w:tc>
          <w:tcPr>
            <w:tcW w:w="714" w:type="dxa"/>
          </w:tcPr>
          <w:p w14:paraId="6FFD6624" w14:textId="77777777" w:rsidR="00B32127" w:rsidRPr="004629BD" w:rsidRDefault="00B32127" w:rsidP="0028496F">
            <w:pPr>
              <w:pStyle w:val="TAC"/>
              <w:rPr>
                <w:sz w:val="16"/>
                <w:szCs w:val="16"/>
              </w:rPr>
            </w:pPr>
            <w:r w:rsidRPr="004629BD">
              <w:rPr>
                <w:sz w:val="16"/>
                <w:szCs w:val="16"/>
              </w:rPr>
              <w:t>n1</w:t>
            </w:r>
          </w:p>
        </w:tc>
        <w:tc>
          <w:tcPr>
            <w:tcW w:w="1920" w:type="dxa"/>
          </w:tcPr>
          <w:p w14:paraId="6744663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6133968" w14:textId="77777777" w:rsidR="00B32127" w:rsidRPr="004629BD" w:rsidRDefault="00B32127" w:rsidP="0028496F">
            <w:pPr>
              <w:pStyle w:val="TAC"/>
            </w:pPr>
            <w:r w:rsidRPr="004629BD">
              <w:rPr>
                <w:sz w:val="16"/>
                <w:szCs w:val="16"/>
              </w:rPr>
              <w:t>-100+23+</w:t>
            </w:r>
            <w:r w:rsidRPr="004629BD">
              <w:rPr>
                <w:sz w:val="16"/>
                <w:szCs w:val="16"/>
                <w:lang w:eastAsia="zh-Hans"/>
              </w:rPr>
              <w:t>TT</w:t>
            </w:r>
          </w:p>
        </w:tc>
        <w:tc>
          <w:tcPr>
            <w:tcW w:w="3573" w:type="dxa"/>
          </w:tcPr>
          <w:p w14:paraId="6A8E1F4C" w14:textId="77777777" w:rsidR="00B32127" w:rsidRPr="004629BD" w:rsidRDefault="00B32127" w:rsidP="0028496F">
            <w:pPr>
              <w:pStyle w:val="TAC"/>
            </w:pPr>
            <w:r w:rsidRPr="004629BD">
              <w:rPr>
                <w:sz w:val="16"/>
                <w:szCs w:val="16"/>
                <w:lang w:eastAsia="zh-Hans"/>
              </w:rPr>
              <w:t>-100 +23+TT</w:t>
            </w:r>
          </w:p>
        </w:tc>
      </w:tr>
      <w:tr w:rsidR="00B32127" w:rsidRPr="004629BD" w14:paraId="1AD938C7" w14:textId="77777777" w:rsidTr="0028496F">
        <w:tc>
          <w:tcPr>
            <w:tcW w:w="1974" w:type="dxa"/>
            <w:tcBorders>
              <w:top w:val="nil"/>
              <w:bottom w:val="nil"/>
            </w:tcBorders>
          </w:tcPr>
          <w:p w14:paraId="4892527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072EC4F" w14:textId="77777777" w:rsidR="00B32127" w:rsidRPr="004629BD" w:rsidRDefault="00B32127" w:rsidP="0028496F">
            <w:pPr>
              <w:pStyle w:val="TAC"/>
              <w:rPr>
                <w:sz w:val="16"/>
                <w:szCs w:val="16"/>
              </w:rPr>
            </w:pPr>
          </w:p>
        </w:tc>
        <w:tc>
          <w:tcPr>
            <w:tcW w:w="714" w:type="dxa"/>
          </w:tcPr>
          <w:p w14:paraId="43E0724F" w14:textId="77777777" w:rsidR="00B32127" w:rsidRPr="004629BD" w:rsidRDefault="00B32127" w:rsidP="0028496F">
            <w:pPr>
              <w:pStyle w:val="TAC"/>
              <w:rPr>
                <w:sz w:val="16"/>
                <w:szCs w:val="16"/>
              </w:rPr>
            </w:pPr>
            <w:r w:rsidRPr="004629BD">
              <w:rPr>
                <w:sz w:val="16"/>
                <w:szCs w:val="16"/>
              </w:rPr>
              <w:t>n3</w:t>
            </w:r>
          </w:p>
        </w:tc>
        <w:tc>
          <w:tcPr>
            <w:tcW w:w="1920" w:type="dxa"/>
          </w:tcPr>
          <w:p w14:paraId="148E11D9"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94F80CF" w14:textId="77777777" w:rsidR="00B32127" w:rsidRPr="004629BD" w:rsidRDefault="00B32127" w:rsidP="0028496F">
            <w:pPr>
              <w:pStyle w:val="TAC"/>
              <w:rPr>
                <w:sz w:val="16"/>
                <w:szCs w:val="16"/>
              </w:rPr>
            </w:pPr>
            <w:r w:rsidRPr="004629BD">
              <w:rPr>
                <w:sz w:val="16"/>
                <w:szCs w:val="16"/>
              </w:rPr>
              <w:t>-97+TT</w:t>
            </w:r>
          </w:p>
        </w:tc>
        <w:tc>
          <w:tcPr>
            <w:tcW w:w="3573" w:type="dxa"/>
          </w:tcPr>
          <w:p w14:paraId="6A0D49E8" w14:textId="77777777" w:rsidR="00B32127" w:rsidRPr="004629BD" w:rsidRDefault="00B32127" w:rsidP="0028496F">
            <w:pPr>
              <w:pStyle w:val="TAC"/>
              <w:rPr>
                <w:sz w:val="16"/>
                <w:szCs w:val="16"/>
              </w:rPr>
            </w:pPr>
            <w:r w:rsidRPr="004629BD">
              <w:rPr>
                <w:sz w:val="16"/>
                <w:szCs w:val="16"/>
              </w:rPr>
              <w:t>--97-2.7+TT</w:t>
            </w:r>
          </w:p>
        </w:tc>
      </w:tr>
      <w:tr w:rsidR="00B32127" w:rsidRPr="004629BD" w14:paraId="52C8D6BA" w14:textId="77777777" w:rsidTr="0028496F">
        <w:tc>
          <w:tcPr>
            <w:tcW w:w="1974" w:type="dxa"/>
            <w:tcBorders>
              <w:top w:val="nil"/>
              <w:bottom w:val="nil"/>
            </w:tcBorders>
          </w:tcPr>
          <w:p w14:paraId="1A63E890" w14:textId="77777777" w:rsidR="00B32127" w:rsidRPr="004629BD" w:rsidRDefault="00B32127" w:rsidP="0028496F">
            <w:pPr>
              <w:pStyle w:val="TAC"/>
              <w:rPr>
                <w:sz w:val="16"/>
                <w:szCs w:val="16"/>
              </w:rPr>
            </w:pPr>
          </w:p>
        </w:tc>
        <w:tc>
          <w:tcPr>
            <w:tcW w:w="770" w:type="dxa"/>
            <w:gridSpan w:val="2"/>
            <w:tcBorders>
              <w:bottom w:val="nil"/>
            </w:tcBorders>
          </w:tcPr>
          <w:p w14:paraId="05DD8D9F" w14:textId="77777777" w:rsidR="00B32127" w:rsidRPr="004629BD" w:rsidRDefault="00B32127" w:rsidP="0028496F">
            <w:pPr>
              <w:pStyle w:val="TAC"/>
              <w:rPr>
                <w:sz w:val="16"/>
                <w:szCs w:val="16"/>
              </w:rPr>
            </w:pPr>
            <w:r w:rsidRPr="004629BD">
              <w:rPr>
                <w:sz w:val="16"/>
                <w:szCs w:val="16"/>
              </w:rPr>
              <w:t>2</w:t>
            </w:r>
          </w:p>
        </w:tc>
        <w:tc>
          <w:tcPr>
            <w:tcW w:w="714" w:type="dxa"/>
          </w:tcPr>
          <w:p w14:paraId="1F8EADCF" w14:textId="77777777" w:rsidR="00B32127" w:rsidRPr="004629BD" w:rsidRDefault="00B32127" w:rsidP="0028496F">
            <w:pPr>
              <w:pStyle w:val="TAC"/>
              <w:rPr>
                <w:sz w:val="16"/>
                <w:szCs w:val="16"/>
              </w:rPr>
            </w:pPr>
            <w:r w:rsidRPr="004629BD">
              <w:rPr>
                <w:sz w:val="16"/>
                <w:szCs w:val="16"/>
              </w:rPr>
              <w:t>n1</w:t>
            </w:r>
          </w:p>
        </w:tc>
        <w:tc>
          <w:tcPr>
            <w:tcW w:w="1920" w:type="dxa"/>
          </w:tcPr>
          <w:p w14:paraId="3FAE95A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7AFC4AB" w14:textId="77777777" w:rsidR="00B32127" w:rsidRPr="004629BD" w:rsidRDefault="00B32127" w:rsidP="0028496F">
            <w:pPr>
              <w:pStyle w:val="TAC"/>
              <w:rPr>
                <w:sz w:val="16"/>
                <w:szCs w:val="16"/>
              </w:rPr>
            </w:pPr>
            <w:r w:rsidRPr="004629BD">
              <w:rPr>
                <w:sz w:val="16"/>
                <w:szCs w:val="16"/>
              </w:rPr>
              <w:t>-100+TT</w:t>
            </w:r>
          </w:p>
        </w:tc>
        <w:tc>
          <w:tcPr>
            <w:tcW w:w="3573" w:type="dxa"/>
          </w:tcPr>
          <w:p w14:paraId="1D1892EA" w14:textId="77777777" w:rsidR="00B32127" w:rsidRPr="004629BD" w:rsidRDefault="00B32127" w:rsidP="0028496F">
            <w:pPr>
              <w:pStyle w:val="TAC"/>
              <w:rPr>
                <w:sz w:val="16"/>
                <w:szCs w:val="16"/>
              </w:rPr>
            </w:pPr>
            <w:r w:rsidRPr="004629BD">
              <w:rPr>
                <w:sz w:val="16"/>
                <w:szCs w:val="16"/>
              </w:rPr>
              <w:t>-100-2.7+TT</w:t>
            </w:r>
          </w:p>
        </w:tc>
      </w:tr>
      <w:tr w:rsidR="00B32127" w:rsidRPr="004629BD" w14:paraId="00CAD6B2" w14:textId="77777777" w:rsidTr="0028496F">
        <w:tc>
          <w:tcPr>
            <w:tcW w:w="1974" w:type="dxa"/>
            <w:tcBorders>
              <w:top w:val="nil"/>
              <w:bottom w:val="nil"/>
            </w:tcBorders>
          </w:tcPr>
          <w:p w14:paraId="7DE26E7D" w14:textId="77777777" w:rsidR="00B32127" w:rsidRPr="004629BD" w:rsidRDefault="00B32127" w:rsidP="0028496F">
            <w:pPr>
              <w:pStyle w:val="TAC"/>
              <w:rPr>
                <w:sz w:val="16"/>
                <w:szCs w:val="16"/>
                <w:lang w:eastAsia="zh-CN"/>
              </w:rPr>
            </w:pPr>
          </w:p>
        </w:tc>
        <w:tc>
          <w:tcPr>
            <w:tcW w:w="770" w:type="dxa"/>
            <w:gridSpan w:val="2"/>
            <w:tcBorders>
              <w:top w:val="nil"/>
              <w:bottom w:val="single" w:sz="4" w:space="0" w:color="auto"/>
            </w:tcBorders>
          </w:tcPr>
          <w:p w14:paraId="72B5B834" w14:textId="77777777" w:rsidR="00B32127" w:rsidRPr="004629BD" w:rsidRDefault="00B32127" w:rsidP="0028496F">
            <w:pPr>
              <w:pStyle w:val="TAC"/>
              <w:rPr>
                <w:sz w:val="16"/>
                <w:szCs w:val="16"/>
                <w:lang w:eastAsia="zh-CN"/>
              </w:rPr>
            </w:pPr>
          </w:p>
        </w:tc>
        <w:tc>
          <w:tcPr>
            <w:tcW w:w="714" w:type="dxa"/>
          </w:tcPr>
          <w:p w14:paraId="40689A67" w14:textId="77777777" w:rsidR="00B32127" w:rsidRPr="004629BD" w:rsidRDefault="00B32127" w:rsidP="0028496F">
            <w:pPr>
              <w:pStyle w:val="TAC"/>
              <w:rPr>
                <w:sz w:val="16"/>
                <w:szCs w:val="16"/>
              </w:rPr>
            </w:pPr>
            <w:r w:rsidRPr="004629BD">
              <w:rPr>
                <w:sz w:val="16"/>
                <w:szCs w:val="16"/>
              </w:rPr>
              <w:t>n3</w:t>
            </w:r>
          </w:p>
        </w:tc>
        <w:tc>
          <w:tcPr>
            <w:tcW w:w="1920" w:type="dxa"/>
          </w:tcPr>
          <w:p w14:paraId="07F83079"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7683745" w14:textId="77777777" w:rsidR="00B32127" w:rsidRPr="004629BD" w:rsidRDefault="00B32127" w:rsidP="0028496F">
            <w:pPr>
              <w:pStyle w:val="TAC"/>
              <w:rPr>
                <w:sz w:val="16"/>
                <w:szCs w:val="16"/>
              </w:rPr>
            </w:pPr>
            <w:r w:rsidRPr="004629BD">
              <w:rPr>
                <w:sz w:val="16"/>
                <w:szCs w:val="16"/>
              </w:rPr>
              <w:t>-97+3+TT</w:t>
            </w:r>
          </w:p>
        </w:tc>
        <w:tc>
          <w:tcPr>
            <w:tcW w:w="3573" w:type="dxa"/>
          </w:tcPr>
          <w:p w14:paraId="541D3D70" w14:textId="77777777" w:rsidR="00B32127" w:rsidRPr="004629BD" w:rsidRDefault="00B32127" w:rsidP="0028496F">
            <w:pPr>
              <w:pStyle w:val="TAC"/>
              <w:rPr>
                <w:sz w:val="16"/>
                <w:szCs w:val="16"/>
              </w:rPr>
            </w:pPr>
            <w:r w:rsidRPr="004629BD">
              <w:rPr>
                <w:sz w:val="16"/>
                <w:szCs w:val="16"/>
              </w:rPr>
              <w:t>--97+3+TT</w:t>
            </w:r>
          </w:p>
        </w:tc>
      </w:tr>
      <w:tr w:rsidR="00B32127" w:rsidRPr="004629BD" w14:paraId="58944B04" w14:textId="77777777" w:rsidTr="0028496F">
        <w:tc>
          <w:tcPr>
            <w:tcW w:w="1974" w:type="dxa"/>
            <w:tcBorders>
              <w:top w:val="nil"/>
              <w:bottom w:val="nil"/>
            </w:tcBorders>
          </w:tcPr>
          <w:p w14:paraId="009B1873" w14:textId="77777777" w:rsidR="00B32127" w:rsidRPr="004629BD" w:rsidRDefault="00B32127" w:rsidP="0028496F">
            <w:pPr>
              <w:pStyle w:val="TAC"/>
              <w:rPr>
                <w:sz w:val="16"/>
                <w:szCs w:val="16"/>
              </w:rPr>
            </w:pPr>
          </w:p>
        </w:tc>
        <w:tc>
          <w:tcPr>
            <w:tcW w:w="770" w:type="dxa"/>
            <w:gridSpan w:val="2"/>
            <w:tcBorders>
              <w:bottom w:val="nil"/>
            </w:tcBorders>
          </w:tcPr>
          <w:p w14:paraId="5905A694" w14:textId="77777777" w:rsidR="00B32127" w:rsidRPr="004629BD" w:rsidRDefault="00B32127" w:rsidP="0028496F">
            <w:pPr>
              <w:pStyle w:val="TAC"/>
              <w:rPr>
                <w:sz w:val="16"/>
                <w:szCs w:val="16"/>
              </w:rPr>
            </w:pPr>
            <w:r w:rsidRPr="004629BD">
              <w:rPr>
                <w:sz w:val="16"/>
                <w:szCs w:val="16"/>
              </w:rPr>
              <w:t>3</w:t>
            </w:r>
          </w:p>
        </w:tc>
        <w:tc>
          <w:tcPr>
            <w:tcW w:w="714" w:type="dxa"/>
          </w:tcPr>
          <w:p w14:paraId="48D466F3" w14:textId="77777777" w:rsidR="00B32127" w:rsidRPr="004629BD" w:rsidRDefault="00B32127" w:rsidP="0028496F">
            <w:pPr>
              <w:pStyle w:val="TAC"/>
              <w:rPr>
                <w:sz w:val="16"/>
                <w:szCs w:val="16"/>
              </w:rPr>
            </w:pPr>
            <w:r w:rsidRPr="004629BD">
              <w:rPr>
                <w:sz w:val="16"/>
                <w:szCs w:val="16"/>
              </w:rPr>
              <w:t>n1</w:t>
            </w:r>
          </w:p>
        </w:tc>
        <w:tc>
          <w:tcPr>
            <w:tcW w:w="1920" w:type="dxa"/>
          </w:tcPr>
          <w:p w14:paraId="177E481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29FEBE6" w14:textId="77777777" w:rsidR="00B32127" w:rsidRPr="004629BD" w:rsidRDefault="00B32127" w:rsidP="0028496F">
            <w:pPr>
              <w:pStyle w:val="TAC"/>
              <w:rPr>
                <w:sz w:val="16"/>
                <w:szCs w:val="16"/>
              </w:rPr>
            </w:pPr>
            <w:r w:rsidRPr="004629BD">
              <w:rPr>
                <w:sz w:val="16"/>
                <w:szCs w:val="16"/>
              </w:rPr>
              <w:t>-89.6+TT</w:t>
            </w:r>
          </w:p>
        </w:tc>
        <w:tc>
          <w:tcPr>
            <w:tcW w:w="3573" w:type="dxa"/>
          </w:tcPr>
          <w:p w14:paraId="2C29BF15" w14:textId="77777777" w:rsidR="00B32127" w:rsidRPr="004629BD" w:rsidRDefault="00B32127" w:rsidP="0028496F">
            <w:pPr>
              <w:pStyle w:val="TAC"/>
              <w:rPr>
                <w:sz w:val="16"/>
                <w:szCs w:val="16"/>
              </w:rPr>
            </w:pPr>
            <w:r w:rsidRPr="004629BD">
              <w:rPr>
                <w:sz w:val="16"/>
                <w:szCs w:val="16"/>
              </w:rPr>
              <w:t>-89.6-2.7+TT</w:t>
            </w:r>
          </w:p>
        </w:tc>
      </w:tr>
      <w:tr w:rsidR="00B32127" w:rsidRPr="004629BD" w14:paraId="1654DC52" w14:textId="77777777" w:rsidTr="0028496F">
        <w:tc>
          <w:tcPr>
            <w:tcW w:w="1974" w:type="dxa"/>
            <w:tcBorders>
              <w:top w:val="nil"/>
              <w:bottom w:val="single" w:sz="4" w:space="0" w:color="auto"/>
            </w:tcBorders>
          </w:tcPr>
          <w:p w14:paraId="4C0EAFBF"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A78FD50" w14:textId="77777777" w:rsidR="00B32127" w:rsidRPr="004629BD" w:rsidRDefault="00B32127" w:rsidP="0028496F">
            <w:pPr>
              <w:pStyle w:val="TAC"/>
              <w:rPr>
                <w:sz w:val="16"/>
                <w:szCs w:val="16"/>
              </w:rPr>
            </w:pPr>
          </w:p>
        </w:tc>
        <w:tc>
          <w:tcPr>
            <w:tcW w:w="714" w:type="dxa"/>
          </w:tcPr>
          <w:p w14:paraId="3E9AD87A" w14:textId="77777777" w:rsidR="00B32127" w:rsidRPr="004629BD" w:rsidRDefault="00B32127" w:rsidP="0028496F">
            <w:pPr>
              <w:pStyle w:val="TAC"/>
              <w:rPr>
                <w:sz w:val="16"/>
                <w:szCs w:val="16"/>
              </w:rPr>
            </w:pPr>
            <w:r w:rsidRPr="004629BD">
              <w:rPr>
                <w:sz w:val="16"/>
                <w:szCs w:val="16"/>
              </w:rPr>
              <w:t>n3</w:t>
            </w:r>
          </w:p>
        </w:tc>
        <w:tc>
          <w:tcPr>
            <w:tcW w:w="1920" w:type="dxa"/>
          </w:tcPr>
          <w:p w14:paraId="556FA82C"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7937062" w14:textId="77777777" w:rsidR="00B32127" w:rsidRPr="004629BD" w:rsidRDefault="00B32127" w:rsidP="0028496F">
            <w:pPr>
              <w:pStyle w:val="TAC"/>
              <w:rPr>
                <w:sz w:val="16"/>
                <w:szCs w:val="16"/>
              </w:rPr>
            </w:pPr>
            <w:r w:rsidRPr="004629BD">
              <w:rPr>
                <w:sz w:val="16"/>
                <w:szCs w:val="16"/>
              </w:rPr>
              <w:t>-97+19.7+TT</w:t>
            </w:r>
          </w:p>
        </w:tc>
        <w:tc>
          <w:tcPr>
            <w:tcW w:w="3573" w:type="dxa"/>
          </w:tcPr>
          <w:p w14:paraId="2E4B359F" w14:textId="77777777" w:rsidR="00B32127" w:rsidRPr="004629BD" w:rsidRDefault="00B32127" w:rsidP="0028496F">
            <w:pPr>
              <w:pStyle w:val="TAC"/>
              <w:rPr>
                <w:sz w:val="16"/>
                <w:szCs w:val="16"/>
              </w:rPr>
            </w:pPr>
            <w:r w:rsidRPr="004629BD">
              <w:rPr>
                <w:sz w:val="16"/>
                <w:szCs w:val="16"/>
              </w:rPr>
              <w:t>-97+19.7+TT</w:t>
            </w:r>
          </w:p>
        </w:tc>
      </w:tr>
      <w:tr w:rsidR="00B32127" w:rsidRPr="004629BD" w14:paraId="509874CD" w14:textId="77777777" w:rsidTr="0028496F">
        <w:tc>
          <w:tcPr>
            <w:tcW w:w="1974" w:type="dxa"/>
            <w:tcBorders>
              <w:bottom w:val="nil"/>
            </w:tcBorders>
          </w:tcPr>
          <w:p w14:paraId="5094FB2C" w14:textId="77777777" w:rsidR="00B32127" w:rsidRPr="004629BD" w:rsidRDefault="00B32127" w:rsidP="0028496F">
            <w:pPr>
              <w:pStyle w:val="TAC"/>
              <w:rPr>
                <w:sz w:val="16"/>
                <w:szCs w:val="16"/>
                <w:lang w:eastAsia="zh-CN"/>
              </w:rPr>
            </w:pPr>
            <w:r w:rsidRPr="004629BD">
              <w:rPr>
                <w:sz w:val="16"/>
                <w:szCs w:val="16"/>
                <w:lang w:eastAsia="zh-CN"/>
              </w:rPr>
              <w:t>CA_n1A-n8A</w:t>
            </w:r>
          </w:p>
        </w:tc>
        <w:tc>
          <w:tcPr>
            <w:tcW w:w="770" w:type="dxa"/>
            <w:gridSpan w:val="2"/>
            <w:tcBorders>
              <w:bottom w:val="nil"/>
            </w:tcBorders>
          </w:tcPr>
          <w:p w14:paraId="7E74A876"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C6FC322" w14:textId="77777777" w:rsidR="00B32127" w:rsidRPr="004629BD" w:rsidRDefault="00B32127" w:rsidP="0028496F">
            <w:pPr>
              <w:pStyle w:val="TAC"/>
              <w:rPr>
                <w:sz w:val="16"/>
                <w:szCs w:val="16"/>
                <w:lang w:eastAsia="zh-CN"/>
              </w:rPr>
            </w:pPr>
            <w:r w:rsidRPr="004629BD">
              <w:rPr>
                <w:sz w:val="16"/>
                <w:szCs w:val="16"/>
                <w:lang w:eastAsia="zh-CN"/>
              </w:rPr>
              <w:t>n1</w:t>
            </w:r>
          </w:p>
        </w:tc>
        <w:tc>
          <w:tcPr>
            <w:tcW w:w="1920" w:type="dxa"/>
          </w:tcPr>
          <w:p w14:paraId="469DCA6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E6A2C68" w14:textId="77777777" w:rsidR="00B32127" w:rsidRPr="004629BD" w:rsidRDefault="00B32127" w:rsidP="0028496F">
            <w:pPr>
              <w:pStyle w:val="TAC"/>
              <w:rPr>
                <w:sz w:val="16"/>
                <w:szCs w:val="16"/>
                <w:lang w:eastAsia="zh-CN"/>
              </w:rPr>
            </w:pPr>
            <w:r w:rsidRPr="004629BD">
              <w:rPr>
                <w:sz w:val="16"/>
                <w:szCs w:val="16"/>
              </w:rPr>
              <w:t>-100+6+</w:t>
            </w:r>
            <w:r w:rsidRPr="004629BD">
              <w:rPr>
                <w:sz w:val="16"/>
                <w:szCs w:val="16"/>
                <w:lang w:eastAsia="zh-Hans"/>
              </w:rPr>
              <w:t>TT</w:t>
            </w:r>
          </w:p>
        </w:tc>
        <w:tc>
          <w:tcPr>
            <w:tcW w:w="3573" w:type="dxa"/>
          </w:tcPr>
          <w:p w14:paraId="3A364F99" w14:textId="77777777" w:rsidR="00B32127" w:rsidRPr="004629BD" w:rsidRDefault="00B32127" w:rsidP="0028496F">
            <w:pPr>
              <w:pStyle w:val="TAC"/>
              <w:rPr>
                <w:sz w:val="16"/>
                <w:szCs w:val="16"/>
              </w:rPr>
            </w:pPr>
            <w:r w:rsidRPr="004629BD">
              <w:rPr>
                <w:sz w:val="16"/>
                <w:szCs w:val="16"/>
                <w:lang w:eastAsia="zh-Hans"/>
              </w:rPr>
              <w:t>-100+6+TT</w:t>
            </w:r>
          </w:p>
        </w:tc>
      </w:tr>
      <w:tr w:rsidR="00B32127" w:rsidRPr="004629BD" w14:paraId="08A4C2E8" w14:textId="77777777" w:rsidTr="0028496F">
        <w:tc>
          <w:tcPr>
            <w:tcW w:w="1974" w:type="dxa"/>
            <w:tcBorders>
              <w:top w:val="nil"/>
              <w:bottom w:val="single" w:sz="4" w:space="0" w:color="auto"/>
            </w:tcBorders>
          </w:tcPr>
          <w:p w14:paraId="03C5BC9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3E161DF" w14:textId="77777777" w:rsidR="00B32127" w:rsidRPr="004629BD" w:rsidRDefault="00B32127" w:rsidP="0028496F">
            <w:pPr>
              <w:pStyle w:val="TAC"/>
              <w:rPr>
                <w:sz w:val="16"/>
                <w:szCs w:val="16"/>
              </w:rPr>
            </w:pPr>
          </w:p>
        </w:tc>
        <w:tc>
          <w:tcPr>
            <w:tcW w:w="714" w:type="dxa"/>
          </w:tcPr>
          <w:p w14:paraId="08748081" w14:textId="77777777" w:rsidR="00B32127" w:rsidRPr="004629BD" w:rsidRDefault="00B32127" w:rsidP="0028496F">
            <w:pPr>
              <w:pStyle w:val="TAC"/>
              <w:rPr>
                <w:sz w:val="16"/>
                <w:szCs w:val="16"/>
                <w:lang w:eastAsia="zh-CN"/>
              </w:rPr>
            </w:pPr>
            <w:r w:rsidRPr="004629BD">
              <w:rPr>
                <w:sz w:val="16"/>
                <w:szCs w:val="16"/>
                <w:lang w:eastAsia="zh-CN"/>
              </w:rPr>
              <w:t>n8</w:t>
            </w:r>
          </w:p>
        </w:tc>
        <w:tc>
          <w:tcPr>
            <w:tcW w:w="1920" w:type="dxa"/>
          </w:tcPr>
          <w:p w14:paraId="78729C31"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FDF0101" w14:textId="77777777" w:rsidR="00B32127" w:rsidRPr="004629BD" w:rsidRDefault="00B32127" w:rsidP="0028496F">
            <w:pPr>
              <w:pStyle w:val="TAC"/>
              <w:rPr>
                <w:sz w:val="16"/>
                <w:szCs w:val="16"/>
              </w:rPr>
            </w:pPr>
            <w:r w:rsidRPr="004629BD">
              <w:rPr>
                <w:sz w:val="16"/>
                <w:szCs w:val="16"/>
              </w:rPr>
              <w:t>-97+TT</w:t>
            </w:r>
          </w:p>
        </w:tc>
        <w:tc>
          <w:tcPr>
            <w:tcW w:w="3573" w:type="dxa"/>
          </w:tcPr>
          <w:p w14:paraId="09367149" w14:textId="77777777" w:rsidR="00B32127" w:rsidRPr="004629BD" w:rsidRDefault="00B32127" w:rsidP="0028496F">
            <w:pPr>
              <w:pStyle w:val="TAC"/>
              <w:rPr>
                <w:sz w:val="16"/>
                <w:szCs w:val="16"/>
              </w:rPr>
            </w:pPr>
            <w:r w:rsidRPr="004629BD">
              <w:rPr>
                <w:sz w:val="16"/>
                <w:szCs w:val="16"/>
              </w:rPr>
              <w:t>-97-2.7</w:t>
            </w:r>
            <w:r w:rsidRPr="004629BD">
              <w:rPr>
                <w:sz w:val="16"/>
                <w:szCs w:val="16"/>
                <w:vertAlign w:val="superscript"/>
              </w:rPr>
              <w:t>6</w:t>
            </w:r>
            <w:r w:rsidRPr="004629BD">
              <w:rPr>
                <w:sz w:val="16"/>
                <w:szCs w:val="16"/>
              </w:rPr>
              <w:t>+TT</w:t>
            </w:r>
          </w:p>
        </w:tc>
      </w:tr>
      <w:tr w:rsidR="00B32127" w:rsidRPr="004629BD" w14:paraId="4C33D3F2" w14:textId="77777777" w:rsidTr="0028496F">
        <w:tc>
          <w:tcPr>
            <w:tcW w:w="1974" w:type="dxa"/>
            <w:vMerge w:val="restart"/>
            <w:tcBorders>
              <w:top w:val="nil"/>
            </w:tcBorders>
          </w:tcPr>
          <w:p w14:paraId="33D5F967" w14:textId="77777777" w:rsidR="00B32127" w:rsidRPr="004629BD" w:rsidRDefault="00B32127" w:rsidP="0028496F">
            <w:pPr>
              <w:pStyle w:val="TAC"/>
              <w:rPr>
                <w:sz w:val="16"/>
                <w:szCs w:val="16"/>
              </w:rPr>
            </w:pPr>
            <w:r w:rsidRPr="004629BD">
              <w:rPr>
                <w:sz w:val="16"/>
                <w:szCs w:val="16"/>
                <w:lang w:eastAsia="zh-CN"/>
              </w:rPr>
              <w:t>CA_n1A-n28A</w:t>
            </w:r>
          </w:p>
        </w:tc>
        <w:tc>
          <w:tcPr>
            <w:tcW w:w="770" w:type="dxa"/>
            <w:gridSpan w:val="2"/>
            <w:vMerge w:val="restart"/>
            <w:tcBorders>
              <w:top w:val="nil"/>
            </w:tcBorders>
          </w:tcPr>
          <w:p w14:paraId="32CDA3F5" w14:textId="77777777" w:rsidR="00B32127" w:rsidRPr="004629BD" w:rsidRDefault="00B32127" w:rsidP="0028496F">
            <w:pPr>
              <w:pStyle w:val="TAC"/>
              <w:rPr>
                <w:sz w:val="16"/>
                <w:szCs w:val="16"/>
              </w:rPr>
            </w:pPr>
            <w:r w:rsidRPr="004629BD">
              <w:rPr>
                <w:sz w:val="16"/>
                <w:szCs w:val="16"/>
              </w:rPr>
              <w:t>1</w:t>
            </w:r>
          </w:p>
        </w:tc>
        <w:tc>
          <w:tcPr>
            <w:tcW w:w="714" w:type="dxa"/>
          </w:tcPr>
          <w:p w14:paraId="1617C90B" w14:textId="77777777" w:rsidR="00B32127" w:rsidRPr="004629BD" w:rsidRDefault="00B32127" w:rsidP="0028496F">
            <w:pPr>
              <w:pStyle w:val="TAC"/>
              <w:rPr>
                <w:sz w:val="16"/>
                <w:szCs w:val="16"/>
                <w:lang w:eastAsia="zh-CN"/>
              </w:rPr>
            </w:pPr>
            <w:r w:rsidRPr="004629BD">
              <w:rPr>
                <w:sz w:val="16"/>
                <w:szCs w:val="16"/>
                <w:lang w:eastAsia="zh-CN"/>
              </w:rPr>
              <w:t>n1</w:t>
            </w:r>
          </w:p>
        </w:tc>
        <w:tc>
          <w:tcPr>
            <w:tcW w:w="1920" w:type="dxa"/>
          </w:tcPr>
          <w:p w14:paraId="2988791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3998BB7" w14:textId="77777777" w:rsidR="00B32127" w:rsidRPr="004629BD" w:rsidRDefault="00B32127" w:rsidP="0028496F">
            <w:pPr>
              <w:pStyle w:val="TAC"/>
              <w:rPr>
                <w:sz w:val="16"/>
                <w:szCs w:val="16"/>
              </w:rPr>
            </w:pPr>
            <w:r w:rsidRPr="004629BD">
              <w:rPr>
                <w:sz w:val="16"/>
                <w:szCs w:val="16"/>
              </w:rPr>
              <w:t>-100+10.2+</w:t>
            </w:r>
            <w:r w:rsidRPr="004629BD">
              <w:rPr>
                <w:sz w:val="16"/>
                <w:szCs w:val="16"/>
                <w:lang w:eastAsia="zh-Hans"/>
              </w:rPr>
              <w:t>TT</w:t>
            </w:r>
          </w:p>
        </w:tc>
        <w:tc>
          <w:tcPr>
            <w:tcW w:w="3573" w:type="dxa"/>
          </w:tcPr>
          <w:p w14:paraId="6491E610" w14:textId="77777777" w:rsidR="00B32127" w:rsidRPr="004629BD" w:rsidRDefault="00B32127" w:rsidP="0028496F">
            <w:pPr>
              <w:pStyle w:val="TAC"/>
              <w:rPr>
                <w:sz w:val="16"/>
                <w:szCs w:val="16"/>
              </w:rPr>
            </w:pPr>
            <w:r w:rsidRPr="004629BD">
              <w:rPr>
                <w:sz w:val="16"/>
                <w:szCs w:val="16"/>
                <w:lang w:eastAsia="zh-Hans"/>
              </w:rPr>
              <w:t>-100+10.2+TT</w:t>
            </w:r>
          </w:p>
        </w:tc>
      </w:tr>
      <w:tr w:rsidR="00B32127" w:rsidRPr="004629BD" w14:paraId="50EC2A04" w14:textId="77777777" w:rsidTr="0028496F">
        <w:tc>
          <w:tcPr>
            <w:tcW w:w="1974" w:type="dxa"/>
            <w:vMerge/>
          </w:tcPr>
          <w:p w14:paraId="7B56C679"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4B090ECF" w14:textId="77777777" w:rsidR="00B32127" w:rsidRPr="004629BD" w:rsidRDefault="00B32127" w:rsidP="0028496F">
            <w:pPr>
              <w:pStyle w:val="TAC"/>
              <w:rPr>
                <w:sz w:val="16"/>
                <w:szCs w:val="16"/>
              </w:rPr>
            </w:pPr>
          </w:p>
        </w:tc>
        <w:tc>
          <w:tcPr>
            <w:tcW w:w="714" w:type="dxa"/>
          </w:tcPr>
          <w:p w14:paraId="358A08F8" w14:textId="77777777" w:rsidR="00B32127" w:rsidRPr="004629BD" w:rsidRDefault="00B32127" w:rsidP="0028496F">
            <w:pPr>
              <w:pStyle w:val="TAC"/>
              <w:rPr>
                <w:sz w:val="16"/>
                <w:szCs w:val="16"/>
                <w:lang w:eastAsia="zh-CN"/>
              </w:rPr>
            </w:pPr>
            <w:r w:rsidRPr="004629BD">
              <w:rPr>
                <w:sz w:val="16"/>
                <w:szCs w:val="16"/>
                <w:lang w:eastAsia="zh-CN"/>
              </w:rPr>
              <w:t>n28</w:t>
            </w:r>
          </w:p>
        </w:tc>
        <w:tc>
          <w:tcPr>
            <w:tcW w:w="1920" w:type="dxa"/>
          </w:tcPr>
          <w:p w14:paraId="0B86EFE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2AE5AA4" w14:textId="77777777" w:rsidR="00B32127" w:rsidRPr="004629BD" w:rsidRDefault="00B32127" w:rsidP="0028496F">
            <w:pPr>
              <w:pStyle w:val="TAC"/>
              <w:rPr>
                <w:sz w:val="16"/>
                <w:szCs w:val="16"/>
              </w:rPr>
            </w:pPr>
            <w:r w:rsidRPr="004629BD">
              <w:rPr>
                <w:sz w:val="16"/>
                <w:szCs w:val="16"/>
              </w:rPr>
              <w:t>-98.5+TT</w:t>
            </w:r>
          </w:p>
        </w:tc>
        <w:tc>
          <w:tcPr>
            <w:tcW w:w="3573" w:type="dxa"/>
          </w:tcPr>
          <w:p w14:paraId="05D82ABC" w14:textId="77777777" w:rsidR="00B32127" w:rsidRPr="004629BD" w:rsidRDefault="00B32127" w:rsidP="0028496F">
            <w:pPr>
              <w:pStyle w:val="TAC"/>
              <w:rPr>
                <w:sz w:val="16"/>
                <w:szCs w:val="16"/>
              </w:rPr>
            </w:pPr>
            <w:r w:rsidRPr="004629BD">
              <w:rPr>
                <w:sz w:val="16"/>
                <w:szCs w:val="16"/>
              </w:rPr>
              <w:t>-98.5-2.7+TT</w:t>
            </w:r>
          </w:p>
        </w:tc>
      </w:tr>
      <w:tr w:rsidR="00B32127" w:rsidRPr="004629BD" w14:paraId="23BDC415" w14:textId="77777777" w:rsidTr="0028496F">
        <w:tc>
          <w:tcPr>
            <w:tcW w:w="1974" w:type="dxa"/>
            <w:vMerge/>
          </w:tcPr>
          <w:p w14:paraId="0F14AC61" w14:textId="77777777" w:rsidR="00B32127" w:rsidRPr="004629BD" w:rsidRDefault="00B32127" w:rsidP="0028496F">
            <w:pPr>
              <w:pStyle w:val="TAC"/>
              <w:rPr>
                <w:sz w:val="16"/>
                <w:szCs w:val="16"/>
              </w:rPr>
            </w:pPr>
          </w:p>
        </w:tc>
        <w:tc>
          <w:tcPr>
            <w:tcW w:w="770" w:type="dxa"/>
            <w:gridSpan w:val="2"/>
            <w:vMerge w:val="restart"/>
            <w:tcBorders>
              <w:top w:val="nil"/>
            </w:tcBorders>
          </w:tcPr>
          <w:p w14:paraId="2725BF4F" w14:textId="77777777" w:rsidR="00B32127" w:rsidRPr="004629BD" w:rsidRDefault="00B32127" w:rsidP="0028496F">
            <w:pPr>
              <w:pStyle w:val="TAC"/>
              <w:rPr>
                <w:sz w:val="16"/>
                <w:szCs w:val="16"/>
              </w:rPr>
            </w:pPr>
            <w:r w:rsidRPr="004629BD">
              <w:rPr>
                <w:sz w:val="16"/>
                <w:szCs w:val="16"/>
              </w:rPr>
              <w:t>2</w:t>
            </w:r>
          </w:p>
        </w:tc>
        <w:tc>
          <w:tcPr>
            <w:tcW w:w="714" w:type="dxa"/>
          </w:tcPr>
          <w:p w14:paraId="6E290AC5" w14:textId="77777777" w:rsidR="00B32127" w:rsidRPr="004629BD" w:rsidRDefault="00B32127" w:rsidP="0028496F">
            <w:pPr>
              <w:pStyle w:val="TAC"/>
              <w:rPr>
                <w:sz w:val="16"/>
                <w:szCs w:val="16"/>
                <w:lang w:eastAsia="zh-CN"/>
              </w:rPr>
            </w:pPr>
            <w:r w:rsidRPr="004629BD">
              <w:rPr>
                <w:sz w:val="16"/>
                <w:szCs w:val="16"/>
                <w:lang w:eastAsia="zh-CN"/>
              </w:rPr>
              <w:t>n1</w:t>
            </w:r>
          </w:p>
        </w:tc>
        <w:tc>
          <w:tcPr>
            <w:tcW w:w="1920" w:type="dxa"/>
          </w:tcPr>
          <w:p w14:paraId="378F15F0" w14:textId="77777777" w:rsidR="00B32127" w:rsidRPr="004629BD" w:rsidRDefault="00B32127" w:rsidP="0028496F">
            <w:pPr>
              <w:pStyle w:val="TAC"/>
              <w:rPr>
                <w:sz w:val="16"/>
                <w:szCs w:val="16"/>
                <w:lang w:eastAsia="zh-CN"/>
              </w:rPr>
            </w:pPr>
            <w:r w:rsidRPr="004629BD">
              <w:rPr>
                <w:sz w:val="16"/>
                <w:szCs w:val="16"/>
                <w:lang w:eastAsia="zh-CN"/>
              </w:rPr>
              <w:t>50</w:t>
            </w:r>
          </w:p>
        </w:tc>
        <w:tc>
          <w:tcPr>
            <w:tcW w:w="2321" w:type="dxa"/>
          </w:tcPr>
          <w:p w14:paraId="07496119" w14:textId="77777777" w:rsidR="00B32127" w:rsidRPr="004629BD" w:rsidRDefault="00B32127" w:rsidP="0028496F">
            <w:pPr>
              <w:pStyle w:val="TAC"/>
              <w:rPr>
                <w:sz w:val="16"/>
                <w:szCs w:val="16"/>
              </w:rPr>
            </w:pPr>
            <w:r w:rsidRPr="004629BD">
              <w:rPr>
                <w:sz w:val="16"/>
                <w:szCs w:val="16"/>
              </w:rPr>
              <w:t>-89.6+1.1+TT</w:t>
            </w:r>
          </w:p>
        </w:tc>
        <w:tc>
          <w:tcPr>
            <w:tcW w:w="3573" w:type="dxa"/>
          </w:tcPr>
          <w:p w14:paraId="251EA572" w14:textId="77777777" w:rsidR="00B32127" w:rsidRPr="004629BD" w:rsidRDefault="00B32127" w:rsidP="0028496F">
            <w:pPr>
              <w:pStyle w:val="TAC"/>
              <w:rPr>
                <w:sz w:val="16"/>
                <w:szCs w:val="16"/>
              </w:rPr>
            </w:pPr>
            <w:r w:rsidRPr="004629BD">
              <w:rPr>
                <w:sz w:val="16"/>
                <w:szCs w:val="16"/>
              </w:rPr>
              <w:t>-89.6+1.1+TT</w:t>
            </w:r>
          </w:p>
        </w:tc>
      </w:tr>
      <w:tr w:rsidR="00B32127" w:rsidRPr="004629BD" w14:paraId="2B31A6BA" w14:textId="77777777" w:rsidTr="0028496F">
        <w:tc>
          <w:tcPr>
            <w:tcW w:w="1974" w:type="dxa"/>
            <w:vMerge/>
            <w:tcBorders>
              <w:bottom w:val="single" w:sz="4" w:space="0" w:color="auto"/>
            </w:tcBorders>
          </w:tcPr>
          <w:p w14:paraId="42181FE9"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328D1605" w14:textId="77777777" w:rsidR="00B32127" w:rsidRPr="004629BD" w:rsidRDefault="00B32127" w:rsidP="0028496F">
            <w:pPr>
              <w:pStyle w:val="TAC"/>
              <w:rPr>
                <w:sz w:val="16"/>
                <w:szCs w:val="16"/>
              </w:rPr>
            </w:pPr>
          </w:p>
        </w:tc>
        <w:tc>
          <w:tcPr>
            <w:tcW w:w="714" w:type="dxa"/>
          </w:tcPr>
          <w:p w14:paraId="699298A1" w14:textId="77777777" w:rsidR="00B32127" w:rsidRPr="004629BD" w:rsidRDefault="00B32127" w:rsidP="0028496F">
            <w:pPr>
              <w:pStyle w:val="TAC"/>
              <w:rPr>
                <w:sz w:val="16"/>
                <w:szCs w:val="16"/>
                <w:lang w:eastAsia="zh-CN"/>
              </w:rPr>
            </w:pPr>
            <w:r w:rsidRPr="004629BD">
              <w:rPr>
                <w:sz w:val="16"/>
                <w:szCs w:val="16"/>
                <w:lang w:eastAsia="zh-CN"/>
              </w:rPr>
              <w:t>n28</w:t>
            </w:r>
          </w:p>
        </w:tc>
        <w:tc>
          <w:tcPr>
            <w:tcW w:w="1920" w:type="dxa"/>
          </w:tcPr>
          <w:p w14:paraId="37F6380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BD0085B" w14:textId="77777777" w:rsidR="00B32127" w:rsidRPr="004629BD" w:rsidRDefault="00B32127" w:rsidP="0028496F">
            <w:pPr>
              <w:pStyle w:val="TAC"/>
              <w:rPr>
                <w:sz w:val="16"/>
                <w:szCs w:val="16"/>
              </w:rPr>
            </w:pPr>
            <w:r w:rsidRPr="004629BD">
              <w:rPr>
                <w:sz w:val="16"/>
                <w:szCs w:val="16"/>
              </w:rPr>
              <w:t>-98.5+TT</w:t>
            </w:r>
          </w:p>
        </w:tc>
        <w:tc>
          <w:tcPr>
            <w:tcW w:w="3573" w:type="dxa"/>
          </w:tcPr>
          <w:p w14:paraId="76DD8484" w14:textId="77777777" w:rsidR="00B32127" w:rsidRPr="004629BD" w:rsidRDefault="00B32127" w:rsidP="0028496F">
            <w:pPr>
              <w:pStyle w:val="TAC"/>
              <w:rPr>
                <w:sz w:val="16"/>
                <w:szCs w:val="16"/>
              </w:rPr>
            </w:pPr>
            <w:r w:rsidRPr="004629BD">
              <w:rPr>
                <w:sz w:val="16"/>
                <w:szCs w:val="16"/>
              </w:rPr>
              <w:t>-98.5-2.7+TT</w:t>
            </w:r>
          </w:p>
        </w:tc>
      </w:tr>
      <w:tr w:rsidR="00B32127" w:rsidRPr="004629BD" w14:paraId="5CF2D509" w14:textId="77777777" w:rsidTr="0028496F">
        <w:tc>
          <w:tcPr>
            <w:tcW w:w="1974" w:type="dxa"/>
            <w:tcBorders>
              <w:top w:val="single" w:sz="4" w:space="0" w:color="auto"/>
              <w:left w:val="single" w:sz="4" w:space="0" w:color="auto"/>
              <w:bottom w:val="nil"/>
              <w:right w:val="single" w:sz="4" w:space="0" w:color="auto"/>
            </w:tcBorders>
          </w:tcPr>
          <w:p w14:paraId="2AD60144" w14:textId="77777777" w:rsidR="00B32127" w:rsidRPr="004629BD" w:rsidRDefault="00B32127" w:rsidP="0028496F">
            <w:pPr>
              <w:pStyle w:val="TAC"/>
              <w:rPr>
                <w:sz w:val="16"/>
                <w:szCs w:val="16"/>
              </w:rPr>
            </w:pPr>
            <w:r w:rsidRPr="004629BD">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6EFB636B"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3D21F848"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B3EB819" w14:textId="77777777" w:rsidR="00B32127" w:rsidRPr="004629BD" w:rsidRDefault="00B32127" w:rsidP="0028496F">
            <w:pPr>
              <w:pStyle w:val="TAC"/>
              <w:rPr>
                <w:rFonts w:eastAsiaTheme="minorEastAsia"/>
                <w:sz w:val="16"/>
                <w:szCs w:val="16"/>
                <w:lang w:eastAsia="ja-JP"/>
              </w:rPr>
            </w:pPr>
            <w:r w:rsidRPr="004629BD">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10297E09" w14:textId="77777777" w:rsidR="00B32127" w:rsidRPr="004629BD" w:rsidRDefault="00B32127" w:rsidP="0028496F">
            <w:pPr>
              <w:pStyle w:val="TAC"/>
              <w:rPr>
                <w:sz w:val="16"/>
                <w:szCs w:val="16"/>
              </w:rPr>
            </w:pPr>
            <w:r w:rsidRPr="004629BD">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2D4E8C7" w14:textId="77777777" w:rsidR="00B32127" w:rsidRPr="004629BD" w:rsidRDefault="00B32127" w:rsidP="0028496F">
            <w:pPr>
              <w:pStyle w:val="TAC"/>
              <w:rPr>
                <w:sz w:val="16"/>
                <w:szCs w:val="16"/>
              </w:rPr>
            </w:pPr>
            <w:r w:rsidRPr="004629BD">
              <w:rPr>
                <w:sz w:val="16"/>
                <w:szCs w:val="16"/>
              </w:rPr>
              <w:t>-93.8-2.7+TT</w:t>
            </w:r>
          </w:p>
        </w:tc>
      </w:tr>
      <w:tr w:rsidR="00B32127" w:rsidRPr="004629BD" w14:paraId="3199E1A1" w14:textId="77777777" w:rsidTr="0028496F">
        <w:tc>
          <w:tcPr>
            <w:tcW w:w="1974" w:type="dxa"/>
            <w:tcBorders>
              <w:top w:val="nil"/>
              <w:left w:val="single" w:sz="4" w:space="0" w:color="auto"/>
              <w:bottom w:val="nil"/>
              <w:right w:val="single" w:sz="4" w:space="0" w:color="auto"/>
            </w:tcBorders>
          </w:tcPr>
          <w:p w14:paraId="6AE3A3B1"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A0BACF2" w14:textId="77777777" w:rsidR="00B32127" w:rsidRPr="004629BD"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F68C43"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96FEA10"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5734E3D" w14:textId="77777777" w:rsidR="00B32127" w:rsidRPr="004629BD" w:rsidRDefault="00B32127" w:rsidP="0028496F">
            <w:pPr>
              <w:pStyle w:val="TAC"/>
              <w:rPr>
                <w:sz w:val="16"/>
                <w:szCs w:val="16"/>
              </w:rPr>
            </w:pPr>
            <w:r w:rsidRPr="004629BD">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138D5F9E" w14:textId="77777777" w:rsidR="00B32127" w:rsidRPr="004629BD" w:rsidRDefault="00B32127" w:rsidP="0028496F">
            <w:pPr>
              <w:pStyle w:val="TAC"/>
              <w:rPr>
                <w:sz w:val="16"/>
                <w:szCs w:val="16"/>
              </w:rPr>
            </w:pPr>
            <w:r w:rsidRPr="004629BD">
              <w:rPr>
                <w:sz w:val="16"/>
                <w:szCs w:val="16"/>
                <w:lang w:eastAsia="zh-CN"/>
              </w:rPr>
              <w:t>-94.8+6.1+TT</w:t>
            </w:r>
          </w:p>
        </w:tc>
      </w:tr>
      <w:tr w:rsidR="00B32127" w:rsidRPr="004629BD" w14:paraId="5039663D" w14:textId="77777777" w:rsidTr="0028496F">
        <w:tc>
          <w:tcPr>
            <w:tcW w:w="1974" w:type="dxa"/>
            <w:tcBorders>
              <w:top w:val="nil"/>
              <w:left w:val="single" w:sz="4" w:space="0" w:color="auto"/>
              <w:bottom w:val="nil"/>
              <w:right w:val="single" w:sz="4" w:space="0" w:color="auto"/>
            </w:tcBorders>
          </w:tcPr>
          <w:p w14:paraId="77719DEC"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CC46F07"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76E448F7"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ED01B60"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00B6FE3B" w14:textId="77777777" w:rsidR="00B32127" w:rsidRPr="004629BD" w:rsidRDefault="00B32127" w:rsidP="0028496F">
            <w:pPr>
              <w:pStyle w:val="TAC"/>
              <w:rPr>
                <w:sz w:val="16"/>
                <w:szCs w:val="16"/>
              </w:rPr>
            </w:pPr>
            <w:r w:rsidRPr="004629BD">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43D46F" w14:textId="77777777" w:rsidR="00B32127" w:rsidRPr="004629BD" w:rsidRDefault="00B32127" w:rsidP="0028496F">
            <w:pPr>
              <w:pStyle w:val="TAC"/>
              <w:rPr>
                <w:sz w:val="16"/>
                <w:szCs w:val="16"/>
              </w:rPr>
            </w:pPr>
            <w:r w:rsidRPr="004629BD">
              <w:rPr>
                <w:sz w:val="16"/>
                <w:szCs w:val="16"/>
              </w:rPr>
              <w:t>-93.8-2.7+TT</w:t>
            </w:r>
          </w:p>
        </w:tc>
      </w:tr>
      <w:tr w:rsidR="00B32127" w:rsidRPr="004629BD" w14:paraId="31C305B7" w14:textId="77777777" w:rsidTr="0028496F">
        <w:tc>
          <w:tcPr>
            <w:tcW w:w="1974" w:type="dxa"/>
            <w:tcBorders>
              <w:top w:val="nil"/>
              <w:left w:val="single" w:sz="4" w:space="0" w:color="auto"/>
              <w:bottom w:val="nil"/>
              <w:right w:val="single" w:sz="4" w:space="0" w:color="auto"/>
            </w:tcBorders>
          </w:tcPr>
          <w:p w14:paraId="4514152E"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E7D4DCB" w14:textId="77777777" w:rsidR="00B32127" w:rsidRPr="004629BD"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81E348C"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9D2A37E"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00D7014D" w14:textId="77777777" w:rsidR="00B32127" w:rsidRPr="004629BD" w:rsidRDefault="00B32127" w:rsidP="0028496F">
            <w:pPr>
              <w:pStyle w:val="TAC"/>
              <w:rPr>
                <w:sz w:val="16"/>
                <w:szCs w:val="16"/>
              </w:rPr>
            </w:pPr>
            <w:r w:rsidRPr="004629BD">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359A95C" w14:textId="77777777" w:rsidR="00B32127" w:rsidRPr="004629BD" w:rsidRDefault="00B32127" w:rsidP="0028496F">
            <w:pPr>
              <w:pStyle w:val="TAC"/>
              <w:rPr>
                <w:sz w:val="16"/>
                <w:szCs w:val="16"/>
              </w:rPr>
            </w:pPr>
            <w:r w:rsidRPr="004629BD">
              <w:rPr>
                <w:sz w:val="16"/>
                <w:szCs w:val="16"/>
                <w:lang w:eastAsia="zh-CN"/>
              </w:rPr>
              <w:t>-94.8+0.7+TT</w:t>
            </w:r>
          </w:p>
        </w:tc>
      </w:tr>
      <w:tr w:rsidR="00B32127" w:rsidRPr="004629BD" w14:paraId="124E6827" w14:textId="77777777" w:rsidTr="0028496F">
        <w:tc>
          <w:tcPr>
            <w:tcW w:w="1974" w:type="dxa"/>
            <w:tcBorders>
              <w:top w:val="nil"/>
              <w:left w:val="single" w:sz="4" w:space="0" w:color="auto"/>
              <w:bottom w:val="nil"/>
              <w:right w:val="single" w:sz="4" w:space="0" w:color="auto"/>
            </w:tcBorders>
          </w:tcPr>
          <w:p w14:paraId="21BF13E0"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6A3C69"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89C5F4A"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20056E0"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2211A3AC" w14:textId="77777777" w:rsidR="00B32127" w:rsidRPr="004629BD" w:rsidRDefault="00B32127" w:rsidP="0028496F">
            <w:pPr>
              <w:pStyle w:val="TAC"/>
              <w:rPr>
                <w:sz w:val="16"/>
                <w:szCs w:val="16"/>
              </w:rPr>
            </w:pPr>
            <w:r w:rsidRPr="004629BD">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0BE3A" w14:textId="77777777" w:rsidR="00B32127" w:rsidRPr="004629BD" w:rsidRDefault="00B32127" w:rsidP="0028496F">
            <w:pPr>
              <w:pStyle w:val="TAC"/>
              <w:rPr>
                <w:sz w:val="16"/>
                <w:szCs w:val="16"/>
              </w:rPr>
            </w:pPr>
            <w:r w:rsidRPr="004629BD">
              <w:rPr>
                <w:sz w:val="16"/>
                <w:szCs w:val="16"/>
              </w:rPr>
              <w:t>-93.8+18.1+TT</w:t>
            </w:r>
          </w:p>
        </w:tc>
      </w:tr>
      <w:tr w:rsidR="00B32127" w:rsidRPr="004629BD" w14:paraId="4B91023F" w14:textId="77777777" w:rsidTr="0028496F">
        <w:tc>
          <w:tcPr>
            <w:tcW w:w="1974" w:type="dxa"/>
            <w:tcBorders>
              <w:top w:val="nil"/>
              <w:left w:val="single" w:sz="4" w:space="0" w:color="auto"/>
              <w:bottom w:val="single" w:sz="4" w:space="0" w:color="auto"/>
              <w:right w:val="single" w:sz="4" w:space="0" w:color="auto"/>
            </w:tcBorders>
          </w:tcPr>
          <w:p w14:paraId="64FE52AB"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B6544C" w14:textId="77777777" w:rsidR="00B32127" w:rsidRPr="004629BD" w:rsidRDefault="00B32127" w:rsidP="0028496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CCA9D8"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29CB331"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0930BAF" w14:textId="77777777" w:rsidR="00B32127" w:rsidRPr="004629BD" w:rsidRDefault="00B32127" w:rsidP="0028496F">
            <w:pPr>
              <w:pStyle w:val="TAC"/>
              <w:rPr>
                <w:sz w:val="16"/>
                <w:szCs w:val="16"/>
              </w:rPr>
            </w:pPr>
            <w:r w:rsidRPr="004629BD">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4340AD9" w14:textId="77777777" w:rsidR="00B32127" w:rsidRPr="004629BD" w:rsidRDefault="00B32127" w:rsidP="0028496F">
            <w:pPr>
              <w:pStyle w:val="TAC"/>
              <w:rPr>
                <w:rFonts w:eastAsiaTheme="minorEastAsia"/>
                <w:sz w:val="16"/>
                <w:szCs w:val="16"/>
                <w:lang w:eastAsia="ja-JP"/>
              </w:rPr>
            </w:pPr>
            <w:r w:rsidRPr="004629BD">
              <w:rPr>
                <w:rFonts w:eastAsiaTheme="minorEastAsia"/>
                <w:sz w:val="16"/>
                <w:szCs w:val="16"/>
                <w:lang w:eastAsia="ja-JP"/>
              </w:rPr>
              <w:t>-94.8-2.7+TT</w:t>
            </w:r>
          </w:p>
        </w:tc>
      </w:tr>
      <w:tr w:rsidR="00B32127" w:rsidRPr="004629BD" w14:paraId="56537EE6" w14:textId="77777777" w:rsidTr="0028496F">
        <w:tc>
          <w:tcPr>
            <w:tcW w:w="1974" w:type="dxa"/>
            <w:tcBorders>
              <w:bottom w:val="nil"/>
            </w:tcBorders>
          </w:tcPr>
          <w:p w14:paraId="150FF571" w14:textId="77777777" w:rsidR="00B32127" w:rsidRPr="004629BD" w:rsidRDefault="00B32127" w:rsidP="0028496F">
            <w:pPr>
              <w:pStyle w:val="TAC"/>
              <w:rPr>
                <w:sz w:val="16"/>
                <w:szCs w:val="16"/>
              </w:rPr>
            </w:pPr>
            <w:r w:rsidRPr="004629BD">
              <w:rPr>
                <w:sz w:val="16"/>
                <w:szCs w:val="16"/>
              </w:rPr>
              <w:t>CA_n1A-n77A</w:t>
            </w:r>
          </w:p>
        </w:tc>
        <w:tc>
          <w:tcPr>
            <w:tcW w:w="770" w:type="dxa"/>
            <w:gridSpan w:val="2"/>
            <w:tcBorders>
              <w:bottom w:val="nil"/>
            </w:tcBorders>
          </w:tcPr>
          <w:p w14:paraId="2047BFA0"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7B8F3337" w14:textId="77777777" w:rsidR="00B32127" w:rsidRPr="004629BD" w:rsidRDefault="00B32127" w:rsidP="0028496F">
            <w:pPr>
              <w:pStyle w:val="TAC"/>
              <w:rPr>
                <w:sz w:val="16"/>
                <w:szCs w:val="16"/>
                <w:lang w:eastAsia="zh-CN"/>
              </w:rPr>
            </w:pPr>
            <w:r w:rsidRPr="004629BD">
              <w:rPr>
                <w:sz w:val="16"/>
                <w:szCs w:val="16"/>
                <w:lang w:eastAsia="zh-CN"/>
              </w:rPr>
              <w:t>n1</w:t>
            </w:r>
          </w:p>
        </w:tc>
        <w:tc>
          <w:tcPr>
            <w:tcW w:w="1920" w:type="dxa"/>
          </w:tcPr>
          <w:p w14:paraId="3FACB9D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0636146" w14:textId="77777777" w:rsidR="00B32127" w:rsidRPr="004629BD" w:rsidRDefault="00B32127" w:rsidP="0028496F">
            <w:pPr>
              <w:pStyle w:val="TAC"/>
              <w:rPr>
                <w:sz w:val="16"/>
                <w:szCs w:val="16"/>
              </w:rPr>
            </w:pPr>
            <w:r w:rsidRPr="004629BD">
              <w:rPr>
                <w:sz w:val="16"/>
                <w:szCs w:val="16"/>
              </w:rPr>
              <w:t>-93.8+TT</w:t>
            </w:r>
          </w:p>
        </w:tc>
        <w:tc>
          <w:tcPr>
            <w:tcW w:w="3573" w:type="dxa"/>
          </w:tcPr>
          <w:p w14:paraId="5F979C49" w14:textId="77777777" w:rsidR="00B32127" w:rsidRPr="004629BD" w:rsidRDefault="00B32127" w:rsidP="0028496F">
            <w:pPr>
              <w:pStyle w:val="TAC"/>
              <w:rPr>
                <w:sz w:val="16"/>
                <w:szCs w:val="16"/>
              </w:rPr>
            </w:pPr>
            <w:r w:rsidRPr="004629BD">
              <w:rPr>
                <w:sz w:val="16"/>
                <w:szCs w:val="16"/>
              </w:rPr>
              <w:t>-93.8-2.7+TT</w:t>
            </w:r>
          </w:p>
        </w:tc>
      </w:tr>
      <w:tr w:rsidR="00B32127" w:rsidRPr="004629BD" w14:paraId="0DE2E898" w14:textId="77777777" w:rsidTr="0028496F">
        <w:tc>
          <w:tcPr>
            <w:tcW w:w="1974" w:type="dxa"/>
            <w:tcBorders>
              <w:top w:val="nil"/>
              <w:bottom w:val="nil"/>
            </w:tcBorders>
          </w:tcPr>
          <w:p w14:paraId="5C382A5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1BD8EA4" w14:textId="77777777" w:rsidR="00B32127" w:rsidRPr="004629BD" w:rsidRDefault="00B32127" w:rsidP="0028496F">
            <w:pPr>
              <w:pStyle w:val="TAC"/>
              <w:rPr>
                <w:sz w:val="16"/>
                <w:szCs w:val="16"/>
              </w:rPr>
            </w:pPr>
          </w:p>
        </w:tc>
        <w:tc>
          <w:tcPr>
            <w:tcW w:w="714" w:type="dxa"/>
          </w:tcPr>
          <w:p w14:paraId="10162284"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3C36DC06"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FA3A341" w14:textId="77777777" w:rsidR="00B32127" w:rsidRPr="004629BD" w:rsidRDefault="00B32127" w:rsidP="0028496F">
            <w:pPr>
              <w:pStyle w:val="TAC"/>
              <w:rPr>
                <w:sz w:val="16"/>
                <w:szCs w:val="16"/>
              </w:rPr>
            </w:pPr>
            <w:r w:rsidRPr="004629BD">
              <w:rPr>
                <w:sz w:val="16"/>
                <w:szCs w:val="16"/>
              </w:rPr>
              <w:t>-95.3</w:t>
            </w:r>
            <w:r w:rsidRPr="004629BD">
              <w:rPr>
                <w:sz w:val="16"/>
                <w:szCs w:val="16"/>
                <w:vertAlign w:val="superscript"/>
              </w:rPr>
              <w:t>4</w:t>
            </w:r>
            <w:r w:rsidRPr="004629BD">
              <w:rPr>
                <w:sz w:val="16"/>
                <w:szCs w:val="16"/>
              </w:rPr>
              <w:t>+27.1+TT</w:t>
            </w:r>
          </w:p>
        </w:tc>
        <w:tc>
          <w:tcPr>
            <w:tcW w:w="3573" w:type="dxa"/>
          </w:tcPr>
          <w:p w14:paraId="63BABC9E" w14:textId="77777777" w:rsidR="00B32127" w:rsidRPr="004629BD" w:rsidRDefault="00B32127" w:rsidP="0028496F">
            <w:pPr>
              <w:pStyle w:val="TAC"/>
              <w:rPr>
                <w:sz w:val="16"/>
                <w:szCs w:val="16"/>
              </w:rPr>
            </w:pPr>
            <w:r w:rsidRPr="004629BD">
              <w:rPr>
                <w:sz w:val="16"/>
                <w:szCs w:val="16"/>
              </w:rPr>
              <w:t>-95.3</w:t>
            </w:r>
            <w:r w:rsidRPr="004629BD">
              <w:rPr>
                <w:sz w:val="16"/>
                <w:szCs w:val="16"/>
                <w:vertAlign w:val="superscript"/>
              </w:rPr>
              <w:t>4</w:t>
            </w:r>
            <w:r w:rsidRPr="004629BD">
              <w:rPr>
                <w:sz w:val="16"/>
                <w:szCs w:val="16"/>
              </w:rPr>
              <w:t>+27.1+TT</w:t>
            </w:r>
          </w:p>
        </w:tc>
      </w:tr>
      <w:tr w:rsidR="00B32127" w:rsidRPr="004629BD" w14:paraId="70AED7A4" w14:textId="77777777" w:rsidTr="0028496F">
        <w:tc>
          <w:tcPr>
            <w:tcW w:w="1974" w:type="dxa"/>
            <w:tcBorders>
              <w:top w:val="nil"/>
              <w:bottom w:val="nil"/>
            </w:tcBorders>
          </w:tcPr>
          <w:p w14:paraId="5501D7F9" w14:textId="77777777" w:rsidR="00B32127" w:rsidRPr="004629BD" w:rsidRDefault="00B32127" w:rsidP="0028496F">
            <w:pPr>
              <w:pStyle w:val="TAC"/>
              <w:rPr>
                <w:sz w:val="16"/>
                <w:szCs w:val="16"/>
                <w:lang w:eastAsia="zh-CN"/>
              </w:rPr>
            </w:pPr>
          </w:p>
        </w:tc>
        <w:tc>
          <w:tcPr>
            <w:tcW w:w="770" w:type="dxa"/>
            <w:gridSpan w:val="2"/>
            <w:tcBorders>
              <w:bottom w:val="nil"/>
            </w:tcBorders>
          </w:tcPr>
          <w:p w14:paraId="42C7539C"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73DF4D94" w14:textId="77777777" w:rsidR="00B32127" w:rsidRPr="004629BD" w:rsidRDefault="00B32127" w:rsidP="0028496F">
            <w:pPr>
              <w:pStyle w:val="TAC"/>
              <w:rPr>
                <w:sz w:val="16"/>
                <w:szCs w:val="16"/>
              </w:rPr>
            </w:pPr>
            <w:r w:rsidRPr="004629BD">
              <w:rPr>
                <w:sz w:val="16"/>
                <w:szCs w:val="16"/>
                <w:lang w:eastAsia="zh-CN"/>
              </w:rPr>
              <w:t>n1</w:t>
            </w:r>
          </w:p>
        </w:tc>
        <w:tc>
          <w:tcPr>
            <w:tcW w:w="1920" w:type="dxa"/>
          </w:tcPr>
          <w:p w14:paraId="58B012A9"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75C8CCCF" w14:textId="77777777" w:rsidR="00B32127" w:rsidRPr="004629BD" w:rsidRDefault="00B32127" w:rsidP="0028496F">
            <w:pPr>
              <w:pStyle w:val="TAC"/>
              <w:rPr>
                <w:sz w:val="16"/>
                <w:szCs w:val="16"/>
              </w:rPr>
            </w:pPr>
            <w:r w:rsidRPr="004629BD">
              <w:rPr>
                <w:sz w:val="16"/>
                <w:szCs w:val="16"/>
              </w:rPr>
              <w:t>-93.8+TT</w:t>
            </w:r>
          </w:p>
        </w:tc>
        <w:tc>
          <w:tcPr>
            <w:tcW w:w="3573" w:type="dxa"/>
          </w:tcPr>
          <w:p w14:paraId="33662539" w14:textId="77777777" w:rsidR="00B32127" w:rsidRPr="004629BD" w:rsidRDefault="00B32127" w:rsidP="0028496F">
            <w:pPr>
              <w:pStyle w:val="TAC"/>
              <w:rPr>
                <w:sz w:val="16"/>
                <w:szCs w:val="16"/>
              </w:rPr>
            </w:pPr>
            <w:r w:rsidRPr="004629BD">
              <w:rPr>
                <w:sz w:val="16"/>
                <w:szCs w:val="16"/>
              </w:rPr>
              <w:t>-93.8-2.7+TT</w:t>
            </w:r>
          </w:p>
        </w:tc>
      </w:tr>
      <w:tr w:rsidR="00B32127" w:rsidRPr="004629BD" w14:paraId="49C3295A" w14:textId="77777777" w:rsidTr="0028496F">
        <w:tc>
          <w:tcPr>
            <w:tcW w:w="1974" w:type="dxa"/>
            <w:tcBorders>
              <w:top w:val="nil"/>
              <w:bottom w:val="nil"/>
            </w:tcBorders>
          </w:tcPr>
          <w:p w14:paraId="7E93A9E8"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1EA28E3" w14:textId="77777777" w:rsidR="00B32127" w:rsidRPr="004629BD" w:rsidRDefault="00B32127" w:rsidP="0028496F">
            <w:pPr>
              <w:pStyle w:val="TAC"/>
              <w:rPr>
                <w:sz w:val="16"/>
                <w:szCs w:val="16"/>
              </w:rPr>
            </w:pPr>
          </w:p>
        </w:tc>
        <w:tc>
          <w:tcPr>
            <w:tcW w:w="714" w:type="dxa"/>
          </w:tcPr>
          <w:p w14:paraId="0F2F4CD5"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24A33BFC"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2540EA4C" w14:textId="77777777" w:rsidR="00B32127" w:rsidRPr="004629BD" w:rsidRDefault="00B32127" w:rsidP="0028496F">
            <w:pPr>
              <w:pStyle w:val="TAC"/>
              <w:rPr>
                <w:sz w:val="16"/>
                <w:szCs w:val="16"/>
              </w:rPr>
            </w:pPr>
            <w:r w:rsidRPr="004629BD">
              <w:rPr>
                <w:sz w:val="16"/>
                <w:szCs w:val="16"/>
              </w:rPr>
              <w:t>-85.1</w:t>
            </w:r>
            <w:r w:rsidRPr="004629BD">
              <w:rPr>
                <w:sz w:val="16"/>
                <w:szCs w:val="16"/>
                <w:vertAlign w:val="superscript"/>
              </w:rPr>
              <w:t>4</w:t>
            </w:r>
            <w:r w:rsidRPr="004629BD">
              <w:rPr>
                <w:sz w:val="16"/>
                <w:szCs w:val="16"/>
              </w:rPr>
              <w:t>+13.8+TT</w:t>
            </w:r>
          </w:p>
        </w:tc>
        <w:tc>
          <w:tcPr>
            <w:tcW w:w="3573" w:type="dxa"/>
          </w:tcPr>
          <w:p w14:paraId="46691E7B" w14:textId="77777777" w:rsidR="00B32127" w:rsidRPr="004629BD" w:rsidRDefault="00B32127" w:rsidP="0028496F">
            <w:pPr>
              <w:pStyle w:val="TAC"/>
              <w:rPr>
                <w:sz w:val="16"/>
                <w:szCs w:val="16"/>
              </w:rPr>
            </w:pPr>
            <w:r w:rsidRPr="004629BD">
              <w:rPr>
                <w:sz w:val="16"/>
                <w:szCs w:val="16"/>
              </w:rPr>
              <w:t>-85.1</w:t>
            </w:r>
            <w:r w:rsidRPr="004629BD">
              <w:rPr>
                <w:sz w:val="16"/>
                <w:szCs w:val="16"/>
                <w:vertAlign w:val="superscript"/>
              </w:rPr>
              <w:t>4</w:t>
            </w:r>
            <w:r w:rsidRPr="004629BD">
              <w:rPr>
                <w:sz w:val="16"/>
                <w:szCs w:val="16"/>
              </w:rPr>
              <w:t>+13.8+TT</w:t>
            </w:r>
          </w:p>
        </w:tc>
      </w:tr>
      <w:tr w:rsidR="00B32127" w:rsidRPr="004629BD" w14:paraId="2588F414" w14:textId="77777777" w:rsidTr="0028496F">
        <w:tc>
          <w:tcPr>
            <w:tcW w:w="1974" w:type="dxa"/>
            <w:tcBorders>
              <w:top w:val="nil"/>
              <w:bottom w:val="nil"/>
            </w:tcBorders>
          </w:tcPr>
          <w:p w14:paraId="5F164546" w14:textId="77777777" w:rsidR="00B32127" w:rsidRPr="004629BD" w:rsidRDefault="00B32127" w:rsidP="0028496F">
            <w:pPr>
              <w:pStyle w:val="TAC"/>
              <w:rPr>
                <w:sz w:val="16"/>
                <w:szCs w:val="16"/>
              </w:rPr>
            </w:pPr>
          </w:p>
        </w:tc>
        <w:tc>
          <w:tcPr>
            <w:tcW w:w="770" w:type="dxa"/>
            <w:gridSpan w:val="2"/>
            <w:tcBorders>
              <w:bottom w:val="nil"/>
            </w:tcBorders>
          </w:tcPr>
          <w:p w14:paraId="746C77A0"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0036363B" w14:textId="77777777" w:rsidR="00B32127" w:rsidRPr="004629BD" w:rsidRDefault="00B32127" w:rsidP="0028496F">
            <w:pPr>
              <w:pStyle w:val="TAC"/>
              <w:rPr>
                <w:sz w:val="16"/>
                <w:szCs w:val="16"/>
              </w:rPr>
            </w:pPr>
            <w:r w:rsidRPr="004629BD">
              <w:rPr>
                <w:sz w:val="16"/>
                <w:szCs w:val="16"/>
                <w:lang w:eastAsia="zh-CN"/>
              </w:rPr>
              <w:t>n1</w:t>
            </w:r>
          </w:p>
        </w:tc>
        <w:tc>
          <w:tcPr>
            <w:tcW w:w="1920" w:type="dxa"/>
          </w:tcPr>
          <w:p w14:paraId="3ACB27B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EBF4664" w14:textId="77777777" w:rsidR="00B32127" w:rsidRPr="004629BD" w:rsidRDefault="00B32127" w:rsidP="0028496F">
            <w:pPr>
              <w:pStyle w:val="TAC"/>
              <w:rPr>
                <w:sz w:val="16"/>
                <w:szCs w:val="16"/>
              </w:rPr>
            </w:pPr>
            <w:r w:rsidRPr="004629BD">
              <w:rPr>
                <w:sz w:val="16"/>
                <w:szCs w:val="16"/>
              </w:rPr>
              <w:t>-93.8+TT</w:t>
            </w:r>
          </w:p>
        </w:tc>
        <w:tc>
          <w:tcPr>
            <w:tcW w:w="3573" w:type="dxa"/>
          </w:tcPr>
          <w:p w14:paraId="2AFC20F4" w14:textId="77777777" w:rsidR="00B32127" w:rsidRPr="004629BD" w:rsidRDefault="00B32127" w:rsidP="0028496F">
            <w:pPr>
              <w:pStyle w:val="TAC"/>
              <w:rPr>
                <w:sz w:val="16"/>
                <w:szCs w:val="16"/>
              </w:rPr>
            </w:pPr>
            <w:r w:rsidRPr="004629BD">
              <w:rPr>
                <w:sz w:val="16"/>
                <w:szCs w:val="16"/>
              </w:rPr>
              <w:t>-93.8-2.7+TT</w:t>
            </w:r>
          </w:p>
        </w:tc>
      </w:tr>
      <w:tr w:rsidR="00B32127" w:rsidRPr="004629BD" w14:paraId="7D9B067C" w14:textId="77777777" w:rsidTr="0028496F">
        <w:tc>
          <w:tcPr>
            <w:tcW w:w="1974" w:type="dxa"/>
            <w:tcBorders>
              <w:top w:val="nil"/>
              <w:bottom w:val="single" w:sz="4" w:space="0" w:color="auto"/>
            </w:tcBorders>
          </w:tcPr>
          <w:p w14:paraId="1208690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7B1E923" w14:textId="77777777" w:rsidR="00B32127" w:rsidRPr="004629BD" w:rsidRDefault="00B32127" w:rsidP="0028496F">
            <w:pPr>
              <w:pStyle w:val="TAC"/>
              <w:rPr>
                <w:sz w:val="16"/>
                <w:szCs w:val="16"/>
              </w:rPr>
            </w:pPr>
          </w:p>
        </w:tc>
        <w:tc>
          <w:tcPr>
            <w:tcW w:w="714" w:type="dxa"/>
          </w:tcPr>
          <w:p w14:paraId="2F49DB60"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3F71CEC9"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C16D7DA" w14:textId="77777777" w:rsidR="00B32127" w:rsidRPr="004629BD" w:rsidRDefault="00B32127" w:rsidP="0028496F">
            <w:pPr>
              <w:pStyle w:val="TAC"/>
              <w:rPr>
                <w:sz w:val="16"/>
                <w:szCs w:val="16"/>
              </w:rPr>
            </w:pPr>
            <w:r w:rsidRPr="004629BD">
              <w:rPr>
                <w:sz w:val="16"/>
                <w:szCs w:val="16"/>
              </w:rPr>
              <w:t>-95.3</w:t>
            </w:r>
            <w:r w:rsidRPr="004629BD">
              <w:rPr>
                <w:sz w:val="16"/>
                <w:szCs w:val="16"/>
                <w:vertAlign w:val="superscript"/>
              </w:rPr>
              <w:t>4</w:t>
            </w:r>
            <w:r w:rsidRPr="004629BD">
              <w:rPr>
                <w:sz w:val="16"/>
                <w:szCs w:val="16"/>
              </w:rPr>
              <w:t>+1.9+TT</w:t>
            </w:r>
          </w:p>
        </w:tc>
        <w:tc>
          <w:tcPr>
            <w:tcW w:w="3573" w:type="dxa"/>
          </w:tcPr>
          <w:p w14:paraId="63639013" w14:textId="77777777" w:rsidR="00B32127" w:rsidRPr="004629BD" w:rsidRDefault="00B32127" w:rsidP="0028496F">
            <w:pPr>
              <w:pStyle w:val="TAC"/>
              <w:rPr>
                <w:sz w:val="16"/>
                <w:szCs w:val="16"/>
              </w:rPr>
            </w:pPr>
            <w:r w:rsidRPr="004629BD">
              <w:rPr>
                <w:sz w:val="16"/>
                <w:szCs w:val="16"/>
              </w:rPr>
              <w:t>-95.3</w:t>
            </w:r>
            <w:r w:rsidRPr="004629BD">
              <w:rPr>
                <w:sz w:val="16"/>
                <w:szCs w:val="16"/>
                <w:vertAlign w:val="superscript"/>
              </w:rPr>
              <w:t>4</w:t>
            </w:r>
            <w:r w:rsidRPr="004629BD">
              <w:rPr>
                <w:sz w:val="16"/>
                <w:szCs w:val="16"/>
              </w:rPr>
              <w:t>+1.9+TT</w:t>
            </w:r>
          </w:p>
        </w:tc>
      </w:tr>
      <w:tr w:rsidR="00B32127" w:rsidRPr="004629BD" w14:paraId="738FCF25" w14:textId="77777777" w:rsidTr="0028496F">
        <w:tc>
          <w:tcPr>
            <w:tcW w:w="1974" w:type="dxa"/>
            <w:tcBorders>
              <w:bottom w:val="nil"/>
            </w:tcBorders>
          </w:tcPr>
          <w:p w14:paraId="3F54BE3B" w14:textId="77777777" w:rsidR="00B32127" w:rsidRPr="004629BD" w:rsidRDefault="00B32127" w:rsidP="0028496F">
            <w:pPr>
              <w:pStyle w:val="TAC"/>
              <w:rPr>
                <w:sz w:val="16"/>
                <w:szCs w:val="16"/>
              </w:rPr>
            </w:pPr>
            <w:r w:rsidRPr="004629BD">
              <w:rPr>
                <w:sz w:val="16"/>
                <w:szCs w:val="16"/>
              </w:rPr>
              <w:t>CA_n1A-n78A</w:t>
            </w:r>
          </w:p>
        </w:tc>
        <w:tc>
          <w:tcPr>
            <w:tcW w:w="770" w:type="dxa"/>
            <w:gridSpan w:val="2"/>
            <w:tcBorders>
              <w:bottom w:val="nil"/>
            </w:tcBorders>
          </w:tcPr>
          <w:p w14:paraId="3112A897"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33DA6373" w14:textId="77777777" w:rsidR="00B32127" w:rsidRPr="004629BD" w:rsidRDefault="00B32127" w:rsidP="0028496F">
            <w:pPr>
              <w:pStyle w:val="TAC"/>
              <w:rPr>
                <w:sz w:val="16"/>
                <w:szCs w:val="16"/>
                <w:lang w:eastAsia="zh-CN"/>
              </w:rPr>
            </w:pPr>
            <w:r w:rsidRPr="004629BD">
              <w:rPr>
                <w:sz w:val="16"/>
                <w:szCs w:val="16"/>
                <w:lang w:eastAsia="zh-CN"/>
              </w:rPr>
              <w:t>n1</w:t>
            </w:r>
          </w:p>
        </w:tc>
        <w:tc>
          <w:tcPr>
            <w:tcW w:w="1920" w:type="dxa"/>
          </w:tcPr>
          <w:p w14:paraId="5C260E4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AFE183A" w14:textId="77777777" w:rsidR="00B32127" w:rsidRPr="004629BD" w:rsidRDefault="00B32127" w:rsidP="0028496F">
            <w:pPr>
              <w:pStyle w:val="TAC"/>
              <w:rPr>
                <w:sz w:val="16"/>
                <w:szCs w:val="16"/>
              </w:rPr>
            </w:pPr>
            <w:r w:rsidRPr="004629BD">
              <w:rPr>
                <w:sz w:val="16"/>
                <w:szCs w:val="16"/>
                <w:lang w:eastAsia="zh-CN"/>
              </w:rPr>
              <w:t>-100 +8+TT</w:t>
            </w:r>
          </w:p>
        </w:tc>
        <w:tc>
          <w:tcPr>
            <w:tcW w:w="3573" w:type="dxa"/>
          </w:tcPr>
          <w:p w14:paraId="40F43486" w14:textId="77777777" w:rsidR="00B32127" w:rsidRPr="004629BD" w:rsidRDefault="00B32127" w:rsidP="0028496F">
            <w:pPr>
              <w:pStyle w:val="TAC"/>
              <w:rPr>
                <w:sz w:val="16"/>
                <w:szCs w:val="16"/>
              </w:rPr>
            </w:pPr>
            <w:r w:rsidRPr="004629BD">
              <w:rPr>
                <w:sz w:val="16"/>
                <w:szCs w:val="16"/>
                <w:lang w:eastAsia="zh-CN"/>
              </w:rPr>
              <w:t>-100 +8+TT</w:t>
            </w:r>
          </w:p>
        </w:tc>
      </w:tr>
      <w:tr w:rsidR="00B32127" w:rsidRPr="004629BD" w14:paraId="6379320D" w14:textId="77777777" w:rsidTr="0028496F">
        <w:tc>
          <w:tcPr>
            <w:tcW w:w="1974" w:type="dxa"/>
            <w:tcBorders>
              <w:top w:val="nil"/>
              <w:bottom w:val="single" w:sz="4" w:space="0" w:color="auto"/>
            </w:tcBorders>
          </w:tcPr>
          <w:p w14:paraId="6F0AAFC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8076B4C" w14:textId="77777777" w:rsidR="00B32127" w:rsidRPr="004629BD" w:rsidRDefault="00B32127" w:rsidP="0028496F">
            <w:pPr>
              <w:pStyle w:val="TAC"/>
              <w:rPr>
                <w:sz w:val="16"/>
                <w:szCs w:val="16"/>
              </w:rPr>
            </w:pPr>
          </w:p>
        </w:tc>
        <w:tc>
          <w:tcPr>
            <w:tcW w:w="714" w:type="dxa"/>
          </w:tcPr>
          <w:p w14:paraId="1FAC0705"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25961E70"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B1A7D71" w14:textId="77777777" w:rsidR="00B32127" w:rsidRPr="004629BD" w:rsidRDefault="00B32127" w:rsidP="0028496F">
            <w:pPr>
              <w:pStyle w:val="TAC"/>
              <w:rPr>
                <w:sz w:val="16"/>
                <w:szCs w:val="16"/>
              </w:rPr>
            </w:pPr>
            <w:r w:rsidRPr="004629BD">
              <w:rPr>
                <w:sz w:val="16"/>
                <w:szCs w:val="16"/>
              </w:rPr>
              <w:t>-95.8 +TT</w:t>
            </w:r>
          </w:p>
        </w:tc>
        <w:tc>
          <w:tcPr>
            <w:tcW w:w="3573" w:type="dxa"/>
          </w:tcPr>
          <w:p w14:paraId="124B07DC" w14:textId="77777777" w:rsidR="00B32127" w:rsidRPr="004629BD" w:rsidRDefault="00B32127" w:rsidP="0028496F">
            <w:pPr>
              <w:pStyle w:val="TAC"/>
              <w:rPr>
                <w:sz w:val="16"/>
                <w:szCs w:val="16"/>
              </w:rPr>
            </w:pPr>
            <w:r w:rsidRPr="004629BD">
              <w:rPr>
                <w:sz w:val="16"/>
                <w:szCs w:val="16"/>
              </w:rPr>
              <w:t>-95.8 -2.2 +TT</w:t>
            </w:r>
          </w:p>
        </w:tc>
      </w:tr>
      <w:tr w:rsidR="00B32127" w:rsidRPr="004629BD" w14:paraId="721DF04E" w14:textId="77777777" w:rsidTr="0028496F">
        <w:tc>
          <w:tcPr>
            <w:tcW w:w="1974" w:type="dxa"/>
            <w:tcBorders>
              <w:bottom w:val="nil"/>
            </w:tcBorders>
          </w:tcPr>
          <w:p w14:paraId="3B82003A" w14:textId="77777777" w:rsidR="00B32127" w:rsidRPr="004629BD" w:rsidRDefault="00B32127" w:rsidP="0028496F">
            <w:pPr>
              <w:pStyle w:val="TAC"/>
              <w:rPr>
                <w:sz w:val="16"/>
                <w:szCs w:val="16"/>
              </w:rPr>
            </w:pPr>
            <w:r w:rsidRPr="004629BD">
              <w:rPr>
                <w:sz w:val="16"/>
                <w:szCs w:val="16"/>
              </w:rPr>
              <w:t>CA_n2A-n48A</w:t>
            </w:r>
          </w:p>
        </w:tc>
        <w:tc>
          <w:tcPr>
            <w:tcW w:w="770" w:type="dxa"/>
            <w:gridSpan w:val="2"/>
            <w:tcBorders>
              <w:bottom w:val="nil"/>
            </w:tcBorders>
          </w:tcPr>
          <w:p w14:paraId="054F934E"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8D2CFD5" w14:textId="77777777" w:rsidR="00B32127" w:rsidRPr="004629BD" w:rsidRDefault="00B32127" w:rsidP="0028496F">
            <w:pPr>
              <w:pStyle w:val="TAC"/>
              <w:rPr>
                <w:sz w:val="16"/>
                <w:szCs w:val="16"/>
                <w:lang w:eastAsia="zh-CN"/>
              </w:rPr>
            </w:pPr>
            <w:r w:rsidRPr="004629BD">
              <w:rPr>
                <w:sz w:val="16"/>
                <w:szCs w:val="16"/>
                <w:lang w:eastAsia="zh-CN"/>
              </w:rPr>
              <w:t>n2</w:t>
            </w:r>
          </w:p>
        </w:tc>
        <w:tc>
          <w:tcPr>
            <w:tcW w:w="1920" w:type="dxa"/>
          </w:tcPr>
          <w:p w14:paraId="2A7BF692"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0AF10DC" w14:textId="77777777" w:rsidR="00B32127" w:rsidRPr="004629BD" w:rsidRDefault="00B32127" w:rsidP="0028496F">
            <w:pPr>
              <w:pStyle w:val="TAC"/>
              <w:rPr>
                <w:sz w:val="16"/>
                <w:szCs w:val="16"/>
              </w:rPr>
            </w:pPr>
            <w:r w:rsidRPr="004629BD">
              <w:rPr>
                <w:sz w:val="16"/>
                <w:szCs w:val="16"/>
              </w:rPr>
              <w:t>-98.0 +TT</w:t>
            </w:r>
          </w:p>
        </w:tc>
        <w:tc>
          <w:tcPr>
            <w:tcW w:w="3573" w:type="dxa"/>
          </w:tcPr>
          <w:p w14:paraId="0726AF40" w14:textId="77777777" w:rsidR="00B32127" w:rsidRPr="004629BD" w:rsidRDefault="00B32127" w:rsidP="0028496F">
            <w:pPr>
              <w:pStyle w:val="TAC"/>
              <w:rPr>
                <w:sz w:val="16"/>
                <w:szCs w:val="16"/>
              </w:rPr>
            </w:pPr>
            <w:r w:rsidRPr="004629BD">
              <w:rPr>
                <w:sz w:val="16"/>
                <w:szCs w:val="16"/>
              </w:rPr>
              <w:t>-100.7+TT</w:t>
            </w:r>
          </w:p>
        </w:tc>
      </w:tr>
      <w:tr w:rsidR="00B32127" w:rsidRPr="004629BD" w14:paraId="5567BD6E" w14:textId="77777777" w:rsidTr="0028496F">
        <w:tc>
          <w:tcPr>
            <w:tcW w:w="1974" w:type="dxa"/>
            <w:tcBorders>
              <w:top w:val="nil"/>
              <w:bottom w:val="nil"/>
            </w:tcBorders>
          </w:tcPr>
          <w:p w14:paraId="0198DA2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FF68AF2" w14:textId="77777777" w:rsidR="00B32127" w:rsidRPr="004629BD" w:rsidRDefault="00B32127" w:rsidP="0028496F">
            <w:pPr>
              <w:pStyle w:val="TAC"/>
              <w:rPr>
                <w:sz w:val="16"/>
                <w:szCs w:val="16"/>
              </w:rPr>
            </w:pPr>
          </w:p>
        </w:tc>
        <w:tc>
          <w:tcPr>
            <w:tcW w:w="714" w:type="dxa"/>
          </w:tcPr>
          <w:p w14:paraId="103D5244" w14:textId="77777777" w:rsidR="00B32127" w:rsidRPr="004629BD" w:rsidRDefault="00B32127" w:rsidP="0028496F">
            <w:pPr>
              <w:pStyle w:val="TAC"/>
              <w:rPr>
                <w:sz w:val="16"/>
                <w:szCs w:val="16"/>
                <w:lang w:eastAsia="zh-CN"/>
              </w:rPr>
            </w:pPr>
            <w:r w:rsidRPr="004629BD">
              <w:rPr>
                <w:sz w:val="16"/>
                <w:szCs w:val="16"/>
                <w:lang w:eastAsia="zh-CN"/>
              </w:rPr>
              <w:t>n48</w:t>
            </w:r>
          </w:p>
        </w:tc>
        <w:tc>
          <w:tcPr>
            <w:tcW w:w="1920" w:type="dxa"/>
          </w:tcPr>
          <w:p w14:paraId="1B89AC4F"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BA40F9F" w14:textId="77777777" w:rsidR="00B32127" w:rsidRPr="004629BD" w:rsidRDefault="00B32127" w:rsidP="0028496F">
            <w:pPr>
              <w:pStyle w:val="TAC"/>
              <w:rPr>
                <w:sz w:val="16"/>
                <w:szCs w:val="16"/>
              </w:rPr>
            </w:pPr>
            <w:r w:rsidRPr="004629BD">
              <w:rPr>
                <w:sz w:val="16"/>
                <w:szCs w:val="16"/>
              </w:rPr>
              <w:t>-95.8+1.9+TT</w:t>
            </w:r>
          </w:p>
        </w:tc>
        <w:tc>
          <w:tcPr>
            <w:tcW w:w="3573" w:type="dxa"/>
          </w:tcPr>
          <w:p w14:paraId="2FF7EDBA" w14:textId="77777777" w:rsidR="00B32127" w:rsidRPr="004629BD" w:rsidRDefault="00B32127" w:rsidP="0028496F">
            <w:pPr>
              <w:pStyle w:val="TAC"/>
              <w:rPr>
                <w:sz w:val="16"/>
                <w:szCs w:val="16"/>
              </w:rPr>
            </w:pPr>
            <w:r w:rsidRPr="004629BD">
              <w:rPr>
                <w:sz w:val="16"/>
                <w:szCs w:val="16"/>
              </w:rPr>
              <w:t>-95.8+1.9+TT</w:t>
            </w:r>
          </w:p>
        </w:tc>
      </w:tr>
      <w:tr w:rsidR="00B32127" w:rsidRPr="004629BD" w14:paraId="51BDB48D" w14:textId="77777777" w:rsidTr="0028496F">
        <w:tc>
          <w:tcPr>
            <w:tcW w:w="1974" w:type="dxa"/>
            <w:tcBorders>
              <w:top w:val="nil"/>
              <w:bottom w:val="nil"/>
            </w:tcBorders>
          </w:tcPr>
          <w:p w14:paraId="07DAFC08"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770374ED"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5AA9A6E0" w14:textId="77777777" w:rsidR="00B32127" w:rsidRPr="004629BD" w:rsidRDefault="00B32127" w:rsidP="0028496F">
            <w:pPr>
              <w:pStyle w:val="TAC"/>
              <w:rPr>
                <w:sz w:val="16"/>
                <w:szCs w:val="16"/>
                <w:lang w:eastAsia="zh-CN"/>
              </w:rPr>
            </w:pPr>
            <w:r w:rsidRPr="004629BD">
              <w:rPr>
                <w:sz w:val="16"/>
                <w:szCs w:val="16"/>
                <w:lang w:eastAsia="zh-CN"/>
              </w:rPr>
              <w:t>n2</w:t>
            </w:r>
          </w:p>
        </w:tc>
        <w:tc>
          <w:tcPr>
            <w:tcW w:w="1920" w:type="dxa"/>
          </w:tcPr>
          <w:p w14:paraId="3973C61A"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983AE69" w14:textId="77777777" w:rsidR="00B32127" w:rsidRPr="004629BD" w:rsidRDefault="00B32127" w:rsidP="0028496F">
            <w:pPr>
              <w:pStyle w:val="TAC"/>
              <w:rPr>
                <w:sz w:val="16"/>
                <w:szCs w:val="16"/>
              </w:rPr>
            </w:pPr>
            <w:r w:rsidRPr="004629BD">
              <w:rPr>
                <w:sz w:val="16"/>
                <w:szCs w:val="16"/>
              </w:rPr>
              <w:t>-98.0 +12+TT</w:t>
            </w:r>
          </w:p>
        </w:tc>
        <w:tc>
          <w:tcPr>
            <w:tcW w:w="3573" w:type="dxa"/>
          </w:tcPr>
          <w:p w14:paraId="3BC6B941" w14:textId="77777777" w:rsidR="00B32127" w:rsidRPr="004629BD" w:rsidRDefault="00B32127" w:rsidP="0028496F">
            <w:pPr>
              <w:pStyle w:val="TAC"/>
              <w:rPr>
                <w:sz w:val="16"/>
                <w:szCs w:val="16"/>
              </w:rPr>
            </w:pPr>
            <w:r w:rsidRPr="004629BD">
              <w:rPr>
                <w:sz w:val="16"/>
                <w:szCs w:val="16"/>
              </w:rPr>
              <w:t>-98.0 +12+TT</w:t>
            </w:r>
          </w:p>
        </w:tc>
      </w:tr>
      <w:tr w:rsidR="00B32127" w:rsidRPr="004629BD" w14:paraId="7352F330" w14:textId="77777777" w:rsidTr="0028496F">
        <w:tc>
          <w:tcPr>
            <w:tcW w:w="1974" w:type="dxa"/>
            <w:tcBorders>
              <w:top w:val="nil"/>
              <w:bottom w:val="single" w:sz="4" w:space="0" w:color="auto"/>
            </w:tcBorders>
          </w:tcPr>
          <w:p w14:paraId="75C4591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899C4D6" w14:textId="77777777" w:rsidR="00B32127" w:rsidRPr="004629BD" w:rsidRDefault="00B32127" w:rsidP="0028496F">
            <w:pPr>
              <w:pStyle w:val="TAC"/>
              <w:rPr>
                <w:sz w:val="16"/>
                <w:szCs w:val="16"/>
              </w:rPr>
            </w:pPr>
          </w:p>
        </w:tc>
        <w:tc>
          <w:tcPr>
            <w:tcW w:w="714" w:type="dxa"/>
          </w:tcPr>
          <w:p w14:paraId="0E20E956" w14:textId="77777777" w:rsidR="00B32127" w:rsidRPr="004629BD" w:rsidRDefault="00B32127" w:rsidP="0028496F">
            <w:pPr>
              <w:pStyle w:val="TAC"/>
              <w:rPr>
                <w:sz w:val="16"/>
                <w:szCs w:val="16"/>
                <w:lang w:eastAsia="zh-CN"/>
              </w:rPr>
            </w:pPr>
            <w:r w:rsidRPr="004629BD">
              <w:rPr>
                <w:sz w:val="16"/>
                <w:szCs w:val="16"/>
                <w:lang w:eastAsia="zh-CN"/>
              </w:rPr>
              <w:t>n48</w:t>
            </w:r>
          </w:p>
        </w:tc>
        <w:tc>
          <w:tcPr>
            <w:tcW w:w="1920" w:type="dxa"/>
          </w:tcPr>
          <w:p w14:paraId="1FA4466F"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7C2EE105" w14:textId="77777777" w:rsidR="00B32127" w:rsidRPr="004629BD" w:rsidRDefault="00B32127" w:rsidP="0028496F">
            <w:pPr>
              <w:pStyle w:val="TAC"/>
              <w:rPr>
                <w:sz w:val="16"/>
                <w:szCs w:val="16"/>
              </w:rPr>
            </w:pPr>
            <w:r w:rsidRPr="004629BD">
              <w:rPr>
                <w:sz w:val="16"/>
                <w:szCs w:val="16"/>
              </w:rPr>
              <w:t>-92.7 +TT</w:t>
            </w:r>
          </w:p>
        </w:tc>
        <w:tc>
          <w:tcPr>
            <w:tcW w:w="3573" w:type="dxa"/>
          </w:tcPr>
          <w:p w14:paraId="2D7B6EB5" w14:textId="77777777" w:rsidR="00B32127" w:rsidRPr="004629BD" w:rsidRDefault="00B32127" w:rsidP="0028496F">
            <w:pPr>
              <w:pStyle w:val="TAC"/>
              <w:rPr>
                <w:sz w:val="16"/>
                <w:szCs w:val="16"/>
              </w:rPr>
            </w:pPr>
            <w:r w:rsidRPr="004629BD">
              <w:rPr>
                <w:sz w:val="16"/>
                <w:szCs w:val="16"/>
              </w:rPr>
              <w:t>-94.9 +TT</w:t>
            </w:r>
          </w:p>
        </w:tc>
      </w:tr>
      <w:tr w:rsidR="00B32127" w:rsidRPr="004629BD" w14:paraId="2F6AAEFF" w14:textId="77777777" w:rsidTr="0028496F">
        <w:tc>
          <w:tcPr>
            <w:tcW w:w="1974" w:type="dxa"/>
            <w:tcBorders>
              <w:bottom w:val="nil"/>
            </w:tcBorders>
          </w:tcPr>
          <w:p w14:paraId="504865AF" w14:textId="77777777" w:rsidR="00B32127" w:rsidRPr="004629BD" w:rsidRDefault="00B32127" w:rsidP="0028496F">
            <w:pPr>
              <w:pStyle w:val="TAC"/>
              <w:rPr>
                <w:sz w:val="16"/>
                <w:szCs w:val="16"/>
              </w:rPr>
            </w:pPr>
            <w:r w:rsidRPr="004629BD">
              <w:rPr>
                <w:sz w:val="16"/>
                <w:szCs w:val="16"/>
              </w:rPr>
              <w:t>CA_n2A-n66A</w:t>
            </w:r>
          </w:p>
        </w:tc>
        <w:tc>
          <w:tcPr>
            <w:tcW w:w="770" w:type="dxa"/>
            <w:gridSpan w:val="2"/>
            <w:tcBorders>
              <w:top w:val="single" w:sz="4" w:space="0" w:color="auto"/>
              <w:bottom w:val="nil"/>
            </w:tcBorders>
          </w:tcPr>
          <w:p w14:paraId="0471BE20"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1A97730C" w14:textId="77777777" w:rsidR="00B32127" w:rsidRPr="004629BD" w:rsidRDefault="00B32127" w:rsidP="0028496F">
            <w:pPr>
              <w:pStyle w:val="TAC"/>
              <w:rPr>
                <w:sz w:val="16"/>
                <w:szCs w:val="16"/>
                <w:lang w:eastAsia="zh-CN"/>
              </w:rPr>
            </w:pPr>
            <w:r w:rsidRPr="004629BD">
              <w:rPr>
                <w:sz w:val="16"/>
                <w:szCs w:val="16"/>
                <w:lang w:eastAsia="zh-CN"/>
              </w:rPr>
              <w:t>n2</w:t>
            </w:r>
          </w:p>
        </w:tc>
        <w:tc>
          <w:tcPr>
            <w:tcW w:w="1920" w:type="dxa"/>
          </w:tcPr>
          <w:p w14:paraId="3F254749"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42C90A4" w14:textId="77777777" w:rsidR="00B32127" w:rsidRPr="004629BD" w:rsidRDefault="00B32127" w:rsidP="0028496F">
            <w:pPr>
              <w:pStyle w:val="TAC"/>
              <w:rPr>
                <w:sz w:val="16"/>
                <w:szCs w:val="16"/>
              </w:rPr>
            </w:pPr>
            <w:r w:rsidRPr="004629BD">
              <w:rPr>
                <w:sz w:val="16"/>
                <w:szCs w:val="16"/>
              </w:rPr>
              <w:t>-98.0 +20+TT</w:t>
            </w:r>
          </w:p>
        </w:tc>
        <w:tc>
          <w:tcPr>
            <w:tcW w:w="3573" w:type="dxa"/>
          </w:tcPr>
          <w:p w14:paraId="0CB5A43F" w14:textId="77777777" w:rsidR="00B32127" w:rsidRPr="004629BD" w:rsidRDefault="00B32127" w:rsidP="0028496F">
            <w:pPr>
              <w:pStyle w:val="TAC"/>
              <w:rPr>
                <w:sz w:val="16"/>
                <w:szCs w:val="16"/>
              </w:rPr>
            </w:pPr>
            <w:r w:rsidRPr="004629BD">
              <w:rPr>
                <w:sz w:val="16"/>
                <w:szCs w:val="16"/>
              </w:rPr>
              <w:t>-98.0+20+TT</w:t>
            </w:r>
          </w:p>
        </w:tc>
      </w:tr>
      <w:tr w:rsidR="00B32127" w:rsidRPr="004629BD" w14:paraId="19717085" w14:textId="77777777" w:rsidTr="0028496F">
        <w:tc>
          <w:tcPr>
            <w:tcW w:w="1974" w:type="dxa"/>
            <w:tcBorders>
              <w:top w:val="nil"/>
              <w:bottom w:val="nil"/>
            </w:tcBorders>
          </w:tcPr>
          <w:p w14:paraId="2AC849A0"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0BD428F" w14:textId="77777777" w:rsidR="00B32127" w:rsidRPr="004629BD" w:rsidRDefault="00B32127" w:rsidP="0028496F">
            <w:pPr>
              <w:pStyle w:val="TAC"/>
              <w:rPr>
                <w:sz w:val="16"/>
                <w:szCs w:val="16"/>
              </w:rPr>
            </w:pPr>
          </w:p>
        </w:tc>
        <w:tc>
          <w:tcPr>
            <w:tcW w:w="714" w:type="dxa"/>
          </w:tcPr>
          <w:p w14:paraId="57AF5412"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7C39147F"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4D443CC" w14:textId="77777777" w:rsidR="00B32127" w:rsidRPr="004629BD" w:rsidRDefault="00B32127" w:rsidP="0028496F">
            <w:pPr>
              <w:pStyle w:val="TAC"/>
              <w:rPr>
                <w:sz w:val="16"/>
                <w:szCs w:val="16"/>
              </w:rPr>
            </w:pPr>
            <w:r w:rsidRPr="004629BD">
              <w:rPr>
                <w:sz w:val="16"/>
                <w:szCs w:val="16"/>
              </w:rPr>
              <w:t>-99.5+TT</w:t>
            </w:r>
          </w:p>
        </w:tc>
        <w:tc>
          <w:tcPr>
            <w:tcW w:w="3573" w:type="dxa"/>
          </w:tcPr>
          <w:p w14:paraId="4E39C618" w14:textId="77777777" w:rsidR="00B32127" w:rsidRPr="004629BD" w:rsidRDefault="00B32127" w:rsidP="0028496F">
            <w:pPr>
              <w:pStyle w:val="TAC"/>
              <w:rPr>
                <w:sz w:val="16"/>
                <w:szCs w:val="16"/>
              </w:rPr>
            </w:pPr>
            <w:r w:rsidRPr="004629BD">
              <w:rPr>
                <w:sz w:val="16"/>
                <w:szCs w:val="16"/>
              </w:rPr>
              <w:t>-102.2+TT</w:t>
            </w:r>
          </w:p>
        </w:tc>
      </w:tr>
      <w:tr w:rsidR="00B32127" w:rsidRPr="004629BD" w14:paraId="0F941AC3" w14:textId="77777777" w:rsidTr="0028496F">
        <w:tc>
          <w:tcPr>
            <w:tcW w:w="1974" w:type="dxa"/>
            <w:tcBorders>
              <w:top w:val="nil"/>
              <w:bottom w:val="nil"/>
            </w:tcBorders>
          </w:tcPr>
          <w:p w14:paraId="2FF66413"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1A6A0ADD"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712F9194" w14:textId="77777777" w:rsidR="00B32127" w:rsidRPr="004629BD" w:rsidRDefault="00B32127" w:rsidP="0028496F">
            <w:pPr>
              <w:pStyle w:val="TAC"/>
              <w:rPr>
                <w:sz w:val="16"/>
                <w:szCs w:val="16"/>
                <w:lang w:eastAsia="zh-CN"/>
              </w:rPr>
            </w:pPr>
            <w:r w:rsidRPr="004629BD">
              <w:rPr>
                <w:sz w:val="16"/>
                <w:szCs w:val="16"/>
                <w:lang w:eastAsia="zh-CN"/>
              </w:rPr>
              <w:t>n2</w:t>
            </w:r>
          </w:p>
        </w:tc>
        <w:tc>
          <w:tcPr>
            <w:tcW w:w="1920" w:type="dxa"/>
          </w:tcPr>
          <w:p w14:paraId="48F0DE0A" w14:textId="77777777" w:rsidR="00B32127" w:rsidRPr="004629BD" w:rsidRDefault="00B32127" w:rsidP="0028496F">
            <w:pPr>
              <w:pStyle w:val="TAC"/>
              <w:rPr>
                <w:rFonts w:cs="Arial"/>
                <w:sz w:val="16"/>
                <w:szCs w:val="16"/>
                <w:lang w:eastAsia="zh-CN"/>
              </w:rPr>
            </w:pPr>
            <w:r w:rsidRPr="004629BD">
              <w:rPr>
                <w:rFonts w:cs="Arial"/>
                <w:sz w:val="16"/>
                <w:szCs w:val="16"/>
                <w:lang w:eastAsia="zh-CN"/>
              </w:rPr>
              <w:t>5</w:t>
            </w:r>
          </w:p>
        </w:tc>
        <w:tc>
          <w:tcPr>
            <w:tcW w:w="2321" w:type="dxa"/>
          </w:tcPr>
          <w:p w14:paraId="5B830876" w14:textId="77777777" w:rsidR="00B32127" w:rsidRPr="004629BD" w:rsidRDefault="00B32127" w:rsidP="0028496F">
            <w:pPr>
              <w:pStyle w:val="TAC"/>
              <w:rPr>
                <w:sz w:val="16"/>
                <w:szCs w:val="16"/>
              </w:rPr>
            </w:pPr>
            <w:r w:rsidRPr="004629BD">
              <w:rPr>
                <w:rFonts w:cs="Arial"/>
                <w:sz w:val="16"/>
                <w:szCs w:val="16"/>
              </w:rPr>
              <w:t>-98.0 +</w:t>
            </w:r>
            <w:r w:rsidRPr="004629BD">
              <w:rPr>
                <w:sz w:val="16"/>
                <w:szCs w:val="16"/>
              </w:rPr>
              <w:t>TT</w:t>
            </w:r>
          </w:p>
        </w:tc>
        <w:tc>
          <w:tcPr>
            <w:tcW w:w="3573" w:type="dxa"/>
          </w:tcPr>
          <w:p w14:paraId="4CE8871C" w14:textId="77777777" w:rsidR="00B32127" w:rsidRPr="004629BD" w:rsidRDefault="00B32127" w:rsidP="0028496F">
            <w:pPr>
              <w:pStyle w:val="TAC"/>
              <w:rPr>
                <w:sz w:val="16"/>
                <w:szCs w:val="16"/>
              </w:rPr>
            </w:pPr>
            <w:r w:rsidRPr="004629BD">
              <w:rPr>
                <w:rFonts w:cs="Arial"/>
                <w:sz w:val="16"/>
                <w:szCs w:val="16"/>
              </w:rPr>
              <w:t>-100.7 +</w:t>
            </w:r>
            <w:r w:rsidRPr="004629BD">
              <w:rPr>
                <w:sz w:val="16"/>
                <w:szCs w:val="16"/>
              </w:rPr>
              <w:t>TT</w:t>
            </w:r>
          </w:p>
        </w:tc>
      </w:tr>
      <w:tr w:rsidR="00B32127" w:rsidRPr="004629BD" w14:paraId="79BFC3CE" w14:textId="77777777" w:rsidTr="0028496F">
        <w:tc>
          <w:tcPr>
            <w:tcW w:w="1974" w:type="dxa"/>
            <w:tcBorders>
              <w:top w:val="nil"/>
              <w:bottom w:val="single" w:sz="4" w:space="0" w:color="auto"/>
            </w:tcBorders>
          </w:tcPr>
          <w:p w14:paraId="3FD3594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A1583C4" w14:textId="77777777" w:rsidR="00B32127" w:rsidRPr="004629BD" w:rsidRDefault="00B32127" w:rsidP="0028496F">
            <w:pPr>
              <w:pStyle w:val="TAC"/>
              <w:rPr>
                <w:sz w:val="16"/>
                <w:szCs w:val="16"/>
              </w:rPr>
            </w:pPr>
          </w:p>
        </w:tc>
        <w:tc>
          <w:tcPr>
            <w:tcW w:w="714" w:type="dxa"/>
          </w:tcPr>
          <w:p w14:paraId="166CB0CD"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62C75D98" w14:textId="77777777" w:rsidR="00B32127" w:rsidRPr="004629BD" w:rsidRDefault="00B32127" w:rsidP="0028496F">
            <w:pPr>
              <w:pStyle w:val="TAC"/>
              <w:rPr>
                <w:rFonts w:cs="Arial"/>
                <w:sz w:val="16"/>
                <w:szCs w:val="16"/>
                <w:lang w:eastAsia="zh-CN"/>
              </w:rPr>
            </w:pPr>
            <w:r w:rsidRPr="004629BD">
              <w:rPr>
                <w:rFonts w:cs="Arial"/>
                <w:sz w:val="16"/>
                <w:szCs w:val="16"/>
                <w:lang w:eastAsia="zh-CN"/>
              </w:rPr>
              <w:t>5</w:t>
            </w:r>
          </w:p>
        </w:tc>
        <w:tc>
          <w:tcPr>
            <w:tcW w:w="2321" w:type="dxa"/>
          </w:tcPr>
          <w:p w14:paraId="155E881B" w14:textId="77777777" w:rsidR="00B32127" w:rsidRPr="004629BD" w:rsidRDefault="00B32127" w:rsidP="0028496F">
            <w:pPr>
              <w:pStyle w:val="TAC"/>
              <w:rPr>
                <w:sz w:val="16"/>
                <w:szCs w:val="16"/>
              </w:rPr>
            </w:pPr>
            <w:r w:rsidRPr="004629BD">
              <w:rPr>
                <w:rFonts w:cs="Arial"/>
                <w:sz w:val="16"/>
                <w:szCs w:val="16"/>
              </w:rPr>
              <w:t>-99.5 +4</w:t>
            </w:r>
            <w:r w:rsidRPr="004629BD">
              <w:rPr>
                <w:sz w:val="16"/>
                <w:szCs w:val="16"/>
              </w:rPr>
              <w:t>+TT</w:t>
            </w:r>
          </w:p>
        </w:tc>
        <w:tc>
          <w:tcPr>
            <w:tcW w:w="3573" w:type="dxa"/>
          </w:tcPr>
          <w:p w14:paraId="66983F42" w14:textId="77777777" w:rsidR="00B32127" w:rsidRPr="004629BD" w:rsidRDefault="00B32127" w:rsidP="0028496F">
            <w:pPr>
              <w:pStyle w:val="TAC"/>
              <w:rPr>
                <w:sz w:val="16"/>
                <w:szCs w:val="16"/>
              </w:rPr>
            </w:pPr>
            <w:r w:rsidRPr="004629BD">
              <w:rPr>
                <w:rFonts w:cs="Arial"/>
                <w:sz w:val="16"/>
                <w:szCs w:val="16"/>
              </w:rPr>
              <w:t>-99.5+4</w:t>
            </w:r>
            <w:r w:rsidRPr="004629BD">
              <w:rPr>
                <w:sz w:val="16"/>
                <w:szCs w:val="16"/>
              </w:rPr>
              <w:t>+TT</w:t>
            </w:r>
          </w:p>
        </w:tc>
      </w:tr>
      <w:tr w:rsidR="00B32127" w:rsidRPr="004629BD" w14:paraId="10C7938D" w14:textId="77777777" w:rsidTr="0028496F">
        <w:tc>
          <w:tcPr>
            <w:tcW w:w="1974" w:type="dxa"/>
            <w:tcBorders>
              <w:bottom w:val="nil"/>
            </w:tcBorders>
          </w:tcPr>
          <w:p w14:paraId="4CC7A734" w14:textId="77777777" w:rsidR="00B32127" w:rsidRPr="004629BD" w:rsidRDefault="00B32127" w:rsidP="0028496F">
            <w:pPr>
              <w:pStyle w:val="TAC"/>
              <w:rPr>
                <w:sz w:val="16"/>
                <w:szCs w:val="16"/>
              </w:rPr>
            </w:pPr>
            <w:r w:rsidRPr="004629BD">
              <w:rPr>
                <w:sz w:val="16"/>
                <w:szCs w:val="16"/>
              </w:rPr>
              <w:t>CA_n2A-n77A</w:t>
            </w:r>
          </w:p>
        </w:tc>
        <w:tc>
          <w:tcPr>
            <w:tcW w:w="770" w:type="dxa"/>
            <w:gridSpan w:val="2"/>
            <w:tcBorders>
              <w:bottom w:val="nil"/>
            </w:tcBorders>
          </w:tcPr>
          <w:p w14:paraId="226648FD" w14:textId="77777777" w:rsidR="00B32127" w:rsidRPr="004629BD" w:rsidRDefault="00B32127" w:rsidP="0028496F">
            <w:pPr>
              <w:pStyle w:val="TAC"/>
              <w:rPr>
                <w:sz w:val="16"/>
                <w:szCs w:val="16"/>
              </w:rPr>
            </w:pPr>
            <w:r w:rsidRPr="004629BD">
              <w:rPr>
                <w:sz w:val="16"/>
                <w:szCs w:val="16"/>
                <w:lang w:eastAsia="zh-CN"/>
              </w:rPr>
              <w:t>1</w:t>
            </w:r>
          </w:p>
        </w:tc>
        <w:tc>
          <w:tcPr>
            <w:tcW w:w="714" w:type="dxa"/>
          </w:tcPr>
          <w:p w14:paraId="490AD63F" w14:textId="77777777" w:rsidR="00B32127" w:rsidRPr="004629BD" w:rsidRDefault="00B32127" w:rsidP="0028496F">
            <w:pPr>
              <w:pStyle w:val="TAC"/>
              <w:rPr>
                <w:sz w:val="16"/>
                <w:szCs w:val="16"/>
                <w:lang w:eastAsia="zh-CN"/>
              </w:rPr>
            </w:pPr>
            <w:r w:rsidRPr="004629BD">
              <w:rPr>
                <w:sz w:val="16"/>
                <w:szCs w:val="16"/>
                <w:lang w:eastAsia="zh-CN"/>
              </w:rPr>
              <w:t>n2</w:t>
            </w:r>
          </w:p>
        </w:tc>
        <w:tc>
          <w:tcPr>
            <w:tcW w:w="1920" w:type="dxa"/>
          </w:tcPr>
          <w:p w14:paraId="3FC9FB8A"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2C3B001" w14:textId="77777777" w:rsidR="00B32127" w:rsidRPr="004629BD" w:rsidRDefault="00B32127" w:rsidP="0028496F">
            <w:pPr>
              <w:pStyle w:val="TAC"/>
              <w:rPr>
                <w:sz w:val="16"/>
                <w:szCs w:val="16"/>
              </w:rPr>
            </w:pPr>
            <w:r w:rsidRPr="004629BD">
              <w:rPr>
                <w:sz w:val="16"/>
                <w:szCs w:val="16"/>
              </w:rPr>
              <w:t>-98+TT</w:t>
            </w:r>
          </w:p>
        </w:tc>
        <w:tc>
          <w:tcPr>
            <w:tcW w:w="3573" w:type="dxa"/>
          </w:tcPr>
          <w:p w14:paraId="6843EC27" w14:textId="77777777" w:rsidR="00B32127" w:rsidRPr="004629BD" w:rsidRDefault="00B32127" w:rsidP="0028496F">
            <w:pPr>
              <w:pStyle w:val="TAC"/>
              <w:rPr>
                <w:sz w:val="16"/>
                <w:szCs w:val="16"/>
                <w:lang w:eastAsia="zh-CN"/>
              </w:rPr>
            </w:pPr>
            <w:r w:rsidRPr="004629BD">
              <w:rPr>
                <w:sz w:val="16"/>
                <w:szCs w:val="16"/>
                <w:lang w:eastAsia="zh-CN"/>
              </w:rPr>
              <w:t>-98-2.7+TT</w:t>
            </w:r>
          </w:p>
        </w:tc>
      </w:tr>
      <w:tr w:rsidR="00B32127" w:rsidRPr="004629BD" w14:paraId="7DEF1BE9" w14:textId="77777777" w:rsidTr="0028496F">
        <w:tc>
          <w:tcPr>
            <w:tcW w:w="1974" w:type="dxa"/>
            <w:tcBorders>
              <w:top w:val="nil"/>
              <w:bottom w:val="nil"/>
            </w:tcBorders>
          </w:tcPr>
          <w:p w14:paraId="5374339B"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BECA1AB" w14:textId="77777777" w:rsidR="00B32127" w:rsidRPr="004629BD" w:rsidRDefault="00B32127" w:rsidP="0028496F">
            <w:pPr>
              <w:pStyle w:val="TAC"/>
              <w:rPr>
                <w:sz w:val="16"/>
                <w:szCs w:val="16"/>
              </w:rPr>
            </w:pPr>
          </w:p>
        </w:tc>
        <w:tc>
          <w:tcPr>
            <w:tcW w:w="714" w:type="dxa"/>
          </w:tcPr>
          <w:p w14:paraId="3002E73A" w14:textId="77777777" w:rsidR="00B32127" w:rsidRPr="004629BD" w:rsidRDefault="00B32127" w:rsidP="0028496F">
            <w:pPr>
              <w:pStyle w:val="TAC"/>
              <w:rPr>
                <w:sz w:val="16"/>
                <w:szCs w:val="16"/>
                <w:vertAlign w:val="superscript"/>
                <w:lang w:eastAsia="zh-CN"/>
              </w:rPr>
            </w:pPr>
            <w:r w:rsidRPr="004629BD">
              <w:rPr>
                <w:sz w:val="16"/>
                <w:szCs w:val="16"/>
                <w:lang w:eastAsia="zh-CN"/>
              </w:rPr>
              <w:t>n77</w:t>
            </w:r>
            <w:r w:rsidRPr="004629BD">
              <w:rPr>
                <w:sz w:val="16"/>
                <w:szCs w:val="16"/>
                <w:vertAlign w:val="superscript"/>
                <w:lang w:eastAsia="zh-CN"/>
              </w:rPr>
              <w:t>4</w:t>
            </w:r>
          </w:p>
        </w:tc>
        <w:tc>
          <w:tcPr>
            <w:tcW w:w="1920" w:type="dxa"/>
          </w:tcPr>
          <w:p w14:paraId="7A6D6832"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24334FB" w14:textId="77777777" w:rsidR="00B32127" w:rsidRPr="004629BD" w:rsidRDefault="00B32127" w:rsidP="0028496F">
            <w:pPr>
              <w:pStyle w:val="TAC"/>
              <w:rPr>
                <w:sz w:val="16"/>
                <w:szCs w:val="16"/>
              </w:rPr>
            </w:pPr>
            <w:r w:rsidRPr="004629BD">
              <w:rPr>
                <w:sz w:val="16"/>
                <w:szCs w:val="16"/>
              </w:rPr>
              <w:t>-95.3+23.9+TT</w:t>
            </w:r>
          </w:p>
        </w:tc>
        <w:tc>
          <w:tcPr>
            <w:tcW w:w="3573" w:type="dxa"/>
          </w:tcPr>
          <w:p w14:paraId="775473E5" w14:textId="77777777" w:rsidR="00B32127" w:rsidRPr="004629BD" w:rsidRDefault="00B32127" w:rsidP="0028496F">
            <w:pPr>
              <w:pStyle w:val="TAC"/>
              <w:rPr>
                <w:sz w:val="16"/>
                <w:szCs w:val="16"/>
              </w:rPr>
            </w:pPr>
            <w:r w:rsidRPr="004629BD">
              <w:rPr>
                <w:sz w:val="16"/>
                <w:szCs w:val="16"/>
              </w:rPr>
              <w:t>-95.3+23.9+TT</w:t>
            </w:r>
          </w:p>
        </w:tc>
      </w:tr>
      <w:tr w:rsidR="00B32127" w:rsidRPr="004629BD" w14:paraId="5D04DB4A" w14:textId="77777777" w:rsidTr="0028496F">
        <w:tc>
          <w:tcPr>
            <w:tcW w:w="1974" w:type="dxa"/>
            <w:tcBorders>
              <w:top w:val="nil"/>
              <w:bottom w:val="nil"/>
            </w:tcBorders>
          </w:tcPr>
          <w:p w14:paraId="590EC66F" w14:textId="77777777" w:rsidR="00B32127" w:rsidRPr="004629BD" w:rsidRDefault="00B32127" w:rsidP="0028496F">
            <w:pPr>
              <w:pStyle w:val="TAC"/>
              <w:rPr>
                <w:sz w:val="16"/>
                <w:szCs w:val="16"/>
              </w:rPr>
            </w:pPr>
          </w:p>
        </w:tc>
        <w:tc>
          <w:tcPr>
            <w:tcW w:w="770" w:type="dxa"/>
            <w:gridSpan w:val="2"/>
            <w:tcBorders>
              <w:bottom w:val="nil"/>
            </w:tcBorders>
          </w:tcPr>
          <w:p w14:paraId="26DF75DB" w14:textId="77777777" w:rsidR="00B32127" w:rsidRPr="004629BD" w:rsidRDefault="00B32127" w:rsidP="0028496F">
            <w:pPr>
              <w:pStyle w:val="TAC"/>
              <w:rPr>
                <w:sz w:val="16"/>
                <w:szCs w:val="16"/>
              </w:rPr>
            </w:pPr>
            <w:r w:rsidRPr="004629BD">
              <w:rPr>
                <w:sz w:val="16"/>
                <w:szCs w:val="16"/>
                <w:lang w:eastAsia="zh-CN"/>
              </w:rPr>
              <w:t>2</w:t>
            </w:r>
          </w:p>
        </w:tc>
        <w:tc>
          <w:tcPr>
            <w:tcW w:w="714" w:type="dxa"/>
          </w:tcPr>
          <w:p w14:paraId="65B90AC1"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06DE70C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E99FE0E" w14:textId="77777777" w:rsidR="00B32127" w:rsidRPr="004629BD" w:rsidRDefault="00B32127" w:rsidP="0028496F">
            <w:pPr>
              <w:pStyle w:val="TAC"/>
              <w:rPr>
                <w:sz w:val="16"/>
                <w:szCs w:val="16"/>
              </w:rPr>
            </w:pPr>
            <w:r w:rsidRPr="004629BD">
              <w:rPr>
                <w:sz w:val="16"/>
                <w:szCs w:val="16"/>
              </w:rPr>
              <w:t>-94.8+TT</w:t>
            </w:r>
          </w:p>
        </w:tc>
        <w:tc>
          <w:tcPr>
            <w:tcW w:w="3573" w:type="dxa"/>
          </w:tcPr>
          <w:p w14:paraId="14B41E8E" w14:textId="77777777" w:rsidR="00B32127" w:rsidRPr="004629BD" w:rsidRDefault="00B32127" w:rsidP="0028496F">
            <w:pPr>
              <w:pStyle w:val="TAC"/>
              <w:rPr>
                <w:sz w:val="16"/>
                <w:szCs w:val="16"/>
              </w:rPr>
            </w:pPr>
            <w:r w:rsidRPr="004629BD">
              <w:rPr>
                <w:sz w:val="16"/>
                <w:szCs w:val="16"/>
              </w:rPr>
              <w:t>-94.8-2.7+TT</w:t>
            </w:r>
          </w:p>
        </w:tc>
      </w:tr>
      <w:tr w:rsidR="00B32127" w:rsidRPr="004629BD" w14:paraId="011390A5" w14:textId="77777777" w:rsidTr="0028496F">
        <w:tc>
          <w:tcPr>
            <w:tcW w:w="1974" w:type="dxa"/>
            <w:tcBorders>
              <w:top w:val="nil"/>
              <w:bottom w:val="nil"/>
            </w:tcBorders>
          </w:tcPr>
          <w:p w14:paraId="1E5D9E72"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89438DC" w14:textId="77777777" w:rsidR="00B32127" w:rsidRPr="004629BD" w:rsidRDefault="00B32127" w:rsidP="0028496F">
            <w:pPr>
              <w:pStyle w:val="TAC"/>
              <w:rPr>
                <w:sz w:val="16"/>
                <w:szCs w:val="16"/>
              </w:rPr>
            </w:pPr>
          </w:p>
        </w:tc>
        <w:tc>
          <w:tcPr>
            <w:tcW w:w="714" w:type="dxa"/>
          </w:tcPr>
          <w:p w14:paraId="3956014D" w14:textId="77777777" w:rsidR="00B32127" w:rsidRPr="004629BD" w:rsidRDefault="00B32127" w:rsidP="0028496F">
            <w:pPr>
              <w:pStyle w:val="TAC"/>
              <w:rPr>
                <w:sz w:val="16"/>
                <w:szCs w:val="16"/>
                <w:vertAlign w:val="superscript"/>
              </w:rPr>
            </w:pPr>
            <w:r w:rsidRPr="004629BD">
              <w:rPr>
                <w:sz w:val="16"/>
                <w:szCs w:val="16"/>
                <w:lang w:eastAsia="zh-CN"/>
              </w:rPr>
              <w:t>n77</w:t>
            </w:r>
            <w:r w:rsidRPr="004629BD">
              <w:rPr>
                <w:sz w:val="16"/>
                <w:szCs w:val="16"/>
                <w:vertAlign w:val="superscript"/>
                <w:lang w:eastAsia="zh-CN"/>
              </w:rPr>
              <w:t>4</w:t>
            </w:r>
          </w:p>
        </w:tc>
        <w:tc>
          <w:tcPr>
            <w:tcW w:w="1920" w:type="dxa"/>
          </w:tcPr>
          <w:p w14:paraId="337CB559"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245F105" w14:textId="77777777" w:rsidR="00B32127" w:rsidRPr="004629BD" w:rsidRDefault="00B32127" w:rsidP="0028496F">
            <w:pPr>
              <w:pStyle w:val="TAC"/>
              <w:rPr>
                <w:sz w:val="16"/>
                <w:szCs w:val="16"/>
                <w:lang w:eastAsia="zh-CN"/>
              </w:rPr>
            </w:pPr>
            <w:r w:rsidRPr="004629BD">
              <w:rPr>
                <w:sz w:val="16"/>
                <w:szCs w:val="16"/>
                <w:lang w:eastAsia="zh-CN"/>
              </w:rPr>
              <w:t>-89.4+13.8+TT</w:t>
            </w:r>
          </w:p>
        </w:tc>
        <w:tc>
          <w:tcPr>
            <w:tcW w:w="3573" w:type="dxa"/>
          </w:tcPr>
          <w:p w14:paraId="603C36EA" w14:textId="77777777" w:rsidR="00B32127" w:rsidRPr="004629BD" w:rsidRDefault="00B32127" w:rsidP="0028496F">
            <w:pPr>
              <w:pStyle w:val="TAC"/>
              <w:rPr>
                <w:sz w:val="16"/>
                <w:szCs w:val="16"/>
              </w:rPr>
            </w:pPr>
            <w:r w:rsidRPr="004629BD">
              <w:rPr>
                <w:sz w:val="16"/>
                <w:szCs w:val="16"/>
                <w:lang w:eastAsia="zh-CN"/>
              </w:rPr>
              <w:t>-89.4+13.8+TT</w:t>
            </w:r>
          </w:p>
        </w:tc>
      </w:tr>
      <w:tr w:rsidR="00B32127" w:rsidRPr="004629BD" w14:paraId="19C7358A" w14:textId="77777777" w:rsidTr="0028496F">
        <w:tc>
          <w:tcPr>
            <w:tcW w:w="1974" w:type="dxa"/>
            <w:tcBorders>
              <w:top w:val="nil"/>
              <w:bottom w:val="nil"/>
            </w:tcBorders>
          </w:tcPr>
          <w:p w14:paraId="66A0B10D" w14:textId="77777777" w:rsidR="00B32127" w:rsidRPr="004629BD" w:rsidRDefault="00B32127" w:rsidP="0028496F">
            <w:pPr>
              <w:pStyle w:val="TAC"/>
              <w:rPr>
                <w:sz w:val="16"/>
                <w:szCs w:val="16"/>
              </w:rPr>
            </w:pPr>
          </w:p>
        </w:tc>
        <w:tc>
          <w:tcPr>
            <w:tcW w:w="770" w:type="dxa"/>
            <w:gridSpan w:val="2"/>
            <w:tcBorders>
              <w:bottom w:val="nil"/>
            </w:tcBorders>
          </w:tcPr>
          <w:p w14:paraId="3DB538E2" w14:textId="77777777" w:rsidR="00B32127" w:rsidRPr="004629BD" w:rsidRDefault="00B32127" w:rsidP="0028496F">
            <w:pPr>
              <w:pStyle w:val="TAC"/>
              <w:rPr>
                <w:sz w:val="16"/>
                <w:szCs w:val="16"/>
              </w:rPr>
            </w:pPr>
            <w:r w:rsidRPr="004629BD">
              <w:rPr>
                <w:sz w:val="16"/>
                <w:szCs w:val="16"/>
                <w:lang w:eastAsia="zh-CN"/>
              </w:rPr>
              <w:t>3</w:t>
            </w:r>
          </w:p>
        </w:tc>
        <w:tc>
          <w:tcPr>
            <w:tcW w:w="714" w:type="dxa"/>
          </w:tcPr>
          <w:p w14:paraId="6C541063"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7005A172"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30F7971" w14:textId="77777777" w:rsidR="00B32127" w:rsidRPr="004629BD" w:rsidRDefault="00B32127" w:rsidP="0028496F">
            <w:pPr>
              <w:pStyle w:val="TAC"/>
              <w:rPr>
                <w:sz w:val="16"/>
                <w:szCs w:val="16"/>
              </w:rPr>
            </w:pPr>
            <w:r w:rsidRPr="004629BD">
              <w:rPr>
                <w:sz w:val="16"/>
                <w:szCs w:val="16"/>
              </w:rPr>
              <w:t>-98+TT</w:t>
            </w:r>
          </w:p>
        </w:tc>
        <w:tc>
          <w:tcPr>
            <w:tcW w:w="3573" w:type="dxa"/>
          </w:tcPr>
          <w:p w14:paraId="23B2B49A" w14:textId="77777777" w:rsidR="00B32127" w:rsidRPr="004629BD" w:rsidRDefault="00B32127" w:rsidP="0028496F">
            <w:pPr>
              <w:pStyle w:val="TAC"/>
              <w:rPr>
                <w:sz w:val="16"/>
                <w:szCs w:val="16"/>
              </w:rPr>
            </w:pPr>
            <w:r w:rsidRPr="004629BD">
              <w:rPr>
                <w:sz w:val="16"/>
                <w:szCs w:val="16"/>
                <w:lang w:eastAsia="zh-CN"/>
              </w:rPr>
              <w:t>-98-2.7+TT</w:t>
            </w:r>
          </w:p>
        </w:tc>
      </w:tr>
      <w:tr w:rsidR="00B32127" w:rsidRPr="004629BD" w14:paraId="04F141E3" w14:textId="77777777" w:rsidTr="0028496F">
        <w:tc>
          <w:tcPr>
            <w:tcW w:w="1974" w:type="dxa"/>
            <w:tcBorders>
              <w:top w:val="nil"/>
              <w:bottom w:val="nil"/>
            </w:tcBorders>
          </w:tcPr>
          <w:p w14:paraId="0A5DAE73"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46FA37E9" w14:textId="77777777" w:rsidR="00B32127" w:rsidRPr="004629BD" w:rsidRDefault="00B32127" w:rsidP="0028496F">
            <w:pPr>
              <w:pStyle w:val="TAC"/>
              <w:rPr>
                <w:sz w:val="16"/>
                <w:szCs w:val="16"/>
              </w:rPr>
            </w:pPr>
          </w:p>
        </w:tc>
        <w:tc>
          <w:tcPr>
            <w:tcW w:w="714" w:type="dxa"/>
          </w:tcPr>
          <w:p w14:paraId="083FC016"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10B8C8B0"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BF7C05C" w14:textId="77777777" w:rsidR="00B32127" w:rsidRPr="004629BD" w:rsidRDefault="00B32127" w:rsidP="0028496F">
            <w:pPr>
              <w:pStyle w:val="TAC"/>
              <w:rPr>
                <w:sz w:val="16"/>
                <w:szCs w:val="16"/>
              </w:rPr>
            </w:pPr>
            <w:r w:rsidRPr="004629BD">
              <w:rPr>
                <w:sz w:val="16"/>
                <w:szCs w:val="16"/>
              </w:rPr>
              <w:t>-95.3+1.1+TT</w:t>
            </w:r>
          </w:p>
        </w:tc>
        <w:tc>
          <w:tcPr>
            <w:tcW w:w="3573" w:type="dxa"/>
          </w:tcPr>
          <w:p w14:paraId="0A9B5AA6" w14:textId="77777777" w:rsidR="00B32127" w:rsidRPr="004629BD" w:rsidRDefault="00B32127" w:rsidP="0028496F">
            <w:pPr>
              <w:pStyle w:val="TAC"/>
              <w:rPr>
                <w:sz w:val="16"/>
                <w:szCs w:val="16"/>
              </w:rPr>
            </w:pPr>
            <w:r w:rsidRPr="004629BD">
              <w:rPr>
                <w:sz w:val="16"/>
                <w:szCs w:val="16"/>
              </w:rPr>
              <w:t>-95.3+1.1+TT</w:t>
            </w:r>
          </w:p>
        </w:tc>
      </w:tr>
      <w:tr w:rsidR="00B32127" w:rsidRPr="004629BD" w14:paraId="63147ECF" w14:textId="77777777" w:rsidTr="0028496F">
        <w:tc>
          <w:tcPr>
            <w:tcW w:w="1974" w:type="dxa"/>
            <w:tcBorders>
              <w:top w:val="nil"/>
              <w:bottom w:val="nil"/>
            </w:tcBorders>
          </w:tcPr>
          <w:p w14:paraId="3679620E" w14:textId="77777777" w:rsidR="00B32127" w:rsidRPr="004629BD" w:rsidRDefault="00B32127" w:rsidP="0028496F">
            <w:pPr>
              <w:pStyle w:val="TAC"/>
              <w:rPr>
                <w:sz w:val="16"/>
                <w:szCs w:val="16"/>
              </w:rPr>
            </w:pPr>
          </w:p>
        </w:tc>
        <w:tc>
          <w:tcPr>
            <w:tcW w:w="770" w:type="dxa"/>
            <w:gridSpan w:val="2"/>
            <w:tcBorders>
              <w:bottom w:val="nil"/>
            </w:tcBorders>
          </w:tcPr>
          <w:p w14:paraId="69B37C97"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25BF8DF7"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40B5FFC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122D807" w14:textId="77777777" w:rsidR="00B32127" w:rsidRPr="004629BD" w:rsidRDefault="00B32127" w:rsidP="0028496F">
            <w:pPr>
              <w:pStyle w:val="TAC"/>
              <w:rPr>
                <w:sz w:val="16"/>
                <w:szCs w:val="16"/>
              </w:rPr>
            </w:pPr>
            <w:r w:rsidRPr="004629BD">
              <w:rPr>
                <w:sz w:val="16"/>
                <w:szCs w:val="16"/>
              </w:rPr>
              <w:t>-98+6.7+TT</w:t>
            </w:r>
          </w:p>
        </w:tc>
        <w:tc>
          <w:tcPr>
            <w:tcW w:w="3573" w:type="dxa"/>
          </w:tcPr>
          <w:p w14:paraId="50C650BF" w14:textId="77777777" w:rsidR="00B32127" w:rsidRPr="004629BD" w:rsidRDefault="00B32127" w:rsidP="0028496F">
            <w:pPr>
              <w:pStyle w:val="TAC"/>
              <w:rPr>
                <w:sz w:val="16"/>
                <w:szCs w:val="16"/>
              </w:rPr>
            </w:pPr>
            <w:r w:rsidRPr="004629BD">
              <w:rPr>
                <w:sz w:val="16"/>
                <w:szCs w:val="16"/>
              </w:rPr>
              <w:t>-98+6.7+TT</w:t>
            </w:r>
          </w:p>
        </w:tc>
      </w:tr>
      <w:tr w:rsidR="00B32127" w:rsidRPr="004629BD" w14:paraId="79C1C10D" w14:textId="77777777" w:rsidTr="0028496F">
        <w:tc>
          <w:tcPr>
            <w:tcW w:w="1974" w:type="dxa"/>
            <w:tcBorders>
              <w:top w:val="nil"/>
              <w:bottom w:val="nil"/>
            </w:tcBorders>
          </w:tcPr>
          <w:p w14:paraId="2451B9B8"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E4E9E9C" w14:textId="77777777" w:rsidR="00B32127" w:rsidRPr="004629BD" w:rsidRDefault="00B32127" w:rsidP="0028496F">
            <w:pPr>
              <w:pStyle w:val="TAC"/>
              <w:rPr>
                <w:sz w:val="16"/>
                <w:szCs w:val="16"/>
              </w:rPr>
            </w:pPr>
          </w:p>
        </w:tc>
        <w:tc>
          <w:tcPr>
            <w:tcW w:w="714" w:type="dxa"/>
          </w:tcPr>
          <w:p w14:paraId="5927AD8C"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6239BCD5"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C0E2393" w14:textId="77777777" w:rsidR="00B32127" w:rsidRPr="004629BD" w:rsidRDefault="00B32127" w:rsidP="0028496F">
            <w:pPr>
              <w:pStyle w:val="TAC"/>
              <w:rPr>
                <w:sz w:val="16"/>
                <w:szCs w:val="16"/>
              </w:rPr>
            </w:pPr>
            <w:r w:rsidRPr="004629BD">
              <w:rPr>
                <w:sz w:val="16"/>
                <w:szCs w:val="16"/>
              </w:rPr>
              <w:t>-95.3+TT</w:t>
            </w:r>
          </w:p>
        </w:tc>
        <w:tc>
          <w:tcPr>
            <w:tcW w:w="3573" w:type="dxa"/>
          </w:tcPr>
          <w:p w14:paraId="2577A355" w14:textId="77777777" w:rsidR="00B32127" w:rsidRPr="004629BD" w:rsidRDefault="00B32127" w:rsidP="0028496F">
            <w:pPr>
              <w:pStyle w:val="TAC"/>
              <w:rPr>
                <w:sz w:val="16"/>
                <w:szCs w:val="16"/>
              </w:rPr>
            </w:pPr>
            <w:r w:rsidRPr="004629BD">
              <w:rPr>
                <w:sz w:val="16"/>
                <w:szCs w:val="16"/>
              </w:rPr>
              <w:t>-95.3-2.2+TT</w:t>
            </w:r>
          </w:p>
        </w:tc>
      </w:tr>
      <w:tr w:rsidR="00B32127" w:rsidRPr="004629BD" w14:paraId="345EF067" w14:textId="77777777" w:rsidTr="0028496F">
        <w:tc>
          <w:tcPr>
            <w:tcW w:w="1974" w:type="dxa"/>
            <w:tcBorders>
              <w:top w:val="nil"/>
              <w:bottom w:val="nil"/>
            </w:tcBorders>
          </w:tcPr>
          <w:p w14:paraId="19181360" w14:textId="77777777" w:rsidR="00B32127" w:rsidRPr="004629BD" w:rsidRDefault="00B32127" w:rsidP="0028496F">
            <w:pPr>
              <w:pStyle w:val="TAC"/>
              <w:rPr>
                <w:sz w:val="16"/>
                <w:szCs w:val="16"/>
              </w:rPr>
            </w:pPr>
          </w:p>
        </w:tc>
        <w:tc>
          <w:tcPr>
            <w:tcW w:w="770" w:type="dxa"/>
            <w:gridSpan w:val="2"/>
            <w:tcBorders>
              <w:bottom w:val="nil"/>
            </w:tcBorders>
          </w:tcPr>
          <w:p w14:paraId="4BAC02E5"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20F7EDCD"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626A8672" w14:textId="77777777" w:rsidR="00B32127" w:rsidRPr="004629BD" w:rsidRDefault="00B32127" w:rsidP="0028496F">
            <w:pPr>
              <w:pStyle w:val="TAC"/>
              <w:rPr>
                <w:sz w:val="16"/>
                <w:szCs w:val="16"/>
              </w:rPr>
            </w:pPr>
            <w:r w:rsidRPr="004629BD">
              <w:rPr>
                <w:sz w:val="16"/>
                <w:szCs w:val="16"/>
                <w:lang w:eastAsia="zh-CN"/>
              </w:rPr>
              <w:t>20</w:t>
            </w:r>
          </w:p>
        </w:tc>
        <w:tc>
          <w:tcPr>
            <w:tcW w:w="2321" w:type="dxa"/>
          </w:tcPr>
          <w:p w14:paraId="2BB4AD5D" w14:textId="77777777" w:rsidR="00B32127" w:rsidRPr="004629BD" w:rsidRDefault="00B32127" w:rsidP="0028496F">
            <w:pPr>
              <w:pStyle w:val="TAC"/>
              <w:rPr>
                <w:sz w:val="16"/>
                <w:szCs w:val="16"/>
              </w:rPr>
            </w:pPr>
            <w:r w:rsidRPr="004629BD">
              <w:rPr>
                <w:sz w:val="16"/>
                <w:szCs w:val="16"/>
              </w:rPr>
              <w:t>-91.8+3,7+TT</w:t>
            </w:r>
          </w:p>
        </w:tc>
        <w:tc>
          <w:tcPr>
            <w:tcW w:w="3573" w:type="dxa"/>
          </w:tcPr>
          <w:p w14:paraId="4D6B9C7B" w14:textId="77777777" w:rsidR="00B32127" w:rsidRPr="004629BD" w:rsidRDefault="00B32127" w:rsidP="0028496F">
            <w:pPr>
              <w:pStyle w:val="TAC"/>
              <w:rPr>
                <w:sz w:val="16"/>
                <w:szCs w:val="16"/>
              </w:rPr>
            </w:pPr>
            <w:r w:rsidRPr="004629BD">
              <w:rPr>
                <w:sz w:val="16"/>
                <w:szCs w:val="16"/>
              </w:rPr>
              <w:t>-91.8+3,7+TT</w:t>
            </w:r>
          </w:p>
        </w:tc>
      </w:tr>
      <w:tr w:rsidR="00B32127" w:rsidRPr="004629BD" w14:paraId="0F1DBFD5" w14:textId="77777777" w:rsidTr="0028496F">
        <w:tc>
          <w:tcPr>
            <w:tcW w:w="1974" w:type="dxa"/>
            <w:tcBorders>
              <w:top w:val="nil"/>
              <w:bottom w:val="nil"/>
            </w:tcBorders>
          </w:tcPr>
          <w:p w14:paraId="3939717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BC2B819" w14:textId="77777777" w:rsidR="00B32127" w:rsidRPr="004629BD" w:rsidRDefault="00B32127" w:rsidP="0028496F">
            <w:pPr>
              <w:pStyle w:val="TAC"/>
              <w:rPr>
                <w:sz w:val="16"/>
                <w:szCs w:val="16"/>
              </w:rPr>
            </w:pPr>
          </w:p>
        </w:tc>
        <w:tc>
          <w:tcPr>
            <w:tcW w:w="714" w:type="dxa"/>
          </w:tcPr>
          <w:p w14:paraId="281D7711"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0D6D94E1"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3FF53D13" w14:textId="77777777" w:rsidR="00B32127" w:rsidRPr="004629BD" w:rsidRDefault="00B32127" w:rsidP="0028496F">
            <w:pPr>
              <w:pStyle w:val="TAC"/>
              <w:rPr>
                <w:sz w:val="16"/>
                <w:szCs w:val="16"/>
                <w:lang w:eastAsia="zh-CN"/>
              </w:rPr>
            </w:pPr>
            <w:r w:rsidRPr="004629BD">
              <w:rPr>
                <w:sz w:val="16"/>
                <w:szCs w:val="16"/>
                <w:lang w:eastAsia="zh-CN"/>
              </w:rPr>
              <w:t>-92.2+TT</w:t>
            </w:r>
          </w:p>
        </w:tc>
        <w:tc>
          <w:tcPr>
            <w:tcW w:w="3573" w:type="dxa"/>
          </w:tcPr>
          <w:p w14:paraId="3E34EABA" w14:textId="77777777" w:rsidR="00B32127" w:rsidRPr="004629BD" w:rsidRDefault="00B32127" w:rsidP="0028496F">
            <w:pPr>
              <w:pStyle w:val="TAC"/>
              <w:rPr>
                <w:sz w:val="16"/>
                <w:szCs w:val="16"/>
              </w:rPr>
            </w:pPr>
            <w:r w:rsidRPr="004629BD">
              <w:rPr>
                <w:sz w:val="16"/>
                <w:szCs w:val="16"/>
                <w:lang w:eastAsia="zh-CN"/>
              </w:rPr>
              <w:t>-92.2-2.2+TT</w:t>
            </w:r>
          </w:p>
        </w:tc>
      </w:tr>
      <w:tr w:rsidR="00B32127" w:rsidRPr="004629BD" w14:paraId="0E4C54FA" w14:textId="77777777" w:rsidTr="0028496F">
        <w:tc>
          <w:tcPr>
            <w:tcW w:w="1974" w:type="dxa"/>
            <w:tcBorders>
              <w:top w:val="nil"/>
              <w:bottom w:val="nil"/>
            </w:tcBorders>
          </w:tcPr>
          <w:p w14:paraId="03551531" w14:textId="77777777" w:rsidR="00B32127" w:rsidRPr="004629BD" w:rsidRDefault="00B32127" w:rsidP="0028496F">
            <w:pPr>
              <w:pStyle w:val="TAC"/>
              <w:rPr>
                <w:sz w:val="16"/>
                <w:szCs w:val="16"/>
              </w:rPr>
            </w:pPr>
          </w:p>
        </w:tc>
        <w:tc>
          <w:tcPr>
            <w:tcW w:w="770" w:type="dxa"/>
            <w:gridSpan w:val="2"/>
            <w:tcBorders>
              <w:bottom w:val="nil"/>
            </w:tcBorders>
          </w:tcPr>
          <w:p w14:paraId="721A9EDD" w14:textId="77777777" w:rsidR="00B32127" w:rsidRPr="004629BD" w:rsidRDefault="00B32127" w:rsidP="0028496F">
            <w:pPr>
              <w:pStyle w:val="TAC"/>
              <w:rPr>
                <w:sz w:val="16"/>
                <w:szCs w:val="16"/>
                <w:lang w:eastAsia="zh-CN"/>
              </w:rPr>
            </w:pPr>
            <w:r w:rsidRPr="004629BD">
              <w:rPr>
                <w:sz w:val="16"/>
                <w:szCs w:val="16"/>
                <w:lang w:eastAsia="zh-CN"/>
              </w:rPr>
              <w:t>6</w:t>
            </w:r>
          </w:p>
        </w:tc>
        <w:tc>
          <w:tcPr>
            <w:tcW w:w="714" w:type="dxa"/>
          </w:tcPr>
          <w:p w14:paraId="024D689F"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6EB34831"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6EE574FD" w14:textId="77777777" w:rsidR="00B32127" w:rsidRPr="004629BD" w:rsidRDefault="00B32127" w:rsidP="0028496F">
            <w:pPr>
              <w:pStyle w:val="TAC"/>
              <w:rPr>
                <w:sz w:val="16"/>
                <w:szCs w:val="16"/>
              </w:rPr>
            </w:pPr>
            <w:r w:rsidRPr="004629BD">
              <w:rPr>
                <w:sz w:val="16"/>
                <w:szCs w:val="16"/>
              </w:rPr>
              <w:t>-98.0 +26+TT</w:t>
            </w:r>
          </w:p>
        </w:tc>
        <w:tc>
          <w:tcPr>
            <w:tcW w:w="3573" w:type="dxa"/>
          </w:tcPr>
          <w:p w14:paraId="73C6021F" w14:textId="77777777" w:rsidR="00B32127" w:rsidRPr="004629BD" w:rsidRDefault="00B32127" w:rsidP="0028496F">
            <w:pPr>
              <w:pStyle w:val="TAC"/>
              <w:rPr>
                <w:sz w:val="16"/>
                <w:szCs w:val="16"/>
              </w:rPr>
            </w:pPr>
            <w:r w:rsidRPr="004629BD">
              <w:rPr>
                <w:sz w:val="16"/>
                <w:szCs w:val="16"/>
              </w:rPr>
              <w:t>-98.0+28.7+TT</w:t>
            </w:r>
          </w:p>
        </w:tc>
      </w:tr>
      <w:tr w:rsidR="00B32127" w:rsidRPr="004629BD" w14:paraId="50ABEA16" w14:textId="77777777" w:rsidTr="0028496F">
        <w:tc>
          <w:tcPr>
            <w:tcW w:w="1974" w:type="dxa"/>
            <w:tcBorders>
              <w:top w:val="nil"/>
              <w:bottom w:val="nil"/>
            </w:tcBorders>
          </w:tcPr>
          <w:p w14:paraId="2164BC16"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090537D" w14:textId="77777777" w:rsidR="00B32127" w:rsidRPr="004629BD" w:rsidRDefault="00B32127" w:rsidP="0028496F">
            <w:pPr>
              <w:pStyle w:val="TAC"/>
              <w:rPr>
                <w:sz w:val="16"/>
                <w:szCs w:val="16"/>
              </w:rPr>
            </w:pPr>
          </w:p>
        </w:tc>
        <w:tc>
          <w:tcPr>
            <w:tcW w:w="714" w:type="dxa"/>
          </w:tcPr>
          <w:p w14:paraId="2BDF9E6E"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3CCDA865"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38C1FAA4" w14:textId="77777777" w:rsidR="00B32127" w:rsidRPr="004629BD" w:rsidRDefault="00B32127" w:rsidP="0028496F">
            <w:pPr>
              <w:pStyle w:val="TAC"/>
              <w:rPr>
                <w:sz w:val="16"/>
                <w:szCs w:val="16"/>
              </w:rPr>
            </w:pPr>
            <w:r w:rsidRPr="004629BD">
              <w:rPr>
                <w:sz w:val="16"/>
                <w:szCs w:val="16"/>
              </w:rPr>
              <w:t>-95.3+TT</w:t>
            </w:r>
          </w:p>
        </w:tc>
        <w:tc>
          <w:tcPr>
            <w:tcW w:w="3573" w:type="dxa"/>
          </w:tcPr>
          <w:p w14:paraId="04B93827" w14:textId="77777777" w:rsidR="00B32127" w:rsidRPr="004629BD" w:rsidRDefault="00B32127" w:rsidP="0028496F">
            <w:pPr>
              <w:pStyle w:val="TAC"/>
              <w:rPr>
                <w:sz w:val="16"/>
                <w:szCs w:val="16"/>
              </w:rPr>
            </w:pPr>
            <w:r w:rsidRPr="004629BD">
              <w:rPr>
                <w:sz w:val="16"/>
                <w:szCs w:val="16"/>
              </w:rPr>
              <w:t>-97.5+TT</w:t>
            </w:r>
          </w:p>
        </w:tc>
      </w:tr>
      <w:tr w:rsidR="00B32127" w:rsidRPr="004629BD" w14:paraId="00AEB3B3" w14:textId="77777777" w:rsidTr="0028496F">
        <w:tc>
          <w:tcPr>
            <w:tcW w:w="1974" w:type="dxa"/>
            <w:tcBorders>
              <w:top w:val="nil"/>
              <w:bottom w:val="nil"/>
            </w:tcBorders>
          </w:tcPr>
          <w:p w14:paraId="6E40377D" w14:textId="77777777" w:rsidR="00B32127" w:rsidRPr="004629BD" w:rsidRDefault="00B32127" w:rsidP="0028496F">
            <w:pPr>
              <w:pStyle w:val="TAC"/>
              <w:rPr>
                <w:sz w:val="16"/>
                <w:szCs w:val="16"/>
              </w:rPr>
            </w:pPr>
          </w:p>
        </w:tc>
        <w:tc>
          <w:tcPr>
            <w:tcW w:w="770" w:type="dxa"/>
            <w:gridSpan w:val="2"/>
            <w:tcBorders>
              <w:bottom w:val="nil"/>
            </w:tcBorders>
          </w:tcPr>
          <w:p w14:paraId="309DAD06" w14:textId="77777777" w:rsidR="00B32127" w:rsidRPr="004629BD" w:rsidRDefault="00B32127" w:rsidP="0028496F">
            <w:pPr>
              <w:pStyle w:val="TAC"/>
              <w:rPr>
                <w:sz w:val="16"/>
                <w:szCs w:val="16"/>
                <w:lang w:eastAsia="zh-CN"/>
              </w:rPr>
            </w:pPr>
            <w:r w:rsidRPr="004629BD">
              <w:rPr>
                <w:sz w:val="16"/>
                <w:szCs w:val="16"/>
                <w:lang w:eastAsia="zh-CN"/>
              </w:rPr>
              <w:t>7</w:t>
            </w:r>
          </w:p>
        </w:tc>
        <w:tc>
          <w:tcPr>
            <w:tcW w:w="714" w:type="dxa"/>
          </w:tcPr>
          <w:p w14:paraId="2C038756"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1E6BC503"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2771C49B" w14:textId="77777777" w:rsidR="00B32127" w:rsidRPr="004629BD" w:rsidRDefault="00B32127" w:rsidP="0028496F">
            <w:pPr>
              <w:pStyle w:val="TAC"/>
              <w:rPr>
                <w:sz w:val="16"/>
                <w:szCs w:val="16"/>
              </w:rPr>
            </w:pPr>
            <w:r w:rsidRPr="004629BD">
              <w:rPr>
                <w:sz w:val="16"/>
                <w:szCs w:val="16"/>
              </w:rPr>
              <w:t>-98.0 +8+TT</w:t>
            </w:r>
          </w:p>
        </w:tc>
        <w:tc>
          <w:tcPr>
            <w:tcW w:w="3573" w:type="dxa"/>
          </w:tcPr>
          <w:p w14:paraId="529030D8" w14:textId="77777777" w:rsidR="00B32127" w:rsidRPr="004629BD" w:rsidRDefault="00B32127" w:rsidP="0028496F">
            <w:pPr>
              <w:pStyle w:val="TAC"/>
              <w:rPr>
                <w:sz w:val="16"/>
                <w:szCs w:val="16"/>
              </w:rPr>
            </w:pPr>
            <w:r w:rsidRPr="004629BD">
              <w:rPr>
                <w:sz w:val="16"/>
                <w:szCs w:val="16"/>
              </w:rPr>
              <w:t>-98.0 +8+TT</w:t>
            </w:r>
          </w:p>
        </w:tc>
      </w:tr>
      <w:tr w:rsidR="00B32127" w:rsidRPr="004629BD" w14:paraId="2426A087" w14:textId="77777777" w:rsidTr="0028496F">
        <w:tc>
          <w:tcPr>
            <w:tcW w:w="1974" w:type="dxa"/>
            <w:tcBorders>
              <w:top w:val="nil"/>
              <w:bottom w:val="nil"/>
            </w:tcBorders>
          </w:tcPr>
          <w:p w14:paraId="49309CB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8F8E548" w14:textId="77777777" w:rsidR="00B32127" w:rsidRPr="004629BD" w:rsidRDefault="00B32127" w:rsidP="0028496F">
            <w:pPr>
              <w:pStyle w:val="TAC"/>
              <w:rPr>
                <w:sz w:val="16"/>
                <w:szCs w:val="16"/>
              </w:rPr>
            </w:pPr>
          </w:p>
        </w:tc>
        <w:tc>
          <w:tcPr>
            <w:tcW w:w="714" w:type="dxa"/>
          </w:tcPr>
          <w:p w14:paraId="2F80E76E"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7F3B2C7E"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1C26CD32" w14:textId="77777777" w:rsidR="00B32127" w:rsidRPr="004629BD" w:rsidRDefault="00B32127" w:rsidP="0028496F">
            <w:pPr>
              <w:pStyle w:val="TAC"/>
              <w:rPr>
                <w:sz w:val="16"/>
                <w:szCs w:val="16"/>
              </w:rPr>
            </w:pPr>
            <w:r w:rsidRPr="004629BD">
              <w:rPr>
                <w:sz w:val="16"/>
                <w:szCs w:val="16"/>
              </w:rPr>
              <w:t>-95.3+TT</w:t>
            </w:r>
          </w:p>
        </w:tc>
        <w:tc>
          <w:tcPr>
            <w:tcW w:w="3573" w:type="dxa"/>
          </w:tcPr>
          <w:p w14:paraId="179AAE8A" w14:textId="77777777" w:rsidR="00B32127" w:rsidRPr="004629BD" w:rsidRDefault="00B32127" w:rsidP="0028496F">
            <w:pPr>
              <w:pStyle w:val="TAC"/>
              <w:rPr>
                <w:sz w:val="16"/>
                <w:szCs w:val="16"/>
              </w:rPr>
            </w:pPr>
            <w:r w:rsidRPr="004629BD">
              <w:rPr>
                <w:sz w:val="16"/>
                <w:szCs w:val="16"/>
              </w:rPr>
              <w:t>-97.5+TT</w:t>
            </w:r>
          </w:p>
        </w:tc>
      </w:tr>
      <w:tr w:rsidR="00B32127" w:rsidRPr="004629BD" w14:paraId="44B9F6FC" w14:textId="77777777" w:rsidTr="0028496F">
        <w:tc>
          <w:tcPr>
            <w:tcW w:w="1974" w:type="dxa"/>
            <w:tcBorders>
              <w:top w:val="nil"/>
              <w:bottom w:val="nil"/>
            </w:tcBorders>
          </w:tcPr>
          <w:p w14:paraId="78E91DF3" w14:textId="77777777" w:rsidR="00B32127" w:rsidRPr="004629BD" w:rsidRDefault="00B32127" w:rsidP="0028496F">
            <w:pPr>
              <w:pStyle w:val="TAC"/>
              <w:rPr>
                <w:sz w:val="16"/>
                <w:szCs w:val="16"/>
              </w:rPr>
            </w:pPr>
          </w:p>
        </w:tc>
        <w:tc>
          <w:tcPr>
            <w:tcW w:w="770" w:type="dxa"/>
            <w:gridSpan w:val="2"/>
            <w:tcBorders>
              <w:bottom w:val="nil"/>
            </w:tcBorders>
          </w:tcPr>
          <w:p w14:paraId="222EFB59" w14:textId="77777777" w:rsidR="00B32127" w:rsidRPr="004629BD" w:rsidRDefault="00B32127" w:rsidP="0028496F">
            <w:pPr>
              <w:pStyle w:val="TAC"/>
              <w:rPr>
                <w:sz w:val="16"/>
                <w:szCs w:val="16"/>
                <w:lang w:eastAsia="zh-CN"/>
              </w:rPr>
            </w:pPr>
            <w:r w:rsidRPr="004629BD">
              <w:rPr>
                <w:sz w:val="16"/>
                <w:szCs w:val="16"/>
                <w:lang w:eastAsia="zh-CN"/>
              </w:rPr>
              <w:t>8</w:t>
            </w:r>
          </w:p>
        </w:tc>
        <w:tc>
          <w:tcPr>
            <w:tcW w:w="714" w:type="dxa"/>
          </w:tcPr>
          <w:p w14:paraId="7F6D59C6"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2119F5F8"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7BFDFA71" w14:textId="77777777" w:rsidR="00B32127" w:rsidRPr="004629BD" w:rsidRDefault="00B32127" w:rsidP="0028496F">
            <w:pPr>
              <w:pStyle w:val="TAC"/>
              <w:rPr>
                <w:sz w:val="16"/>
                <w:szCs w:val="16"/>
              </w:rPr>
            </w:pPr>
            <w:r w:rsidRPr="004629BD">
              <w:rPr>
                <w:sz w:val="16"/>
                <w:szCs w:val="16"/>
              </w:rPr>
              <w:t>-98.0 +5+TT</w:t>
            </w:r>
          </w:p>
        </w:tc>
        <w:tc>
          <w:tcPr>
            <w:tcW w:w="3573" w:type="dxa"/>
          </w:tcPr>
          <w:p w14:paraId="597DA89A" w14:textId="77777777" w:rsidR="00B32127" w:rsidRPr="004629BD" w:rsidRDefault="00B32127" w:rsidP="0028496F">
            <w:pPr>
              <w:pStyle w:val="TAC"/>
              <w:rPr>
                <w:sz w:val="16"/>
                <w:szCs w:val="16"/>
              </w:rPr>
            </w:pPr>
            <w:r w:rsidRPr="004629BD">
              <w:rPr>
                <w:sz w:val="16"/>
                <w:szCs w:val="16"/>
              </w:rPr>
              <w:t>-98.0 +5+TT</w:t>
            </w:r>
          </w:p>
        </w:tc>
      </w:tr>
      <w:tr w:rsidR="00B32127" w:rsidRPr="004629BD" w14:paraId="268AEC68" w14:textId="77777777" w:rsidTr="0028496F">
        <w:tc>
          <w:tcPr>
            <w:tcW w:w="1974" w:type="dxa"/>
            <w:tcBorders>
              <w:top w:val="nil"/>
              <w:bottom w:val="single" w:sz="4" w:space="0" w:color="auto"/>
            </w:tcBorders>
          </w:tcPr>
          <w:p w14:paraId="2D44EFA0"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48A98AF1" w14:textId="77777777" w:rsidR="00B32127" w:rsidRPr="004629BD" w:rsidRDefault="00B32127" w:rsidP="0028496F">
            <w:pPr>
              <w:pStyle w:val="TAC"/>
              <w:rPr>
                <w:sz w:val="16"/>
                <w:szCs w:val="16"/>
              </w:rPr>
            </w:pPr>
          </w:p>
        </w:tc>
        <w:tc>
          <w:tcPr>
            <w:tcW w:w="714" w:type="dxa"/>
          </w:tcPr>
          <w:p w14:paraId="2B4413C6"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6DB74CB2"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2C064A97" w14:textId="77777777" w:rsidR="00B32127" w:rsidRPr="004629BD" w:rsidRDefault="00B32127" w:rsidP="0028496F">
            <w:pPr>
              <w:pStyle w:val="TAC"/>
              <w:rPr>
                <w:sz w:val="16"/>
                <w:szCs w:val="16"/>
              </w:rPr>
            </w:pPr>
            <w:r w:rsidRPr="004629BD">
              <w:rPr>
                <w:sz w:val="16"/>
                <w:szCs w:val="16"/>
              </w:rPr>
              <w:t>-95.3+TT</w:t>
            </w:r>
          </w:p>
        </w:tc>
        <w:tc>
          <w:tcPr>
            <w:tcW w:w="3573" w:type="dxa"/>
          </w:tcPr>
          <w:p w14:paraId="08685B80" w14:textId="77777777" w:rsidR="00B32127" w:rsidRPr="004629BD" w:rsidRDefault="00B32127" w:rsidP="0028496F">
            <w:pPr>
              <w:pStyle w:val="TAC"/>
              <w:rPr>
                <w:sz w:val="16"/>
                <w:szCs w:val="16"/>
              </w:rPr>
            </w:pPr>
            <w:r w:rsidRPr="004629BD">
              <w:rPr>
                <w:sz w:val="16"/>
                <w:szCs w:val="16"/>
              </w:rPr>
              <w:t>-97.5+TT</w:t>
            </w:r>
          </w:p>
        </w:tc>
      </w:tr>
      <w:tr w:rsidR="00B32127" w:rsidRPr="004629BD" w14:paraId="07F9C37B" w14:textId="77777777" w:rsidTr="0028496F">
        <w:tc>
          <w:tcPr>
            <w:tcW w:w="1974" w:type="dxa"/>
            <w:tcBorders>
              <w:top w:val="single" w:sz="4" w:space="0" w:color="auto"/>
              <w:bottom w:val="nil"/>
            </w:tcBorders>
          </w:tcPr>
          <w:p w14:paraId="3A9C2062" w14:textId="77777777" w:rsidR="00B32127" w:rsidRPr="004629BD" w:rsidRDefault="00B32127" w:rsidP="0028496F">
            <w:pPr>
              <w:pStyle w:val="TAC"/>
              <w:rPr>
                <w:sz w:val="16"/>
                <w:szCs w:val="16"/>
              </w:rPr>
            </w:pPr>
            <w:r w:rsidRPr="004629BD">
              <w:rPr>
                <w:sz w:val="16"/>
                <w:szCs w:val="16"/>
              </w:rPr>
              <w:t>CA_n3A-n8A</w:t>
            </w:r>
          </w:p>
        </w:tc>
        <w:tc>
          <w:tcPr>
            <w:tcW w:w="770" w:type="dxa"/>
            <w:gridSpan w:val="2"/>
            <w:tcBorders>
              <w:top w:val="single" w:sz="4" w:space="0" w:color="auto"/>
              <w:bottom w:val="nil"/>
            </w:tcBorders>
          </w:tcPr>
          <w:p w14:paraId="129317D6" w14:textId="77777777" w:rsidR="00B32127" w:rsidRPr="004629BD" w:rsidRDefault="00B32127" w:rsidP="0028496F">
            <w:pPr>
              <w:pStyle w:val="TAC"/>
              <w:rPr>
                <w:sz w:val="16"/>
                <w:szCs w:val="16"/>
              </w:rPr>
            </w:pPr>
            <w:r w:rsidRPr="004629BD">
              <w:rPr>
                <w:sz w:val="16"/>
                <w:szCs w:val="16"/>
                <w:u w:val="words"/>
                <w:lang w:eastAsia="zh-CN"/>
              </w:rPr>
              <w:t>1</w:t>
            </w:r>
          </w:p>
        </w:tc>
        <w:tc>
          <w:tcPr>
            <w:tcW w:w="714" w:type="dxa"/>
          </w:tcPr>
          <w:p w14:paraId="3006241E" w14:textId="77777777" w:rsidR="00B32127" w:rsidRPr="004629BD" w:rsidRDefault="00B32127" w:rsidP="0028496F">
            <w:pPr>
              <w:pStyle w:val="TAC"/>
              <w:rPr>
                <w:sz w:val="16"/>
                <w:szCs w:val="16"/>
                <w:lang w:eastAsia="zh-CN"/>
              </w:rPr>
            </w:pPr>
            <w:r w:rsidRPr="004629BD">
              <w:rPr>
                <w:lang w:eastAsia="zh-CN"/>
              </w:rPr>
              <w:t>n3</w:t>
            </w:r>
          </w:p>
        </w:tc>
        <w:tc>
          <w:tcPr>
            <w:tcW w:w="1920" w:type="dxa"/>
          </w:tcPr>
          <w:p w14:paraId="76A44F4A"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882B329" w14:textId="77777777" w:rsidR="00B32127" w:rsidRPr="004629BD" w:rsidRDefault="00B32127" w:rsidP="0028496F">
            <w:pPr>
              <w:pStyle w:val="TAC"/>
              <w:rPr>
                <w:sz w:val="16"/>
                <w:szCs w:val="16"/>
                <w:lang w:eastAsia="zh-CN"/>
              </w:rPr>
            </w:pPr>
            <w:r w:rsidRPr="004629BD">
              <w:rPr>
                <w:sz w:val="16"/>
                <w:szCs w:val="16"/>
                <w:lang w:eastAsia="zh-CN"/>
              </w:rPr>
              <w:t>-93.8+TT</w:t>
            </w:r>
          </w:p>
        </w:tc>
        <w:tc>
          <w:tcPr>
            <w:tcW w:w="3573" w:type="dxa"/>
          </w:tcPr>
          <w:p w14:paraId="691FE74F" w14:textId="77777777" w:rsidR="00B32127" w:rsidRPr="004629BD" w:rsidRDefault="00B32127" w:rsidP="0028496F">
            <w:pPr>
              <w:pStyle w:val="TAC"/>
              <w:rPr>
                <w:sz w:val="16"/>
                <w:szCs w:val="16"/>
              </w:rPr>
            </w:pPr>
            <w:r w:rsidRPr="004629BD">
              <w:rPr>
                <w:sz w:val="16"/>
                <w:szCs w:val="16"/>
                <w:lang w:eastAsia="zh-CN"/>
              </w:rPr>
              <w:t>-93.8-2.7+TT</w:t>
            </w:r>
          </w:p>
        </w:tc>
      </w:tr>
      <w:tr w:rsidR="00B32127" w:rsidRPr="004629BD" w14:paraId="2F0C8DBE" w14:textId="77777777" w:rsidTr="0028496F">
        <w:tc>
          <w:tcPr>
            <w:tcW w:w="1974" w:type="dxa"/>
            <w:tcBorders>
              <w:top w:val="nil"/>
              <w:bottom w:val="nil"/>
            </w:tcBorders>
          </w:tcPr>
          <w:p w14:paraId="13CCE9E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73505F3" w14:textId="77777777" w:rsidR="00B32127" w:rsidRPr="004629BD" w:rsidRDefault="00B32127" w:rsidP="0028496F">
            <w:pPr>
              <w:pStyle w:val="TAC"/>
              <w:rPr>
                <w:sz w:val="16"/>
                <w:szCs w:val="16"/>
              </w:rPr>
            </w:pPr>
          </w:p>
        </w:tc>
        <w:tc>
          <w:tcPr>
            <w:tcW w:w="714" w:type="dxa"/>
          </w:tcPr>
          <w:p w14:paraId="08321160" w14:textId="77777777" w:rsidR="00B32127" w:rsidRPr="004629BD" w:rsidRDefault="00B32127" w:rsidP="0028496F">
            <w:pPr>
              <w:pStyle w:val="TAC"/>
              <w:rPr>
                <w:sz w:val="16"/>
                <w:szCs w:val="16"/>
                <w:lang w:eastAsia="zh-CN"/>
              </w:rPr>
            </w:pPr>
            <w:r w:rsidRPr="004629BD">
              <w:rPr>
                <w:lang w:eastAsia="zh-CN"/>
              </w:rPr>
              <w:t>n8</w:t>
            </w:r>
          </w:p>
        </w:tc>
        <w:tc>
          <w:tcPr>
            <w:tcW w:w="1920" w:type="dxa"/>
          </w:tcPr>
          <w:p w14:paraId="03D1380A"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C5F98E6" w14:textId="77777777" w:rsidR="00B32127" w:rsidRPr="004629BD" w:rsidRDefault="00B32127" w:rsidP="0028496F">
            <w:pPr>
              <w:pStyle w:val="TAC"/>
              <w:rPr>
                <w:sz w:val="16"/>
                <w:szCs w:val="16"/>
              </w:rPr>
            </w:pPr>
            <w:r w:rsidRPr="004629BD">
              <w:rPr>
                <w:sz w:val="16"/>
                <w:szCs w:val="16"/>
              </w:rPr>
              <w:t>-97.0+8+TT</w:t>
            </w:r>
          </w:p>
        </w:tc>
        <w:tc>
          <w:tcPr>
            <w:tcW w:w="3573" w:type="dxa"/>
          </w:tcPr>
          <w:p w14:paraId="4A796B0C" w14:textId="77777777" w:rsidR="00B32127" w:rsidRPr="004629BD" w:rsidRDefault="00B32127" w:rsidP="0028496F">
            <w:pPr>
              <w:pStyle w:val="TAC"/>
              <w:rPr>
                <w:sz w:val="16"/>
                <w:szCs w:val="16"/>
              </w:rPr>
            </w:pPr>
            <w:r w:rsidRPr="004629BD">
              <w:rPr>
                <w:sz w:val="16"/>
                <w:szCs w:val="16"/>
              </w:rPr>
              <w:t>-97.0</w:t>
            </w:r>
            <w:r w:rsidRPr="004629BD">
              <w:rPr>
                <w:sz w:val="16"/>
                <w:szCs w:val="16"/>
              </w:rPr>
              <w:noBreakHyphen/>
              <w:t>+8+TT</w:t>
            </w:r>
          </w:p>
        </w:tc>
      </w:tr>
      <w:tr w:rsidR="00B32127" w:rsidRPr="004629BD" w14:paraId="795C43D4" w14:textId="77777777" w:rsidTr="0028496F">
        <w:tc>
          <w:tcPr>
            <w:tcW w:w="1974" w:type="dxa"/>
            <w:tcBorders>
              <w:top w:val="nil"/>
              <w:bottom w:val="nil"/>
            </w:tcBorders>
          </w:tcPr>
          <w:p w14:paraId="0FA67876"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0067F075"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2E8064B7" w14:textId="77777777" w:rsidR="00B32127" w:rsidRPr="004629BD" w:rsidRDefault="00B32127" w:rsidP="0028496F">
            <w:pPr>
              <w:pStyle w:val="TAC"/>
              <w:rPr>
                <w:sz w:val="16"/>
                <w:szCs w:val="16"/>
                <w:lang w:eastAsia="zh-CN"/>
              </w:rPr>
            </w:pPr>
            <w:r w:rsidRPr="004629BD">
              <w:rPr>
                <w:lang w:eastAsia="zh-CN"/>
              </w:rPr>
              <w:t>n3</w:t>
            </w:r>
          </w:p>
        </w:tc>
        <w:tc>
          <w:tcPr>
            <w:tcW w:w="1920" w:type="dxa"/>
          </w:tcPr>
          <w:p w14:paraId="0EA47A68"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6F892F0" w14:textId="77777777" w:rsidR="00B32127" w:rsidRPr="004629BD" w:rsidRDefault="00B32127" w:rsidP="0028496F">
            <w:pPr>
              <w:pStyle w:val="TAC"/>
              <w:rPr>
                <w:sz w:val="16"/>
                <w:szCs w:val="16"/>
              </w:rPr>
            </w:pPr>
            <w:r w:rsidRPr="004629BD">
              <w:rPr>
                <w:sz w:val="16"/>
                <w:szCs w:val="16"/>
              </w:rPr>
              <w:t>-93.8+6.4+TT</w:t>
            </w:r>
          </w:p>
        </w:tc>
        <w:tc>
          <w:tcPr>
            <w:tcW w:w="3573" w:type="dxa"/>
          </w:tcPr>
          <w:p w14:paraId="1929F302" w14:textId="77777777" w:rsidR="00B32127" w:rsidRPr="004629BD" w:rsidRDefault="00B32127" w:rsidP="0028496F">
            <w:pPr>
              <w:pStyle w:val="TAC"/>
              <w:rPr>
                <w:sz w:val="16"/>
                <w:szCs w:val="16"/>
              </w:rPr>
            </w:pPr>
            <w:r w:rsidRPr="004629BD">
              <w:rPr>
                <w:sz w:val="16"/>
                <w:szCs w:val="16"/>
              </w:rPr>
              <w:t>-93.8+6.4+TT</w:t>
            </w:r>
          </w:p>
        </w:tc>
      </w:tr>
      <w:tr w:rsidR="00B32127" w:rsidRPr="004629BD" w14:paraId="3538172E" w14:textId="77777777" w:rsidTr="0028496F">
        <w:tc>
          <w:tcPr>
            <w:tcW w:w="1974" w:type="dxa"/>
            <w:tcBorders>
              <w:top w:val="nil"/>
              <w:bottom w:val="single" w:sz="4" w:space="0" w:color="auto"/>
            </w:tcBorders>
          </w:tcPr>
          <w:p w14:paraId="63A30D6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1453BB4" w14:textId="77777777" w:rsidR="00B32127" w:rsidRPr="004629BD" w:rsidRDefault="00B32127" w:rsidP="0028496F">
            <w:pPr>
              <w:pStyle w:val="TAC"/>
              <w:rPr>
                <w:sz w:val="16"/>
                <w:szCs w:val="16"/>
              </w:rPr>
            </w:pPr>
          </w:p>
        </w:tc>
        <w:tc>
          <w:tcPr>
            <w:tcW w:w="714" w:type="dxa"/>
          </w:tcPr>
          <w:p w14:paraId="5810065C" w14:textId="77777777" w:rsidR="00B32127" w:rsidRPr="004629BD" w:rsidRDefault="00B32127" w:rsidP="0028496F">
            <w:pPr>
              <w:pStyle w:val="TAC"/>
              <w:rPr>
                <w:sz w:val="16"/>
                <w:szCs w:val="16"/>
                <w:lang w:eastAsia="zh-CN"/>
              </w:rPr>
            </w:pPr>
            <w:r w:rsidRPr="004629BD">
              <w:rPr>
                <w:lang w:eastAsia="zh-CN"/>
              </w:rPr>
              <w:t>n8</w:t>
            </w:r>
          </w:p>
        </w:tc>
        <w:tc>
          <w:tcPr>
            <w:tcW w:w="1920" w:type="dxa"/>
          </w:tcPr>
          <w:p w14:paraId="79D0EA6F"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EBEA905" w14:textId="77777777" w:rsidR="00B32127" w:rsidRPr="004629BD" w:rsidRDefault="00B32127" w:rsidP="0028496F">
            <w:pPr>
              <w:pStyle w:val="TAC"/>
              <w:rPr>
                <w:sz w:val="16"/>
                <w:szCs w:val="16"/>
                <w:lang w:eastAsia="zh-CN"/>
              </w:rPr>
            </w:pPr>
            <w:r w:rsidRPr="004629BD">
              <w:rPr>
                <w:sz w:val="16"/>
                <w:szCs w:val="16"/>
                <w:lang w:eastAsia="zh-CN"/>
              </w:rPr>
              <w:t>-97.0+TT</w:t>
            </w:r>
          </w:p>
        </w:tc>
        <w:tc>
          <w:tcPr>
            <w:tcW w:w="3573" w:type="dxa"/>
          </w:tcPr>
          <w:p w14:paraId="53671908" w14:textId="77777777" w:rsidR="00B32127" w:rsidRPr="004629BD" w:rsidRDefault="00B32127" w:rsidP="0028496F">
            <w:pPr>
              <w:pStyle w:val="TAC"/>
              <w:rPr>
                <w:sz w:val="16"/>
                <w:szCs w:val="16"/>
              </w:rPr>
            </w:pPr>
            <w:r w:rsidRPr="004629BD">
              <w:rPr>
                <w:sz w:val="16"/>
                <w:szCs w:val="16"/>
                <w:lang w:eastAsia="zh-CN"/>
              </w:rPr>
              <w:t>-97.0-2.7</w:t>
            </w:r>
            <w:r w:rsidRPr="004629BD">
              <w:rPr>
                <w:sz w:val="16"/>
                <w:szCs w:val="16"/>
                <w:vertAlign w:val="superscript"/>
                <w:lang w:eastAsia="zh-CN"/>
              </w:rPr>
              <w:t>6</w:t>
            </w:r>
            <w:r w:rsidRPr="004629BD">
              <w:rPr>
                <w:sz w:val="16"/>
                <w:szCs w:val="16"/>
                <w:lang w:eastAsia="zh-CN"/>
              </w:rPr>
              <w:t>+TT</w:t>
            </w:r>
          </w:p>
        </w:tc>
      </w:tr>
      <w:tr w:rsidR="00B32127" w:rsidRPr="004629BD" w14:paraId="28D2B062" w14:textId="77777777" w:rsidTr="0028496F">
        <w:tc>
          <w:tcPr>
            <w:tcW w:w="1988" w:type="dxa"/>
            <w:gridSpan w:val="2"/>
            <w:tcBorders>
              <w:top w:val="nil"/>
              <w:bottom w:val="single" w:sz="4" w:space="0" w:color="auto"/>
            </w:tcBorders>
          </w:tcPr>
          <w:p w14:paraId="43DE204B" w14:textId="77777777" w:rsidR="00B32127" w:rsidRPr="004629BD" w:rsidRDefault="00B32127" w:rsidP="0028496F">
            <w:pPr>
              <w:pStyle w:val="TAC"/>
              <w:rPr>
                <w:sz w:val="16"/>
                <w:szCs w:val="16"/>
              </w:rPr>
            </w:pPr>
            <w:r w:rsidRPr="004629BD">
              <w:rPr>
                <w:sz w:val="16"/>
                <w:szCs w:val="16"/>
              </w:rPr>
              <w:t>CA_n3A-n41A</w:t>
            </w:r>
          </w:p>
        </w:tc>
        <w:tc>
          <w:tcPr>
            <w:tcW w:w="756" w:type="dxa"/>
            <w:tcBorders>
              <w:top w:val="nil"/>
              <w:bottom w:val="single" w:sz="4" w:space="0" w:color="auto"/>
            </w:tcBorders>
          </w:tcPr>
          <w:p w14:paraId="3B89BC41"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2E07EFBE" w14:textId="77777777" w:rsidR="00B32127" w:rsidRPr="004629BD" w:rsidRDefault="00B32127" w:rsidP="0028496F">
            <w:pPr>
              <w:pStyle w:val="TAC"/>
              <w:rPr>
                <w:sz w:val="16"/>
                <w:szCs w:val="16"/>
                <w:lang w:eastAsia="zh-CN"/>
              </w:rPr>
            </w:pPr>
            <w:r w:rsidRPr="004629BD">
              <w:rPr>
                <w:sz w:val="16"/>
                <w:szCs w:val="16"/>
                <w:lang w:eastAsia="zh-CN"/>
              </w:rPr>
              <w:t>n3</w:t>
            </w:r>
          </w:p>
        </w:tc>
        <w:tc>
          <w:tcPr>
            <w:tcW w:w="1920" w:type="dxa"/>
          </w:tcPr>
          <w:p w14:paraId="0185159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99A9D05" w14:textId="77777777" w:rsidR="00B32127" w:rsidRPr="004629BD" w:rsidRDefault="00B32127" w:rsidP="0028496F">
            <w:pPr>
              <w:pStyle w:val="TAC"/>
              <w:rPr>
                <w:sz w:val="16"/>
                <w:szCs w:val="16"/>
                <w:lang w:eastAsia="zh-CN"/>
              </w:rPr>
            </w:pPr>
            <w:r w:rsidRPr="004629BD">
              <w:rPr>
                <w:sz w:val="16"/>
                <w:szCs w:val="16"/>
                <w:lang w:eastAsia="zh-CN"/>
              </w:rPr>
              <w:t>-97.0+8.2+TT</w:t>
            </w:r>
          </w:p>
        </w:tc>
        <w:tc>
          <w:tcPr>
            <w:tcW w:w="3573" w:type="dxa"/>
          </w:tcPr>
          <w:p w14:paraId="6B86AE1E" w14:textId="77777777" w:rsidR="00B32127" w:rsidRPr="004629BD" w:rsidRDefault="00B32127" w:rsidP="0028496F">
            <w:pPr>
              <w:pStyle w:val="TAC"/>
              <w:rPr>
                <w:sz w:val="16"/>
                <w:szCs w:val="16"/>
                <w:lang w:eastAsia="zh-CN"/>
              </w:rPr>
            </w:pPr>
            <w:r w:rsidRPr="004629BD">
              <w:rPr>
                <w:sz w:val="16"/>
                <w:szCs w:val="16"/>
                <w:lang w:eastAsia="zh-CN"/>
              </w:rPr>
              <w:t>-97.0+8.2+TT</w:t>
            </w:r>
          </w:p>
        </w:tc>
      </w:tr>
      <w:tr w:rsidR="00B32127" w:rsidRPr="004629BD" w14:paraId="68D33A79" w14:textId="77777777" w:rsidTr="0028496F">
        <w:tc>
          <w:tcPr>
            <w:tcW w:w="1988" w:type="dxa"/>
            <w:gridSpan w:val="2"/>
            <w:tcBorders>
              <w:top w:val="nil"/>
              <w:bottom w:val="single" w:sz="4" w:space="0" w:color="auto"/>
            </w:tcBorders>
          </w:tcPr>
          <w:p w14:paraId="35C56044"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00AE12C" w14:textId="77777777" w:rsidR="00B32127" w:rsidRPr="004629BD" w:rsidRDefault="00B32127" w:rsidP="0028496F">
            <w:pPr>
              <w:pStyle w:val="TAC"/>
              <w:rPr>
                <w:sz w:val="16"/>
                <w:szCs w:val="16"/>
              </w:rPr>
            </w:pPr>
          </w:p>
        </w:tc>
        <w:tc>
          <w:tcPr>
            <w:tcW w:w="714" w:type="dxa"/>
          </w:tcPr>
          <w:p w14:paraId="6C6D5855"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39E29EC1"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5F11EEA" w14:textId="77777777" w:rsidR="00B32127" w:rsidRPr="004629BD" w:rsidRDefault="00B32127" w:rsidP="0028496F">
            <w:pPr>
              <w:pStyle w:val="TAC"/>
              <w:rPr>
                <w:sz w:val="16"/>
                <w:szCs w:val="16"/>
                <w:lang w:eastAsia="zh-CN"/>
              </w:rPr>
            </w:pPr>
            <w:r w:rsidRPr="004629BD">
              <w:rPr>
                <w:sz w:val="16"/>
                <w:szCs w:val="16"/>
              </w:rPr>
              <w:t>-94.9 +TT</w:t>
            </w:r>
          </w:p>
        </w:tc>
        <w:tc>
          <w:tcPr>
            <w:tcW w:w="3573" w:type="dxa"/>
          </w:tcPr>
          <w:p w14:paraId="4E3BD7D1" w14:textId="77777777" w:rsidR="00B32127" w:rsidRPr="004629BD" w:rsidRDefault="00B32127" w:rsidP="0028496F">
            <w:pPr>
              <w:pStyle w:val="TAC"/>
              <w:rPr>
                <w:sz w:val="16"/>
                <w:szCs w:val="16"/>
                <w:lang w:eastAsia="zh-CN"/>
              </w:rPr>
            </w:pPr>
            <w:r w:rsidRPr="004629BD">
              <w:rPr>
                <w:sz w:val="16"/>
                <w:szCs w:val="16"/>
              </w:rPr>
              <w:t>-94.9 -2.7 +TT</w:t>
            </w:r>
          </w:p>
        </w:tc>
      </w:tr>
      <w:tr w:rsidR="00B32127" w:rsidRPr="004629BD" w14:paraId="5610B018" w14:textId="77777777" w:rsidTr="0028496F">
        <w:tc>
          <w:tcPr>
            <w:tcW w:w="1988" w:type="dxa"/>
            <w:gridSpan w:val="2"/>
            <w:tcBorders>
              <w:top w:val="nil"/>
              <w:bottom w:val="single" w:sz="4" w:space="0" w:color="auto"/>
            </w:tcBorders>
          </w:tcPr>
          <w:p w14:paraId="0A773417"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A15FAB3"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583F5C2C" w14:textId="77777777" w:rsidR="00B32127" w:rsidRPr="004629BD" w:rsidRDefault="00B32127" w:rsidP="0028496F">
            <w:pPr>
              <w:pStyle w:val="TAC"/>
              <w:rPr>
                <w:sz w:val="16"/>
                <w:szCs w:val="16"/>
                <w:lang w:eastAsia="zh-CN"/>
              </w:rPr>
            </w:pPr>
            <w:r w:rsidRPr="004629BD">
              <w:rPr>
                <w:sz w:val="16"/>
                <w:szCs w:val="16"/>
                <w:lang w:eastAsia="zh-CN"/>
              </w:rPr>
              <w:t>n3</w:t>
            </w:r>
          </w:p>
        </w:tc>
        <w:tc>
          <w:tcPr>
            <w:tcW w:w="1920" w:type="dxa"/>
          </w:tcPr>
          <w:p w14:paraId="11BFF83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CA18BCE" w14:textId="77777777" w:rsidR="00B32127" w:rsidRPr="004629BD" w:rsidRDefault="00B32127" w:rsidP="0028496F">
            <w:pPr>
              <w:pStyle w:val="TAC"/>
              <w:rPr>
                <w:sz w:val="16"/>
                <w:szCs w:val="16"/>
                <w:lang w:eastAsia="zh-CN"/>
              </w:rPr>
            </w:pPr>
            <w:r w:rsidRPr="004629BD">
              <w:rPr>
                <w:sz w:val="16"/>
                <w:szCs w:val="16"/>
                <w:lang w:eastAsia="zh-CN"/>
              </w:rPr>
              <w:t>-97.0+0.6+TT</w:t>
            </w:r>
          </w:p>
        </w:tc>
        <w:tc>
          <w:tcPr>
            <w:tcW w:w="3573" w:type="dxa"/>
          </w:tcPr>
          <w:p w14:paraId="2C7D180F" w14:textId="77777777" w:rsidR="00B32127" w:rsidRPr="004629BD" w:rsidRDefault="00B32127" w:rsidP="0028496F">
            <w:pPr>
              <w:pStyle w:val="TAC"/>
              <w:rPr>
                <w:sz w:val="16"/>
                <w:szCs w:val="16"/>
                <w:lang w:eastAsia="zh-CN"/>
              </w:rPr>
            </w:pPr>
            <w:r w:rsidRPr="004629BD">
              <w:rPr>
                <w:sz w:val="16"/>
                <w:szCs w:val="16"/>
                <w:lang w:eastAsia="zh-CN"/>
              </w:rPr>
              <w:t>-97.0+0.6+TT</w:t>
            </w:r>
          </w:p>
        </w:tc>
      </w:tr>
      <w:tr w:rsidR="00B32127" w:rsidRPr="004629BD" w14:paraId="34C9D16A" w14:textId="77777777" w:rsidTr="0028496F">
        <w:tc>
          <w:tcPr>
            <w:tcW w:w="1988" w:type="dxa"/>
            <w:gridSpan w:val="2"/>
            <w:tcBorders>
              <w:top w:val="nil"/>
              <w:bottom w:val="single" w:sz="4" w:space="0" w:color="auto"/>
            </w:tcBorders>
          </w:tcPr>
          <w:p w14:paraId="59406ED8"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7E9446A" w14:textId="77777777" w:rsidR="00B32127" w:rsidRPr="004629BD" w:rsidRDefault="00B32127" w:rsidP="0028496F">
            <w:pPr>
              <w:pStyle w:val="TAC"/>
              <w:rPr>
                <w:sz w:val="16"/>
                <w:szCs w:val="16"/>
              </w:rPr>
            </w:pPr>
          </w:p>
        </w:tc>
        <w:tc>
          <w:tcPr>
            <w:tcW w:w="714" w:type="dxa"/>
          </w:tcPr>
          <w:p w14:paraId="6AF25838"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6E2F41A5"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25F646F6" w14:textId="77777777" w:rsidR="00B32127" w:rsidRPr="004629BD" w:rsidRDefault="00B32127" w:rsidP="0028496F">
            <w:pPr>
              <w:pStyle w:val="TAC"/>
              <w:rPr>
                <w:sz w:val="16"/>
                <w:szCs w:val="16"/>
                <w:lang w:eastAsia="zh-CN"/>
              </w:rPr>
            </w:pPr>
            <w:r w:rsidRPr="004629BD">
              <w:rPr>
                <w:sz w:val="16"/>
                <w:szCs w:val="16"/>
                <w:lang w:eastAsia="zh-CN"/>
              </w:rPr>
              <w:t>-84.6+TT</w:t>
            </w:r>
          </w:p>
        </w:tc>
        <w:tc>
          <w:tcPr>
            <w:tcW w:w="3573" w:type="dxa"/>
          </w:tcPr>
          <w:p w14:paraId="740D141F" w14:textId="77777777" w:rsidR="00B32127" w:rsidRPr="004629BD" w:rsidRDefault="00B32127" w:rsidP="0028496F">
            <w:pPr>
              <w:pStyle w:val="TAC"/>
              <w:rPr>
                <w:sz w:val="16"/>
                <w:szCs w:val="16"/>
                <w:lang w:eastAsia="zh-CN"/>
              </w:rPr>
            </w:pPr>
            <w:r w:rsidRPr="004629BD">
              <w:rPr>
                <w:sz w:val="16"/>
                <w:szCs w:val="16"/>
              </w:rPr>
              <w:t>-84.6 -2.7+TT</w:t>
            </w:r>
          </w:p>
        </w:tc>
      </w:tr>
      <w:tr w:rsidR="00B32127" w:rsidRPr="004629BD" w14:paraId="1F8DB92A" w14:textId="77777777" w:rsidTr="0028496F">
        <w:tc>
          <w:tcPr>
            <w:tcW w:w="1974" w:type="dxa"/>
            <w:tcBorders>
              <w:bottom w:val="nil"/>
            </w:tcBorders>
          </w:tcPr>
          <w:p w14:paraId="3D739591" w14:textId="77777777" w:rsidR="00B32127" w:rsidRPr="004629BD" w:rsidRDefault="00B32127" w:rsidP="0028496F">
            <w:pPr>
              <w:pStyle w:val="TAC"/>
              <w:rPr>
                <w:sz w:val="16"/>
                <w:szCs w:val="16"/>
              </w:rPr>
            </w:pPr>
            <w:r w:rsidRPr="004629BD">
              <w:rPr>
                <w:sz w:val="16"/>
                <w:szCs w:val="16"/>
              </w:rPr>
              <w:t>CA_n3A-n77A</w:t>
            </w:r>
          </w:p>
        </w:tc>
        <w:tc>
          <w:tcPr>
            <w:tcW w:w="770" w:type="dxa"/>
            <w:gridSpan w:val="2"/>
            <w:tcBorders>
              <w:bottom w:val="nil"/>
            </w:tcBorders>
          </w:tcPr>
          <w:p w14:paraId="163DAF26"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775059E" w14:textId="77777777" w:rsidR="00B32127" w:rsidRPr="004629BD" w:rsidRDefault="00B32127" w:rsidP="0028496F">
            <w:pPr>
              <w:pStyle w:val="TAC"/>
              <w:rPr>
                <w:sz w:val="16"/>
                <w:szCs w:val="16"/>
                <w:lang w:eastAsia="zh-CN"/>
              </w:rPr>
            </w:pPr>
            <w:r w:rsidRPr="004629BD">
              <w:rPr>
                <w:sz w:val="16"/>
                <w:szCs w:val="16"/>
                <w:lang w:eastAsia="zh-CN"/>
              </w:rPr>
              <w:t>n3</w:t>
            </w:r>
          </w:p>
        </w:tc>
        <w:tc>
          <w:tcPr>
            <w:tcW w:w="1920" w:type="dxa"/>
          </w:tcPr>
          <w:p w14:paraId="3F655CCF"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EA645F2" w14:textId="77777777" w:rsidR="00B32127" w:rsidRPr="004629BD" w:rsidRDefault="00B32127" w:rsidP="0028496F">
            <w:pPr>
              <w:pStyle w:val="TAC"/>
              <w:rPr>
                <w:sz w:val="16"/>
                <w:szCs w:val="16"/>
                <w:lang w:eastAsia="zh-CN"/>
              </w:rPr>
            </w:pPr>
            <w:r w:rsidRPr="004629BD">
              <w:rPr>
                <w:sz w:val="16"/>
                <w:szCs w:val="16"/>
                <w:lang w:eastAsia="zh-CN"/>
              </w:rPr>
              <w:t>-97+TT</w:t>
            </w:r>
          </w:p>
        </w:tc>
        <w:tc>
          <w:tcPr>
            <w:tcW w:w="3573" w:type="dxa"/>
          </w:tcPr>
          <w:p w14:paraId="3BD61919" w14:textId="77777777" w:rsidR="00B32127" w:rsidRPr="004629BD" w:rsidRDefault="00B32127" w:rsidP="0028496F">
            <w:pPr>
              <w:pStyle w:val="TAC"/>
              <w:rPr>
                <w:sz w:val="16"/>
                <w:szCs w:val="16"/>
              </w:rPr>
            </w:pPr>
            <w:r w:rsidRPr="004629BD">
              <w:rPr>
                <w:sz w:val="16"/>
                <w:szCs w:val="16"/>
                <w:lang w:eastAsia="zh-CN"/>
              </w:rPr>
              <w:t>-97-2.7+TT</w:t>
            </w:r>
          </w:p>
        </w:tc>
      </w:tr>
      <w:tr w:rsidR="00B32127" w:rsidRPr="004629BD" w14:paraId="54B1021F" w14:textId="77777777" w:rsidTr="0028496F">
        <w:tc>
          <w:tcPr>
            <w:tcW w:w="1974" w:type="dxa"/>
            <w:tcBorders>
              <w:top w:val="nil"/>
              <w:bottom w:val="nil"/>
            </w:tcBorders>
          </w:tcPr>
          <w:p w14:paraId="1B053503"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1CF62C5" w14:textId="77777777" w:rsidR="00B32127" w:rsidRPr="004629BD" w:rsidRDefault="00B32127" w:rsidP="0028496F">
            <w:pPr>
              <w:pStyle w:val="TAC"/>
              <w:rPr>
                <w:sz w:val="16"/>
                <w:szCs w:val="16"/>
              </w:rPr>
            </w:pPr>
          </w:p>
        </w:tc>
        <w:tc>
          <w:tcPr>
            <w:tcW w:w="714" w:type="dxa"/>
          </w:tcPr>
          <w:p w14:paraId="7C0CFF9F"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19B771B9"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2D927C88" w14:textId="77777777" w:rsidR="00B32127" w:rsidRPr="004629BD" w:rsidRDefault="00B32127" w:rsidP="0028496F">
            <w:pPr>
              <w:pStyle w:val="TAC"/>
              <w:rPr>
                <w:sz w:val="16"/>
                <w:szCs w:val="16"/>
              </w:rPr>
            </w:pPr>
            <w:r w:rsidRPr="004629BD">
              <w:rPr>
                <w:sz w:val="16"/>
                <w:szCs w:val="16"/>
              </w:rPr>
              <w:t>-95.3+23.9+TT</w:t>
            </w:r>
          </w:p>
        </w:tc>
        <w:tc>
          <w:tcPr>
            <w:tcW w:w="3573" w:type="dxa"/>
          </w:tcPr>
          <w:p w14:paraId="67C03B54" w14:textId="77777777" w:rsidR="00B32127" w:rsidRPr="004629BD" w:rsidRDefault="00B32127" w:rsidP="0028496F">
            <w:pPr>
              <w:pStyle w:val="TAC"/>
              <w:rPr>
                <w:sz w:val="16"/>
                <w:szCs w:val="16"/>
              </w:rPr>
            </w:pPr>
            <w:r w:rsidRPr="004629BD">
              <w:rPr>
                <w:sz w:val="16"/>
                <w:szCs w:val="16"/>
              </w:rPr>
              <w:t>-95.3+23.9+TT</w:t>
            </w:r>
          </w:p>
        </w:tc>
      </w:tr>
      <w:tr w:rsidR="00B32127" w:rsidRPr="004629BD" w14:paraId="31BB797D" w14:textId="77777777" w:rsidTr="0028496F">
        <w:tc>
          <w:tcPr>
            <w:tcW w:w="1974" w:type="dxa"/>
            <w:tcBorders>
              <w:top w:val="nil"/>
              <w:bottom w:val="nil"/>
            </w:tcBorders>
          </w:tcPr>
          <w:p w14:paraId="25AB3BBA" w14:textId="77777777" w:rsidR="00B32127" w:rsidRPr="004629BD" w:rsidRDefault="00B32127" w:rsidP="0028496F">
            <w:pPr>
              <w:pStyle w:val="TAC"/>
              <w:rPr>
                <w:sz w:val="16"/>
                <w:szCs w:val="16"/>
              </w:rPr>
            </w:pPr>
          </w:p>
        </w:tc>
        <w:tc>
          <w:tcPr>
            <w:tcW w:w="770" w:type="dxa"/>
            <w:gridSpan w:val="2"/>
            <w:tcBorders>
              <w:bottom w:val="nil"/>
            </w:tcBorders>
          </w:tcPr>
          <w:p w14:paraId="351F0797"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02730E77"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12FEA035"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D54D4D7" w14:textId="77777777" w:rsidR="00B32127" w:rsidRPr="004629BD" w:rsidRDefault="00B32127" w:rsidP="0028496F">
            <w:pPr>
              <w:pStyle w:val="TAC"/>
              <w:rPr>
                <w:sz w:val="16"/>
                <w:szCs w:val="16"/>
                <w:lang w:eastAsia="zh-CN"/>
              </w:rPr>
            </w:pPr>
            <w:r w:rsidRPr="004629BD">
              <w:rPr>
                <w:sz w:val="16"/>
                <w:szCs w:val="16"/>
                <w:lang w:eastAsia="zh-CN"/>
              </w:rPr>
              <w:t>-93.8+TT</w:t>
            </w:r>
          </w:p>
        </w:tc>
        <w:tc>
          <w:tcPr>
            <w:tcW w:w="3573" w:type="dxa"/>
          </w:tcPr>
          <w:p w14:paraId="4A7626CE" w14:textId="77777777" w:rsidR="00B32127" w:rsidRPr="004629BD" w:rsidRDefault="00B32127" w:rsidP="0028496F">
            <w:pPr>
              <w:pStyle w:val="TAC"/>
              <w:rPr>
                <w:sz w:val="16"/>
                <w:szCs w:val="16"/>
              </w:rPr>
            </w:pPr>
            <w:r w:rsidRPr="004629BD">
              <w:rPr>
                <w:sz w:val="16"/>
                <w:szCs w:val="16"/>
                <w:lang w:eastAsia="zh-CN"/>
              </w:rPr>
              <w:t>-93.8-2.7+TT</w:t>
            </w:r>
          </w:p>
        </w:tc>
      </w:tr>
      <w:tr w:rsidR="00B32127" w:rsidRPr="004629BD" w14:paraId="36D6F811" w14:textId="77777777" w:rsidTr="0028496F">
        <w:tc>
          <w:tcPr>
            <w:tcW w:w="1974" w:type="dxa"/>
            <w:tcBorders>
              <w:top w:val="nil"/>
              <w:bottom w:val="nil"/>
            </w:tcBorders>
          </w:tcPr>
          <w:p w14:paraId="0030834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02936F3" w14:textId="77777777" w:rsidR="00B32127" w:rsidRPr="004629BD" w:rsidRDefault="00B32127" w:rsidP="0028496F">
            <w:pPr>
              <w:pStyle w:val="TAC"/>
              <w:rPr>
                <w:sz w:val="16"/>
                <w:szCs w:val="16"/>
              </w:rPr>
            </w:pPr>
          </w:p>
        </w:tc>
        <w:tc>
          <w:tcPr>
            <w:tcW w:w="714" w:type="dxa"/>
          </w:tcPr>
          <w:p w14:paraId="282DE14C"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0328DA62"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14E96CD" w14:textId="77777777" w:rsidR="00B32127" w:rsidRPr="004629BD" w:rsidRDefault="00B32127" w:rsidP="0028496F">
            <w:pPr>
              <w:pStyle w:val="TAC"/>
              <w:rPr>
                <w:sz w:val="16"/>
                <w:szCs w:val="16"/>
                <w:lang w:eastAsia="zh-CN"/>
              </w:rPr>
            </w:pPr>
            <w:r w:rsidRPr="004629BD">
              <w:rPr>
                <w:sz w:val="16"/>
                <w:szCs w:val="16"/>
                <w:lang w:eastAsia="zh-CN"/>
              </w:rPr>
              <w:t>-85+13.8+TT</w:t>
            </w:r>
          </w:p>
        </w:tc>
        <w:tc>
          <w:tcPr>
            <w:tcW w:w="3573" w:type="dxa"/>
          </w:tcPr>
          <w:p w14:paraId="4EFC0EF7" w14:textId="77777777" w:rsidR="00B32127" w:rsidRPr="004629BD" w:rsidRDefault="00B32127" w:rsidP="0028496F">
            <w:pPr>
              <w:pStyle w:val="TAC"/>
              <w:rPr>
                <w:sz w:val="16"/>
                <w:szCs w:val="16"/>
              </w:rPr>
            </w:pPr>
            <w:r w:rsidRPr="004629BD">
              <w:rPr>
                <w:sz w:val="16"/>
                <w:szCs w:val="16"/>
                <w:lang w:eastAsia="zh-CN"/>
              </w:rPr>
              <w:t>-85+13.8+TT</w:t>
            </w:r>
          </w:p>
        </w:tc>
      </w:tr>
      <w:tr w:rsidR="00B32127" w:rsidRPr="004629BD" w14:paraId="367A9193" w14:textId="77777777" w:rsidTr="0028496F">
        <w:tc>
          <w:tcPr>
            <w:tcW w:w="1974" w:type="dxa"/>
            <w:tcBorders>
              <w:top w:val="nil"/>
              <w:bottom w:val="nil"/>
            </w:tcBorders>
          </w:tcPr>
          <w:p w14:paraId="6FF771F3" w14:textId="77777777" w:rsidR="00B32127" w:rsidRPr="004629BD" w:rsidRDefault="00B32127" w:rsidP="0028496F">
            <w:pPr>
              <w:pStyle w:val="TAC"/>
              <w:rPr>
                <w:sz w:val="16"/>
                <w:szCs w:val="16"/>
              </w:rPr>
            </w:pPr>
          </w:p>
        </w:tc>
        <w:tc>
          <w:tcPr>
            <w:tcW w:w="770" w:type="dxa"/>
            <w:gridSpan w:val="2"/>
            <w:tcBorders>
              <w:bottom w:val="nil"/>
            </w:tcBorders>
          </w:tcPr>
          <w:p w14:paraId="02DB65F3"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35E2D9B2"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5AC640E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2B4DA74" w14:textId="77777777" w:rsidR="00B32127" w:rsidRPr="004629BD" w:rsidRDefault="00B32127" w:rsidP="0028496F">
            <w:pPr>
              <w:pStyle w:val="TAC"/>
              <w:rPr>
                <w:sz w:val="16"/>
                <w:szCs w:val="16"/>
                <w:lang w:eastAsia="zh-CN"/>
              </w:rPr>
            </w:pPr>
            <w:r w:rsidRPr="004629BD">
              <w:rPr>
                <w:sz w:val="16"/>
                <w:szCs w:val="16"/>
                <w:lang w:eastAsia="zh-CN"/>
              </w:rPr>
              <w:t>-97+TT</w:t>
            </w:r>
          </w:p>
        </w:tc>
        <w:tc>
          <w:tcPr>
            <w:tcW w:w="3573" w:type="dxa"/>
          </w:tcPr>
          <w:p w14:paraId="6F2D4345" w14:textId="77777777" w:rsidR="00B32127" w:rsidRPr="004629BD" w:rsidRDefault="00B32127" w:rsidP="0028496F">
            <w:pPr>
              <w:pStyle w:val="TAC"/>
              <w:rPr>
                <w:sz w:val="16"/>
                <w:szCs w:val="16"/>
              </w:rPr>
            </w:pPr>
            <w:r w:rsidRPr="004629BD">
              <w:rPr>
                <w:sz w:val="16"/>
                <w:szCs w:val="16"/>
                <w:lang w:eastAsia="zh-CN"/>
              </w:rPr>
              <w:t>-97-2.7+TT</w:t>
            </w:r>
          </w:p>
        </w:tc>
      </w:tr>
      <w:tr w:rsidR="00B32127" w:rsidRPr="004629BD" w14:paraId="25CB3E18" w14:textId="77777777" w:rsidTr="0028496F">
        <w:tc>
          <w:tcPr>
            <w:tcW w:w="1974" w:type="dxa"/>
            <w:tcBorders>
              <w:top w:val="nil"/>
              <w:bottom w:val="nil"/>
            </w:tcBorders>
          </w:tcPr>
          <w:p w14:paraId="172F875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5683E19" w14:textId="77777777" w:rsidR="00B32127" w:rsidRPr="004629BD" w:rsidRDefault="00B32127" w:rsidP="0028496F">
            <w:pPr>
              <w:pStyle w:val="TAC"/>
              <w:rPr>
                <w:sz w:val="16"/>
                <w:szCs w:val="16"/>
              </w:rPr>
            </w:pPr>
          </w:p>
        </w:tc>
        <w:tc>
          <w:tcPr>
            <w:tcW w:w="714" w:type="dxa"/>
          </w:tcPr>
          <w:p w14:paraId="5B22F39C"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66E8A028"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554FB5F" w14:textId="77777777" w:rsidR="00B32127" w:rsidRPr="004629BD" w:rsidRDefault="00B32127" w:rsidP="0028496F">
            <w:pPr>
              <w:pStyle w:val="TAC"/>
              <w:rPr>
                <w:sz w:val="16"/>
                <w:szCs w:val="16"/>
              </w:rPr>
            </w:pPr>
            <w:r w:rsidRPr="004629BD">
              <w:rPr>
                <w:sz w:val="16"/>
                <w:szCs w:val="16"/>
              </w:rPr>
              <w:t>-95.3+1.1+TT</w:t>
            </w:r>
          </w:p>
        </w:tc>
        <w:tc>
          <w:tcPr>
            <w:tcW w:w="3573" w:type="dxa"/>
          </w:tcPr>
          <w:p w14:paraId="283C2103" w14:textId="77777777" w:rsidR="00B32127" w:rsidRPr="004629BD" w:rsidRDefault="00B32127" w:rsidP="0028496F">
            <w:pPr>
              <w:pStyle w:val="TAC"/>
              <w:rPr>
                <w:sz w:val="16"/>
                <w:szCs w:val="16"/>
              </w:rPr>
            </w:pPr>
            <w:r w:rsidRPr="004629BD">
              <w:rPr>
                <w:sz w:val="16"/>
                <w:szCs w:val="16"/>
              </w:rPr>
              <w:t>-95.3+1.1+TT</w:t>
            </w:r>
          </w:p>
        </w:tc>
      </w:tr>
      <w:tr w:rsidR="00B32127" w:rsidRPr="004629BD" w14:paraId="45E9B8E2" w14:textId="77777777" w:rsidTr="0028496F">
        <w:tc>
          <w:tcPr>
            <w:tcW w:w="1974" w:type="dxa"/>
            <w:tcBorders>
              <w:top w:val="nil"/>
              <w:bottom w:val="nil"/>
            </w:tcBorders>
          </w:tcPr>
          <w:p w14:paraId="0119D592" w14:textId="77777777" w:rsidR="00B32127" w:rsidRPr="004629BD" w:rsidRDefault="00B32127" w:rsidP="0028496F">
            <w:pPr>
              <w:pStyle w:val="TAC"/>
              <w:rPr>
                <w:sz w:val="16"/>
                <w:szCs w:val="16"/>
              </w:rPr>
            </w:pPr>
          </w:p>
        </w:tc>
        <w:tc>
          <w:tcPr>
            <w:tcW w:w="770" w:type="dxa"/>
            <w:gridSpan w:val="2"/>
            <w:tcBorders>
              <w:bottom w:val="nil"/>
            </w:tcBorders>
          </w:tcPr>
          <w:p w14:paraId="5722F404"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72F81D36"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33858B2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538AF7D" w14:textId="77777777" w:rsidR="00B32127" w:rsidRPr="004629BD" w:rsidRDefault="00B32127" w:rsidP="0028496F">
            <w:pPr>
              <w:pStyle w:val="TAC"/>
              <w:rPr>
                <w:sz w:val="16"/>
                <w:szCs w:val="16"/>
              </w:rPr>
            </w:pPr>
            <w:r w:rsidRPr="004629BD">
              <w:rPr>
                <w:sz w:val="16"/>
                <w:szCs w:val="16"/>
              </w:rPr>
              <w:t>-97.0 +26.0 +TT</w:t>
            </w:r>
          </w:p>
        </w:tc>
        <w:tc>
          <w:tcPr>
            <w:tcW w:w="3573" w:type="dxa"/>
          </w:tcPr>
          <w:p w14:paraId="0AB1111A" w14:textId="77777777" w:rsidR="00B32127" w:rsidRPr="004629BD" w:rsidRDefault="00B32127" w:rsidP="0028496F">
            <w:pPr>
              <w:pStyle w:val="TAC"/>
              <w:rPr>
                <w:sz w:val="16"/>
                <w:szCs w:val="16"/>
              </w:rPr>
            </w:pPr>
            <w:r w:rsidRPr="004629BD">
              <w:rPr>
                <w:sz w:val="16"/>
                <w:szCs w:val="16"/>
              </w:rPr>
              <w:t>-97.0 +26 +TT</w:t>
            </w:r>
          </w:p>
        </w:tc>
      </w:tr>
      <w:tr w:rsidR="00B32127" w:rsidRPr="004629BD" w14:paraId="7789B525" w14:textId="77777777" w:rsidTr="0028496F">
        <w:tc>
          <w:tcPr>
            <w:tcW w:w="1974" w:type="dxa"/>
            <w:tcBorders>
              <w:top w:val="nil"/>
              <w:bottom w:val="nil"/>
            </w:tcBorders>
          </w:tcPr>
          <w:p w14:paraId="326696E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4B83633" w14:textId="77777777" w:rsidR="00B32127" w:rsidRPr="004629BD" w:rsidRDefault="00B32127" w:rsidP="0028496F">
            <w:pPr>
              <w:pStyle w:val="TAC"/>
              <w:rPr>
                <w:sz w:val="16"/>
                <w:szCs w:val="16"/>
              </w:rPr>
            </w:pPr>
          </w:p>
        </w:tc>
        <w:tc>
          <w:tcPr>
            <w:tcW w:w="714" w:type="dxa"/>
          </w:tcPr>
          <w:p w14:paraId="4A03F5EE"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14FE762B"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10806C6" w14:textId="77777777" w:rsidR="00B32127" w:rsidRPr="004629BD" w:rsidRDefault="00B32127" w:rsidP="0028496F">
            <w:pPr>
              <w:pStyle w:val="TAC"/>
              <w:rPr>
                <w:sz w:val="16"/>
                <w:szCs w:val="16"/>
              </w:rPr>
            </w:pPr>
            <w:r w:rsidRPr="004629BD">
              <w:rPr>
                <w:sz w:val="16"/>
                <w:szCs w:val="16"/>
              </w:rPr>
              <w:t>-95.3 +TT</w:t>
            </w:r>
          </w:p>
        </w:tc>
        <w:tc>
          <w:tcPr>
            <w:tcW w:w="3573" w:type="dxa"/>
          </w:tcPr>
          <w:p w14:paraId="2BF8816B" w14:textId="77777777" w:rsidR="00B32127" w:rsidRPr="004629BD" w:rsidRDefault="00B32127" w:rsidP="0028496F">
            <w:pPr>
              <w:pStyle w:val="TAC"/>
              <w:rPr>
                <w:sz w:val="16"/>
                <w:szCs w:val="16"/>
              </w:rPr>
            </w:pPr>
            <w:r w:rsidRPr="004629BD">
              <w:rPr>
                <w:sz w:val="16"/>
                <w:szCs w:val="16"/>
              </w:rPr>
              <w:t>-95.3 -2.2+TT</w:t>
            </w:r>
          </w:p>
        </w:tc>
      </w:tr>
      <w:tr w:rsidR="00B32127" w:rsidRPr="004629BD" w14:paraId="13EF469F" w14:textId="77777777" w:rsidTr="0028496F">
        <w:tc>
          <w:tcPr>
            <w:tcW w:w="1974" w:type="dxa"/>
            <w:tcBorders>
              <w:top w:val="nil"/>
              <w:bottom w:val="nil"/>
            </w:tcBorders>
          </w:tcPr>
          <w:p w14:paraId="78F73886" w14:textId="77777777" w:rsidR="00B32127" w:rsidRPr="004629BD" w:rsidRDefault="00B32127" w:rsidP="0028496F">
            <w:pPr>
              <w:pStyle w:val="TAC"/>
              <w:rPr>
                <w:sz w:val="16"/>
                <w:szCs w:val="16"/>
              </w:rPr>
            </w:pPr>
          </w:p>
        </w:tc>
        <w:tc>
          <w:tcPr>
            <w:tcW w:w="770" w:type="dxa"/>
            <w:gridSpan w:val="2"/>
            <w:tcBorders>
              <w:bottom w:val="nil"/>
            </w:tcBorders>
          </w:tcPr>
          <w:p w14:paraId="3F405A73"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22DACBAA"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3EC4031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0B74407" w14:textId="77777777" w:rsidR="00B32127" w:rsidRPr="004629BD" w:rsidRDefault="00B32127" w:rsidP="0028496F">
            <w:pPr>
              <w:pStyle w:val="TAC"/>
              <w:rPr>
                <w:sz w:val="16"/>
                <w:szCs w:val="16"/>
              </w:rPr>
            </w:pPr>
            <w:r w:rsidRPr="004629BD">
              <w:rPr>
                <w:sz w:val="16"/>
                <w:szCs w:val="16"/>
                <w:lang w:eastAsia="ja-JP"/>
              </w:rPr>
              <w:t>-97.0 +8.0 +TT</w:t>
            </w:r>
          </w:p>
        </w:tc>
        <w:tc>
          <w:tcPr>
            <w:tcW w:w="3573" w:type="dxa"/>
          </w:tcPr>
          <w:p w14:paraId="11B97CA3" w14:textId="77777777" w:rsidR="00B32127" w:rsidRPr="004629BD" w:rsidRDefault="00B32127" w:rsidP="0028496F">
            <w:pPr>
              <w:pStyle w:val="TAC"/>
              <w:rPr>
                <w:sz w:val="16"/>
                <w:szCs w:val="16"/>
              </w:rPr>
            </w:pPr>
            <w:r w:rsidRPr="004629BD">
              <w:rPr>
                <w:rFonts w:cs="Arial"/>
                <w:sz w:val="16"/>
                <w:szCs w:val="16"/>
              </w:rPr>
              <w:t xml:space="preserve">-97.0+8 </w:t>
            </w:r>
            <w:r w:rsidRPr="004629BD">
              <w:rPr>
                <w:sz w:val="16"/>
                <w:szCs w:val="16"/>
              </w:rPr>
              <w:t>+TT</w:t>
            </w:r>
          </w:p>
        </w:tc>
      </w:tr>
      <w:tr w:rsidR="00B32127" w:rsidRPr="004629BD" w14:paraId="404AD1B7" w14:textId="77777777" w:rsidTr="0028496F">
        <w:tc>
          <w:tcPr>
            <w:tcW w:w="1974" w:type="dxa"/>
            <w:tcBorders>
              <w:top w:val="nil"/>
              <w:bottom w:val="single" w:sz="4" w:space="0" w:color="auto"/>
            </w:tcBorders>
          </w:tcPr>
          <w:p w14:paraId="5D74F2B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A90AB2A" w14:textId="77777777" w:rsidR="00B32127" w:rsidRPr="004629BD" w:rsidRDefault="00B32127" w:rsidP="0028496F">
            <w:pPr>
              <w:pStyle w:val="TAC"/>
              <w:rPr>
                <w:sz w:val="16"/>
                <w:szCs w:val="16"/>
              </w:rPr>
            </w:pPr>
          </w:p>
        </w:tc>
        <w:tc>
          <w:tcPr>
            <w:tcW w:w="714" w:type="dxa"/>
          </w:tcPr>
          <w:p w14:paraId="4B034778"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57D99EEF"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2B31695" w14:textId="77777777" w:rsidR="00B32127" w:rsidRPr="004629BD" w:rsidRDefault="00B32127" w:rsidP="0028496F">
            <w:pPr>
              <w:pStyle w:val="TAC"/>
              <w:rPr>
                <w:sz w:val="16"/>
                <w:szCs w:val="16"/>
              </w:rPr>
            </w:pPr>
            <w:r w:rsidRPr="004629BD">
              <w:rPr>
                <w:sz w:val="16"/>
                <w:szCs w:val="16"/>
              </w:rPr>
              <w:t>-95.3 +TT</w:t>
            </w:r>
          </w:p>
        </w:tc>
        <w:tc>
          <w:tcPr>
            <w:tcW w:w="3573" w:type="dxa"/>
          </w:tcPr>
          <w:p w14:paraId="3B763137" w14:textId="77777777" w:rsidR="00B32127" w:rsidRPr="004629BD" w:rsidRDefault="00B32127" w:rsidP="0028496F">
            <w:pPr>
              <w:pStyle w:val="TAC"/>
              <w:rPr>
                <w:sz w:val="16"/>
                <w:szCs w:val="16"/>
              </w:rPr>
            </w:pPr>
            <w:r w:rsidRPr="004629BD">
              <w:rPr>
                <w:sz w:val="16"/>
                <w:szCs w:val="16"/>
              </w:rPr>
              <w:t>-95.3 -2.2+TT</w:t>
            </w:r>
          </w:p>
        </w:tc>
      </w:tr>
      <w:tr w:rsidR="00B32127" w:rsidRPr="004629BD" w14:paraId="0314813F" w14:textId="77777777" w:rsidTr="0028496F">
        <w:tc>
          <w:tcPr>
            <w:tcW w:w="1974" w:type="dxa"/>
            <w:tcBorders>
              <w:bottom w:val="nil"/>
            </w:tcBorders>
          </w:tcPr>
          <w:p w14:paraId="115C1EF1" w14:textId="77777777" w:rsidR="00B32127" w:rsidRPr="004629BD" w:rsidRDefault="00B32127" w:rsidP="0028496F">
            <w:pPr>
              <w:pStyle w:val="TAC"/>
              <w:rPr>
                <w:sz w:val="16"/>
                <w:szCs w:val="16"/>
              </w:rPr>
            </w:pPr>
            <w:r w:rsidRPr="004629BD">
              <w:rPr>
                <w:sz w:val="16"/>
                <w:szCs w:val="16"/>
              </w:rPr>
              <w:t>CA_n3A-n78A</w:t>
            </w:r>
          </w:p>
        </w:tc>
        <w:tc>
          <w:tcPr>
            <w:tcW w:w="770" w:type="dxa"/>
            <w:gridSpan w:val="2"/>
            <w:tcBorders>
              <w:bottom w:val="nil"/>
            </w:tcBorders>
          </w:tcPr>
          <w:p w14:paraId="161BC5A4" w14:textId="77777777" w:rsidR="00B32127" w:rsidRPr="004629BD" w:rsidRDefault="00B32127" w:rsidP="0028496F">
            <w:pPr>
              <w:pStyle w:val="TAC"/>
              <w:rPr>
                <w:sz w:val="16"/>
                <w:szCs w:val="16"/>
              </w:rPr>
            </w:pPr>
            <w:r w:rsidRPr="004629BD">
              <w:rPr>
                <w:sz w:val="16"/>
                <w:szCs w:val="16"/>
                <w:lang w:eastAsia="zh-CN"/>
              </w:rPr>
              <w:t>1</w:t>
            </w:r>
          </w:p>
        </w:tc>
        <w:tc>
          <w:tcPr>
            <w:tcW w:w="714" w:type="dxa"/>
          </w:tcPr>
          <w:p w14:paraId="4279DFFF"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5893150C"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D9B5E47" w14:textId="77777777" w:rsidR="00B32127" w:rsidRPr="004629BD" w:rsidRDefault="00B32127" w:rsidP="0028496F">
            <w:pPr>
              <w:pStyle w:val="TAC"/>
              <w:rPr>
                <w:sz w:val="16"/>
                <w:szCs w:val="16"/>
              </w:rPr>
            </w:pPr>
            <w:r w:rsidRPr="004629BD">
              <w:rPr>
                <w:sz w:val="16"/>
                <w:szCs w:val="16"/>
                <w:lang w:eastAsia="zh-CN"/>
              </w:rPr>
              <w:t>-97+TT</w:t>
            </w:r>
          </w:p>
        </w:tc>
        <w:tc>
          <w:tcPr>
            <w:tcW w:w="3573" w:type="dxa"/>
          </w:tcPr>
          <w:p w14:paraId="6C7C995D" w14:textId="77777777" w:rsidR="00B32127" w:rsidRPr="004629BD" w:rsidRDefault="00B32127" w:rsidP="0028496F">
            <w:pPr>
              <w:pStyle w:val="TAC"/>
              <w:rPr>
                <w:sz w:val="16"/>
                <w:szCs w:val="16"/>
              </w:rPr>
            </w:pPr>
            <w:r w:rsidRPr="004629BD">
              <w:rPr>
                <w:sz w:val="16"/>
                <w:szCs w:val="16"/>
                <w:lang w:eastAsia="zh-CN"/>
              </w:rPr>
              <w:t>-97-2.7+TT</w:t>
            </w:r>
          </w:p>
        </w:tc>
      </w:tr>
      <w:tr w:rsidR="00B32127" w:rsidRPr="004629BD" w14:paraId="38106971" w14:textId="77777777" w:rsidTr="0028496F">
        <w:tc>
          <w:tcPr>
            <w:tcW w:w="1974" w:type="dxa"/>
            <w:tcBorders>
              <w:top w:val="nil"/>
              <w:bottom w:val="nil"/>
            </w:tcBorders>
          </w:tcPr>
          <w:p w14:paraId="44AEF620"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724F1DD" w14:textId="77777777" w:rsidR="00B32127" w:rsidRPr="004629BD" w:rsidRDefault="00B32127" w:rsidP="0028496F">
            <w:pPr>
              <w:pStyle w:val="TAC"/>
              <w:rPr>
                <w:sz w:val="16"/>
                <w:szCs w:val="16"/>
              </w:rPr>
            </w:pPr>
          </w:p>
        </w:tc>
        <w:tc>
          <w:tcPr>
            <w:tcW w:w="714" w:type="dxa"/>
          </w:tcPr>
          <w:p w14:paraId="2F5F534C"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770B644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B13A1B6" w14:textId="77777777" w:rsidR="00B32127" w:rsidRPr="004629BD" w:rsidRDefault="00B32127" w:rsidP="0028496F">
            <w:pPr>
              <w:pStyle w:val="TAC"/>
              <w:rPr>
                <w:sz w:val="16"/>
                <w:szCs w:val="16"/>
              </w:rPr>
            </w:pPr>
            <w:r w:rsidRPr="004629BD">
              <w:rPr>
                <w:sz w:val="16"/>
                <w:szCs w:val="16"/>
              </w:rPr>
              <w:t>-95.8+23.9+TT</w:t>
            </w:r>
          </w:p>
        </w:tc>
        <w:tc>
          <w:tcPr>
            <w:tcW w:w="3573" w:type="dxa"/>
          </w:tcPr>
          <w:p w14:paraId="0B2F7E64" w14:textId="77777777" w:rsidR="00B32127" w:rsidRPr="004629BD" w:rsidRDefault="00B32127" w:rsidP="0028496F">
            <w:pPr>
              <w:pStyle w:val="TAC"/>
              <w:rPr>
                <w:sz w:val="16"/>
                <w:szCs w:val="16"/>
              </w:rPr>
            </w:pPr>
            <w:r w:rsidRPr="004629BD">
              <w:rPr>
                <w:sz w:val="16"/>
                <w:szCs w:val="16"/>
              </w:rPr>
              <w:t>-95.8+23.9+TT</w:t>
            </w:r>
          </w:p>
        </w:tc>
      </w:tr>
      <w:tr w:rsidR="00B32127" w:rsidRPr="004629BD" w14:paraId="6816C8C5" w14:textId="77777777" w:rsidTr="0028496F">
        <w:tc>
          <w:tcPr>
            <w:tcW w:w="1974" w:type="dxa"/>
            <w:tcBorders>
              <w:top w:val="nil"/>
              <w:bottom w:val="nil"/>
            </w:tcBorders>
          </w:tcPr>
          <w:p w14:paraId="68A9E6D8" w14:textId="77777777" w:rsidR="00B32127" w:rsidRPr="004629BD" w:rsidRDefault="00B32127" w:rsidP="0028496F">
            <w:pPr>
              <w:pStyle w:val="TAC"/>
              <w:rPr>
                <w:sz w:val="16"/>
                <w:szCs w:val="16"/>
              </w:rPr>
            </w:pPr>
          </w:p>
        </w:tc>
        <w:tc>
          <w:tcPr>
            <w:tcW w:w="770" w:type="dxa"/>
            <w:gridSpan w:val="2"/>
            <w:tcBorders>
              <w:bottom w:val="nil"/>
            </w:tcBorders>
          </w:tcPr>
          <w:p w14:paraId="5909E1A8" w14:textId="77777777" w:rsidR="00B32127" w:rsidRPr="004629BD" w:rsidRDefault="00B32127" w:rsidP="0028496F">
            <w:pPr>
              <w:pStyle w:val="TAC"/>
              <w:rPr>
                <w:sz w:val="16"/>
                <w:szCs w:val="16"/>
              </w:rPr>
            </w:pPr>
            <w:r w:rsidRPr="004629BD">
              <w:rPr>
                <w:sz w:val="16"/>
                <w:szCs w:val="16"/>
                <w:lang w:eastAsia="zh-CN"/>
              </w:rPr>
              <w:t>2</w:t>
            </w:r>
          </w:p>
        </w:tc>
        <w:tc>
          <w:tcPr>
            <w:tcW w:w="714" w:type="dxa"/>
          </w:tcPr>
          <w:p w14:paraId="6B22C72A"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303F8DFF"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1372D4E" w14:textId="77777777" w:rsidR="00B32127" w:rsidRPr="004629BD" w:rsidRDefault="00B32127" w:rsidP="0028496F">
            <w:pPr>
              <w:pStyle w:val="TAC"/>
              <w:rPr>
                <w:sz w:val="16"/>
                <w:szCs w:val="16"/>
              </w:rPr>
            </w:pPr>
            <w:r w:rsidRPr="004629BD">
              <w:rPr>
                <w:sz w:val="16"/>
                <w:szCs w:val="16"/>
                <w:lang w:eastAsia="zh-CN"/>
              </w:rPr>
              <w:t>-93.8+TT</w:t>
            </w:r>
          </w:p>
        </w:tc>
        <w:tc>
          <w:tcPr>
            <w:tcW w:w="3573" w:type="dxa"/>
          </w:tcPr>
          <w:p w14:paraId="0CD1CF9F" w14:textId="77777777" w:rsidR="00B32127" w:rsidRPr="004629BD" w:rsidRDefault="00B32127" w:rsidP="0028496F">
            <w:pPr>
              <w:pStyle w:val="TAC"/>
              <w:rPr>
                <w:sz w:val="16"/>
                <w:szCs w:val="16"/>
              </w:rPr>
            </w:pPr>
            <w:r w:rsidRPr="004629BD">
              <w:rPr>
                <w:sz w:val="16"/>
                <w:szCs w:val="16"/>
                <w:lang w:eastAsia="zh-CN"/>
              </w:rPr>
              <w:t>-93.8-2.7+TT</w:t>
            </w:r>
          </w:p>
        </w:tc>
      </w:tr>
      <w:tr w:rsidR="00B32127" w:rsidRPr="004629BD" w14:paraId="1AEDBC63" w14:textId="77777777" w:rsidTr="0028496F">
        <w:tc>
          <w:tcPr>
            <w:tcW w:w="1974" w:type="dxa"/>
            <w:tcBorders>
              <w:top w:val="nil"/>
              <w:bottom w:val="nil"/>
            </w:tcBorders>
          </w:tcPr>
          <w:p w14:paraId="4D212EB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D0B0E8F" w14:textId="77777777" w:rsidR="00B32127" w:rsidRPr="004629BD" w:rsidRDefault="00B32127" w:rsidP="0028496F">
            <w:pPr>
              <w:pStyle w:val="TAC"/>
              <w:rPr>
                <w:sz w:val="16"/>
                <w:szCs w:val="16"/>
              </w:rPr>
            </w:pPr>
          </w:p>
        </w:tc>
        <w:tc>
          <w:tcPr>
            <w:tcW w:w="714" w:type="dxa"/>
          </w:tcPr>
          <w:p w14:paraId="7C3A4E20"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63D41B15"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B1FDF67" w14:textId="77777777" w:rsidR="00B32127" w:rsidRPr="004629BD" w:rsidRDefault="00B32127" w:rsidP="0028496F">
            <w:pPr>
              <w:pStyle w:val="TAC"/>
              <w:rPr>
                <w:sz w:val="16"/>
                <w:szCs w:val="16"/>
              </w:rPr>
            </w:pPr>
            <w:r w:rsidRPr="004629BD">
              <w:rPr>
                <w:sz w:val="16"/>
                <w:szCs w:val="16"/>
                <w:lang w:eastAsia="zh-CN"/>
              </w:rPr>
              <w:t>-85.5+13.8+TT</w:t>
            </w:r>
          </w:p>
        </w:tc>
        <w:tc>
          <w:tcPr>
            <w:tcW w:w="3573" w:type="dxa"/>
          </w:tcPr>
          <w:p w14:paraId="70CA4609" w14:textId="77777777" w:rsidR="00B32127" w:rsidRPr="004629BD" w:rsidRDefault="00B32127" w:rsidP="0028496F">
            <w:pPr>
              <w:pStyle w:val="TAC"/>
              <w:rPr>
                <w:sz w:val="16"/>
                <w:szCs w:val="16"/>
              </w:rPr>
            </w:pPr>
            <w:r w:rsidRPr="004629BD">
              <w:rPr>
                <w:sz w:val="16"/>
                <w:szCs w:val="16"/>
                <w:lang w:eastAsia="zh-CN"/>
              </w:rPr>
              <w:t>-85.5+13.8+TT</w:t>
            </w:r>
          </w:p>
        </w:tc>
      </w:tr>
      <w:tr w:rsidR="00B32127" w:rsidRPr="004629BD" w14:paraId="26D0F912" w14:textId="77777777" w:rsidTr="0028496F">
        <w:tc>
          <w:tcPr>
            <w:tcW w:w="1974" w:type="dxa"/>
            <w:tcBorders>
              <w:top w:val="nil"/>
              <w:bottom w:val="nil"/>
            </w:tcBorders>
          </w:tcPr>
          <w:p w14:paraId="2D60D1D8" w14:textId="77777777" w:rsidR="00B32127" w:rsidRPr="004629BD" w:rsidRDefault="00B32127" w:rsidP="0028496F">
            <w:pPr>
              <w:pStyle w:val="TAC"/>
              <w:rPr>
                <w:sz w:val="16"/>
                <w:szCs w:val="16"/>
              </w:rPr>
            </w:pPr>
          </w:p>
        </w:tc>
        <w:tc>
          <w:tcPr>
            <w:tcW w:w="770" w:type="dxa"/>
            <w:gridSpan w:val="2"/>
            <w:tcBorders>
              <w:bottom w:val="nil"/>
            </w:tcBorders>
          </w:tcPr>
          <w:p w14:paraId="765F27ED" w14:textId="77777777" w:rsidR="00B32127" w:rsidRPr="004629BD" w:rsidRDefault="00B32127" w:rsidP="0028496F">
            <w:pPr>
              <w:pStyle w:val="TAC"/>
              <w:rPr>
                <w:sz w:val="16"/>
                <w:szCs w:val="16"/>
              </w:rPr>
            </w:pPr>
            <w:r w:rsidRPr="004629BD">
              <w:rPr>
                <w:sz w:val="16"/>
                <w:szCs w:val="16"/>
                <w:lang w:eastAsia="zh-CN"/>
              </w:rPr>
              <w:t>3</w:t>
            </w:r>
          </w:p>
        </w:tc>
        <w:tc>
          <w:tcPr>
            <w:tcW w:w="714" w:type="dxa"/>
          </w:tcPr>
          <w:p w14:paraId="3B8BB4D8"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79A5A52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2BD851C" w14:textId="77777777" w:rsidR="00B32127" w:rsidRPr="004629BD" w:rsidRDefault="00B32127" w:rsidP="0028496F">
            <w:pPr>
              <w:pStyle w:val="TAC"/>
              <w:rPr>
                <w:sz w:val="16"/>
                <w:szCs w:val="16"/>
              </w:rPr>
            </w:pPr>
            <w:r w:rsidRPr="004629BD">
              <w:rPr>
                <w:sz w:val="16"/>
                <w:szCs w:val="16"/>
                <w:lang w:eastAsia="zh-CN"/>
              </w:rPr>
              <w:t>-97+TT</w:t>
            </w:r>
          </w:p>
        </w:tc>
        <w:tc>
          <w:tcPr>
            <w:tcW w:w="3573" w:type="dxa"/>
          </w:tcPr>
          <w:p w14:paraId="1BA86901" w14:textId="77777777" w:rsidR="00B32127" w:rsidRPr="004629BD" w:rsidRDefault="00B32127" w:rsidP="0028496F">
            <w:pPr>
              <w:pStyle w:val="TAC"/>
              <w:rPr>
                <w:sz w:val="16"/>
                <w:szCs w:val="16"/>
              </w:rPr>
            </w:pPr>
            <w:r w:rsidRPr="004629BD">
              <w:rPr>
                <w:sz w:val="16"/>
                <w:szCs w:val="16"/>
                <w:lang w:eastAsia="zh-CN"/>
              </w:rPr>
              <w:t>-97-2.7+TT</w:t>
            </w:r>
          </w:p>
        </w:tc>
      </w:tr>
      <w:tr w:rsidR="00B32127" w:rsidRPr="004629BD" w14:paraId="503A372D" w14:textId="77777777" w:rsidTr="0028496F">
        <w:tc>
          <w:tcPr>
            <w:tcW w:w="1974" w:type="dxa"/>
            <w:tcBorders>
              <w:top w:val="nil"/>
              <w:bottom w:val="nil"/>
            </w:tcBorders>
          </w:tcPr>
          <w:p w14:paraId="39EFF9B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464C851A" w14:textId="77777777" w:rsidR="00B32127" w:rsidRPr="004629BD" w:rsidRDefault="00B32127" w:rsidP="0028496F">
            <w:pPr>
              <w:pStyle w:val="TAC"/>
              <w:rPr>
                <w:sz w:val="16"/>
                <w:szCs w:val="16"/>
              </w:rPr>
            </w:pPr>
          </w:p>
        </w:tc>
        <w:tc>
          <w:tcPr>
            <w:tcW w:w="714" w:type="dxa"/>
          </w:tcPr>
          <w:p w14:paraId="009B0E31"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577C15D0"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4E5DA641" w14:textId="77777777" w:rsidR="00B32127" w:rsidRPr="004629BD" w:rsidRDefault="00B32127" w:rsidP="0028496F">
            <w:pPr>
              <w:pStyle w:val="TAC"/>
              <w:rPr>
                <w:sz w:val="16"/>
                <w:szCs w:val="16"/>
              </w:rPr>
            </w:pPr>
            <w:r w:rsidRPr="004629BD">
              <w:rPr>
                <w:sz w:val="16"/>
                <w:szCs w:val="16"/>
              </w:rPr>
              <w:t>-95.8+1.1+TT</w:t>
            </w:r>
          </w:p>
        </w:tc>
        <w:tc>
          <w:tcPr>
            <w:tcW w:w="3573" w:type="dxa"/>
          </w:tcPr>
          <w:p w14:paraId="79BFDACF" w14:textId="77777777" w:rsidR="00B32127" w:rsidRPr="004629BD" w:rsidRDefault="00B32127" w:rsidP="0028496F">
            <w:pPr>
              <w:pStyle w:val="TAC"/>
              <w:rPr>
                <w:sz w:val="16"/>
                <w:szCs w:val="16"/>
              </w:rPr>
            </w:pPr>
            <w:r w:rsidRPr="004629BD">
              <w:rPr>
                <w:sz w:val="16"/>
                <w:szCs w:val="16"/>
              </w:rPr>
              <w:t>-95.8+1.1+TT</w:t>
            </w:r>
          </w:p>
        </w:tc>
      </w:tr>
      <w:tr w:rsidR="00B32127" w:rsidRPr="004629BD" w14:paraId="37207B16" w14:textId="77777777" w:rsidTr="0028496F">
        <w:tc>
          <w:tcPr>
            <w:tcW w:w="1974" w:type="dxa"/>
            <w:tcBorders>
              <w:top w:val="nil"/>
              <w:bottom w:val="nil"/>
            </w:tcBorders>
          </w:tcPr>
          <w:p w14:paraId="64639C7A" w14:textId="77777777" w:rsidR="00B32127" w:rsidRPr="004629BD" w:rsidRDefault="00B32127" w:rsidP="0028496F">
            <w:pPr>
              <w:pStyle w:val="TAC"/>
              <w:rPr>
                <w:sz w:val="16"/>
                <w:szCs w:val="16"/>
              </w:rPr>
            </w:pPr>
          </w:p>
        </w:tc>
        <w:tc>
          <w:tcPr>
            <w:tcW w:w="770" w:type="dxa"/>
            <w:gridSpan w:val="2"/>
            <w:tcBorders>
              <w:bottom w:val="nil"/>
            </w:tcBorders>
          </w:tcPr>
          <w:p w14:paraId="5C76DA12" w14:textId="77777777" w:rsidR="00B32127" w:rsidRPr="004629BD" w:rsidRDefault="00B32127" w:rsidP="0028496F">
            <w:pPr>
              <w:pStyle w:val="TAC"/>
              <w:rPr>
                <w:sz w:val="16"/>
                <w:szCs w:val="16"/>
              </w:rPr>
            </w:pPr>
            <w:r w:rsidRPr="004629BD">
              <w:rPr>
                <w:sz w:val="16"/>
                <w:szCs w:val="16"/>
                <w:lang w:eastAsia="zh-CN"/>
              </w:rPr>
              <w:t>4</w:t>
            </w:r>
          </w:p>
        </w:tc>
        <w:tc>
          <w:tcPr>
            <w:tcW w:w="714" w:type="dxa"/>
          </w:tcPr>
          <w:p w14:paraId="5698D801"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40A374A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9C01AA4" w14:textId="77777777" w:rsidR="00B32127" w:rsidRPr="004629BD" w:rsidRDefault="00B32127" w:rsidP="0028496F">
            <w:pPr>
              <w:pStyle w:val="TAC"/>
              <w:rPr>
                <w:sz w:val="16"/>
                <w:szCs w:val="16"/>
              </w:rPr>
            </w:pPr>
            <w:r w:rsidRPr="004629BD">
              <w:rPr>
                <w:sz w:val="16"/>
                <w:szCs w:val="16"/>
                <w:lang w:eastAsia="zh-CN"/>
              </w:rPr>
              <w:t>-97+26+TT</w:t>
            </w:r>
          </w:p>
        </w:tc>
        <w:tc>
          <w:tcPr>
            <w:tcW w:w="3573" w:type="dxa"/>
          </w:tcPr>
          <w:p w14:paraId="39CAE0D7" w14:textId="77777777" w:rsidR="00B32127" w:rsidRPr="004629BD" w:rsidRDefault="00B32127" w:rsidP="0028496F">
            <w:pPr>
              <w:pStyle w:val="TAC"/>
              <w:rPr>
                <w:sz w:val="16"/>
                <w:szCs w:val="16"/>
              </w:rPr>
            </w:pPr>
            <w:r w:rsidRPr="004629BD">
              <w:rPr>
                <w:sz w:val="16"/>
                <w:szCs w:val="16"/>
                <w:lang w:eastAsia="zh-CN"/>
              </w:rPr>
              <w:t>-97+26+TT</w:t>
            </w:r>
          </w:p>
        </w:tc>
      </w:tr>
      <w:tr w:rsidR="00B32127" w:rsidRPr="004629BD" w14:paraId="69DC743E" w14:textId="77777777" w:rsidTr="0028496F">
        <w:tc>
          <w:tcPr>
            <w:tcW w:w="1974" w:type="dxa"/>
            <w:tcBorders>
              <w:top w:val="nil"/>
              <w:bottom w:val="nil"/>
            </w:tcBorders>
          </w:tcPr>
          <w:p w14:paraId="741ED2C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D8A248B" w14:textId="77777777" w:rsidR="00B32127" w:rsidRPr="004629BD" w:rsidRDefault="00B32127" w:rsidP="0028496F">
            <w:pPr>
              <w:pStyle w:val="TAC"/>
              <w:rPr>
                <w:sz w:val="16"/>
                <w:szCs w:val="16"/>
              </w:rPr>
            </w:pPr>
          </w:p>
        </w:tc>
        <w:tc>
          <w:tcPr>
            <w:tcW w:w="714" w:type="dxa"/>
          </w:tcPr>
          <w:p w14:paraId="17A8BE24"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3F933628"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0D917686" w14:textId="77777777" w:rsidR="00B32127" w:rsidRPr="004629BD" w:rsidRDefault="00B32127" w:rsidP="0028496F">
            <w:pPr>
              <w:pStyle w:val="TAC"/>
              <w:rPr>
                <w:sz w:val="16"/>
                <w:szCs w:val="16"/>
              </w:rPr>
            </w:pPr>
            <w:r w:rsidRPr="004629BD">
              <w:rPr>
                <w:sz w:val="16"/>
                <w:szCs w:val="16"/>
              </w:rPr>
              <w:t>-95.8+TT</w:t>
            </w:r>
          </w:p>
        </w:tc>
        <w:tc>
          <w:tcPr>
            <w:tcW w:w="3573" w:type="dxa"/>
          </w:tcPr>
          <w:p w14:paraId="207CABED" w14:textId="77777777" w:rsidR="00B32127" w:rsidRPr="004629BD" w:rsidRDefault="00B32127" w:rsidP="0028496F">
            <w:pPr>
              <w:pStyle w:val="TAC"/>
              <w:rPr>
                <w:sz w:val="16"/>
                <w:szCs w:val="16"/>
              </w:rPr>
            </w:pPr>
            <w:r w:rsidRPr="004629BD">
              <w:rPr>
                <w:sz w:val="16"/>
                <w:szCs w:val="16"/>
              </w:rPr>
              <w:t>-95.8-2.2+TT</w:t>
            </w:r>
          </w:p>
        </w:tc>
      </w:tr>
      <w:tr w:rsidR="00B32127" w:rsidRPr="004629BD" w14:paraId="787A2203" w14:textId="77777777" w:rsidTr="0028496F">
        <w:tc>
          <w:tcPr>
            <w:tcW w:w="1974" w:type="dxa"/>
            <w:tcBorders>
              <w:top w:val="nil"/>
              <w:bottom w:val="nil"/>
            </w:tcBorders>
          </w:tcPr>
          <w:p w14:paraId="496463DC" w14:textId="77777777" w:rsidR="00B32127" w:rsidRPr="004629BD" w:rsidRDefault="00B32127" w:rsidP="0028496F">
            <w:pPr>
              <w:pStyle w:val="TAC"/>
              <w:rPr>
                <w:sz w:val="16"/>
                <w:szCs w:val="16"/>
              </w:rPr>
            </w:pPr>
          </w:p>
        </w:tc>
        <w:tc>
          <w:tcPr>
            <w:tcW w:w="770" w:type="dxa"/>
            <w:gridSpan w:val="2"/>
            <w:tcBorders>
              <w:bottom w:val="nil"/>
            </w:tcBorders>
          </w:tcPr>
          <w:p w14:paraId="2B57D9FF" w14:textId="77777777" w:rsidR="00B32127" w:rsidRPr="004629BD" w:rsidRDefault="00B32127" w:rsidP="0028496F">
            <w:pPr>
              <w:pStyle w:val="TAC"/>
              <w:rPr>
                <w:sz w:val="16"/>
                <w:szCs w:val="16"/>
              </w:rPr>
            </w:pPr>
            <w:r w:rsidRPr="004629BD">
              <w:rPr>
                <w:sz w:val="16"/>
                <w:szCs w:val="16"/>
                <w:lang w:eastAsia="zh-CN"/>
              </w:rPr>
              <w:t>5</w:t>
            </w:r>
          </w:p>
        </w:tc>
        <w:tc>
          <w:tcPr>
            <w:tcW w:w="714" w:type="dxa"/>
          </w:tcPr>
          <w:p w14:paraId="6452D4C4"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58B947D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7058E0B" w14:textId="77777777" w:rsidR="00B32127" w:rsidRPr="004629BD" w:rsidRDefault="00B32127" w:rsidP="0028496F">
            <w:pPr>
              <w:pStyle w:val="TAC"/>
              <w:rPr>
                <w:sz w:val="16"/>
                <w:szCs w:val="16"/>
              </w:rPr>
            </w:pPr>
            <w:r w:rsidRPr="004629BD">
              <w:rPr>
                <w:sz w:val="16"/>
                <w:szCs w:val="16"/>
                <w:lang w:eastAsia="zh-CN"/>
              </w:rPr>
              <w:t>-97+8+TT</w:t>
            </w:r>
          </w:p>
        </w:tc>
        <w:tc>
          <w:tcPr>
            <w:tcW w:w="3573" w:type="dxa"/>
          </w:tcPr>
          <w:p w14:paraId="0B2729C5" w14:textId="77777777" w:rsidR="00B32127" w:rsidRPr="004629BD" w:rsidRDefault="00B32127" w:rsidP="0028496F">
            <w:pPr>
              <w:pStyle w:val="TAC"/>
              <w:rPr>
                <w:sz w:val="16"/>
                <w:szCs w:val="16"/>
              </w:rPr>
            </w:pPr>
            <w:r w:rsidRPr="004629BD">
              <w:rPr>
                <w:sz w:val="16"/>
                <w:szCs w:val="16"/>
                <w:lang w:eastAsia="zh-CN"/>
              </w:rPr>
              <w:t>-97+8+TT</w:t>
            </w:r>
          </w:p>
        </w:tc>
      </w:tr>
      <w:tr w:rsidR="00B32127" w:rsidRPr="004629BD" w14:paraId="409FC054" w14:textId="77777777" w:rsidTr="0028496F">
        <w:tc>
          <w:tcPr>
            <w:tcW w:w="1974" w:type="dxa"/>
            <w:tcBorders>
              <w:top w:val="nil"/>
              <w:bottom w:val="single" w:sz="4" w:space="0" w:color="auto"/>
            </w:tcBorders>
          </w:tcPr>
          <w:p w14:paraId="0077B6D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BAD2ECB" w14:textId="77777777" w:rsidR="00B32127" w:rsidRPr="004629BD" w:rsidRDefault="00B32127" w:rsidP="0028496F">
            <w:pPr>
              <w:pStyle w:val="TAC"/>
              <w:rPr>
                <w:sz w:val="16"/>
                <w:szCs w:val="16"/>
              </w:rPr>
            </w:pPr>
          </w:p>
        </w:tc>
        <w:tc>
          <w:tcPr>
            <w:tcW w:w="714" w:type="dxa"/>
          </w:tcPr>
          <w:p w14:paraId="0DE8E470"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3A904EA1"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4D253F95" w14:textId="77777777" w:rsidR="00B32127" w:rsidRPr="004629BD" w:rsidRDefault="00B32127" w:rsidP="0028496F">
            <w:pPr>
              <w:pStyle w:val="TAC"/>
              <w:rPr>
                <w:sz w:val="16"/>
                <w:szCs w:val="16"/>
              </w:rPr>
            </w:pPr>
            <w:r w:rsidRPr="004629BD">
              <w:rPr>
                <w:sz w:val="16"/>
                <w:szCs w:val="16"/>
              </w:rPr>
              <w:t>-95.8+TT</w:t>
            </w:r>
          </w:p>
        </w:tc>
        <w:tc>
          <w:tcPr>
            <w:tcW w:w="3573" w:type="dxa"/>
          </w:tcPr>
          <w:p w14:paraId="2905050E" w14:textId="77777777" w:rsidR="00B32127" w:rsidRPr="004629BD" w:rsidRDefault="00B32127" w:rsidP="0028496F">
            <w:pPr>
              <w:pStyle w:val="TAC"/>
              <w:rPr>
                <w:sz w:val="16"/>
                <w:szCs w:val="16"/>
              </w:rPr>
            </w:pPr>
            <w:r w:rsidRPr="004629BD">
              <w:rPr>
                <w:sz w:val="16"/>
                <w:szCs w:val="16"/>
              </w:rPr>
              <w:t>-95.8-2.2+TT</w:t>
            </w:r>
          </w:p>
        </w:tc>
      </w:tr>
      <w:tr w:rsidR="00B32127" w:rsidRPr="004629BD" w14:paraId="4D10F68A" w14:textId="77777777" w:rsidTr="0028496F">
        <w:tc>
          <w:tcPr>
            <w:tcW w:w="1974" w:type="dxa"/>
            <w:tcBorders>
              <w:bottom w:val="nil"/>
            </w:tcBorders>
          </w:tcPr>
          <w:p w14:paraId="4BA232FA" w14:textId="77777777" w:rsidR="00B32127" w:rsidRPr="004629BD" w:rsidRDefault="00B32127" w:rsidP="0028496F">
            <w:pPr>
              <w:pStyle w:val="TAC"/>
              <w:rPr>
                <w:sz w:val="16"/>
                <w:szCs w:val="16"/>
              </w:rPr>
            </w:pPr>
            <w:r w:rsidRPr="004629BD">
              <w:rPr>
                <w:sz w:val="16"/>
                <w:szCs w:val="16"/>
              </w:rPr>
              <w:t>CA_n5A-n66A</w:t>
            </w:r>
          </w:p>
        </w:tc>
        <w:tc>
          <w:tcPr>
            <w:tcW w:w="770" w:type="dxa"/>
            <w:gridSpan w:val="2"/>
            <w:tcBorders>
              <w:bottom w:val="nil"/>
            </w:tcBorders>
          </w:tcPr>
          <w:p w14:paraId="288A8035"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64652D7F" w14:textId="77777777" w:rsidR="00B32127" w:rsidRPr="004629BD" w:rsidRDefault="00B32127" w:rsidP="0028496F">
            <w:pPr>
              <w:pStyle w:val="TAC"/>
              <w:rPr>
                <w:sz w:val="16"/>
                <w:szCs w:val="16"/>
                <w:lang w:eastAsia="zh-CN"/>
              </w:rPr>
            </w:pPr>
            <w:r w:rsidRPr="004629BD">
              <w:rPr>
                <w:sz w:val="16"/>
                <w:szCs w:val="16"/>
                <w:lang w:eastAsia="zh-CN"/>
              </w:rPr>
              <w:t>n5</w:t>
            </w:r>
          </w:p>
        </w:tc>
        <w:tc>
          <w:tcPr>
            <w:tcW w:w="1920" w:type="dxa"/>
          </w:tcPr>
          <w:p w14:paraId="188F3C7A"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A0FD7E8" w14:textId="77777777" w:rsidR="00B32127" w:rsidRPr="004629BD" w:rsidRDefault="00B32127" w:rsidP="0028496F">
            <w:pPr>
              <w:pStyle w:val="TAC"/>
              <w:rPr>
                <w:sz w:val="16"/>
                <w:szCs w:val="16"/>
              </w:rPr>
            </w:pPr>
            <w:r w:rsidRPr="004629BD">
              <w:rPr>
                <w:sz w:val="16"/>
                <w:szCs w:val="16"/>
              </w:rPr>
              <w:t>-98.0 +30+TT</w:t>
            </w:r>
          </w:p>
        </w:tc>
        <w:tc>
          <w:tcPr>
            <w:tcW w:w="3573" w:type="dxa"/>
          </w:tcPr>
          <w:p w14:paraId="5CDAB2FA" w14:textId="77777777" w:rsidR="00B32127" w:rsidRPr="004629BD" w:rsidRDefault="00B32127" w:rsidP="0028496F">
            <w:pPr>
              <w:pStyle w:val="TAC"/>
              <w:rPr>
                <w:sz w:val="16"/>
                <w:szCs w:val="16"/>
              </w:rPr>
            </w:pPr>
            <w:r w:rsidRPr="004629BD">
              <w:rPr>
                <w:sz w:val="16"/>
                <w:szCs w:val="16"/>
              </w:rPr>
              <w:t>-</w:t>
            </w:r>
          </w:p>
        </w:tc>
      </w:tr>
      <w:tr w:rsidR="00B32127" w:rsidRPr="004629BD" w14:paraId="052F5089" w14:textId="77777777" w:rsidTr="0028496F">
        <w:tc>
          <w:tcPr>
            <w:tcW w:w="1974" w:type="dxa"/>
            <w:tcBorders>
              <w:top w:val="nil"/>
              <w:bottom w:val="single" w:sz="4" w:space="0" w:color="auto"/>
            </w:tcBorders>
          </w:tcPr>
          <w:p w14:paraId="1ECEDE2F"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12E6095" w14:textId="77777777" w:rsidR="00B32127" w:rsidRPr="004629BD" w:rsidRDefault="00B32127" w:rsidP="0028496F">
            <w:pPr>
              <w:pStyle w:val="TAC"/>
              <w:rPr>
                <w:sz w:val="16"/>
                <w:szCs w:val="16"/>
              </w:rPr>
            </w:pPr>
          </w:p>
        </w:tc>
        <w:tc>
          <w:tcPr>
            <w:tcW w:w="714" w:type="dxa"/>
          </w:tcPr>
          <w:p w14:paraId="6B3BEDBF"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751CAC60" w14:textId="77777777" w:rsidR="00B32127" w:rsidRPr="004629BD" w:rsidRDefault="00B32127" w:rsidP="0028496F">
            <w:pPr>
              <w:pStyle w:val="TAC"/>
              <w:rPr>
                <w:rFonts w:cs="Arial"/>
                <w:sz w:val="16"/>
                <w:szCs w:val="16"/>
                <w:lang w:eastAsia="zh-CN"/>
              </w:rPr>
            </w:pPr>
            <w:r w:rsidRPr="004629BD">
              <w:rPr>
                <w:rFonts w:cs="Arial"/>
                <w:sz w:val="16"/>
                <w:szCs w:val="16"/>
                <w:lang w:eastAsia="zh-CN"/>
              </w:rPr>
              <w:t>5</w:t>
            </w:r>
          </w:p>
        </w:tc>
        <w:tc>
          <w:tcPr>
            <w:tcW w:w="2321" w:type="dxa"/>
          </w:tcPr>
          <w:p w14:paraId="680DCB25" w14:textId="77777777" w:rsidR="00B32127" w:rsidRPr="004629BD" w:rsidRDefault="00B32127" w:rsidP="0028496F">
            <w:pPr>
              <w:pStyle w:val="TAC"/>
              <w:rPr>
                <w:sz w:val="16"/>
                <w:szCs w:val="16"/>
              </w:rPr>
            </w:pPr>
            <w:r w:rsidRPr="004629BD">
              <w:rPr>
                <w:rFonts w:cs="Arial"/>
                <w:sz w:val="16"/>
                <w:szCs w:val="16"/>
              </w:rPr>
              <w:t>-99.5</w:t>
            </w:r>
            <w:r w:rsidRPr="004629BD">
              <w:rPr>
                <w:sz w:val="16"/>
                <w:szCs w:val="16"/>
              </w:rPr>
              <w:t>+TT</w:t>
            </w:r>
          </w:p>
        </w:tc>
        <w:tc>
          <w:tcPr>
            <w:tcW w:w="3573" w:type="dxa"/>
          </w:tcPr>
          <w:p w14:paraId="74373669" w14:textId="77777777" w:rsidR="00B32127" w:rsidRPr="004629BD" w:rsidRDefault="00B32127" w:rsidP="0028496F">
            <w:pPr>
              <w:pStyle w:val="TAC"/>
              <w:rPr>
                <w:sz w:val="16"/>
                <w:szCs w:val="16"/>
              </w:rPr>
            </w:pPr>
            <w:r w:rsidRPr="004629BD">
              <w:rPr>
                <w:rFonts w:cs="Arial"/>
                <w:sz w:val="16"/>
                <w:szCs w:val="16"/>
              </w:rPr>
              <w:t>-102.2</w:t>
            </w:r>
            <w:r w:rsidRPr="004629BD">
              <w:rPr>
                <w:sz w:val="16"/>
                <w:szCs w:val="16"/>
              </w:rPr>
              <w:t>+TT</w:t>
            </w:r>
          </w:p>
        </w:tc>
      </w:tr>
      <w:tr w:rsidR="00B32127" w:rsidRPr="004629BD" w14:paraId="5CB2BF07" w14:textId="77777777" w:rsidTr="0028496F">
        <w:tc>
          <w:tcPr>
            <w:tcW w:w="1974" w:type="dxa"/>
            <w:tcBorders>
              <w:bottom w:val="nil"/>
            </w:tcBorders>
          </w:tcPr>
          <w:p w14:paraId="03314AF3" w14:textId="77777777" w:rsidR="00B32127" w:rsidRPr="004629BD" w:rsidRDefault="00B32127" w:rsidP="0028496F">
            <w:pPr>
              <w:pStyle w:val="TAC"/>
              <w:rPr>
                <w:sz w:val="16"/>
                <w:szCs w:val="16"/>
              </w:rPr>
            </w:pPr>
            <w:r w:rsidRPr="004629BD">
              <w:rPr>
                <w:sz w:val="16"/>
                <w:szCs w:val="16"/>
              </w:rPr>
              <w:t>CA_n5A-n77A</w:t>
            </w:r>
          </w:p>
        </w:tc>
        <w:tc>
          <w:tcPr>
            <w:tcW w:w="770" w:type="dxa"/>
            <w:gridSpan w:val="2"/>
            <w:tcBorders>
              <w:bottom w:val="nil"/>
            </w:tcBorders>
          </w:tcPr>
          <w:p w14:paraId="15150214"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61FD7CC7"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54A8C20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92830F3" w14:textId="77777777" w:rsidR="00B32127" w:rsidRPr="004629BD" w:rsidRDefault="00B32127" w:rsidP="0028496F">
            <w:pPr>
              <w:pStyle w:val="TAC"/>
              <w:rPr>
                <w:sz w:val="16"/>
                <w:szCs w:val="16"/>
              </w:rPr>
            </w:pPr>
            <w:r w:rsidRPr="004629BD">
              <w:rPr>
                <w:sz w:val="16"/>
                <w:szCs w:val="16"/>
              </w:rPr>
              <w:t>-98+TT</w:t>
            </w:r>
          </w:p>
        </w:tc>
        <w:tc>
          <w:tcPr>
            <w:tcW w:w="3573" w:type="dxa"/>
          </w:tcPr>
          <w:p w14:paraId="45EAD323" w14:textId="77777777" w:rsidR="00B32127" w:rsidRPr="004629BD" w:rsidRDefault="00B32127" w:rsidP="0028496F">
            <w:pPr>
              <w:pStyle w:val="TAC"/>
              <w:rPr>
                <w:sz w:val="16"/>
                <w:szCs w:val="16"/>
              </w:rPr>
            </w:pPr>
            <w:r w:rsidRPr="004629BD">
              <w:rPr>
                <w:sz w:val="16"/>
                <w:szCs w:val="16"/>
              </w:rPr>
              <w:t>-</w:t>
            </w:r>
          </w:p>
        </w:tc>
      </w:tr>
      <w:tr w:rsidR="00B32127" w:rsidRPr="004629BD" w14:paraId="1548FB98" w14:textId="77777777" w:rsidTr="0028496F">
        <w:tc>
          <w:tcPr>
            <w:tcW w:w="1974" w:type="dxa"/>
            <w:tcBorders>
              <w:top w:val="nil"/>
              <w:bottom w:val="nil"/>
            </w:tcBorders>
          </w:tcPr>
          <w:p w14:paraId="50575D2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429DE422" w14:textId="77777777" w:rsidR="00B32127" w:rsidRPr="004629BD" w:rsidRDefault="00B32127" w:rsidP="0028496F">
            <w:pPr>
              <w:pStyle w:val="TAC"/>
              <w:rPr>
                <w:sz w:val="16"/>
                <w:szCs w:val="16"/>
              </w:rPr>
            </w:pPr>
          </w:p>
        </w:tc>
        <w:tc>
          <w:tcPr>
            <w:tcW w:w="714" w:type="dxa"/>
          </w:tcPr>
          <w:p w14:paraId="3E45B7F4"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13AEF00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393BBF1F" w14:textId="77777777" w:rsidR="00B32127" w:rsidRPr="004629BD" w:rsidRDefault="00B32127" w:rsidP="0028496F">
            <w:pPr>
              <w:pStyle w:val="TAC"/>
              <w:rPr>
                <w:sz w:val="16"/>
                <w:szCs w:val="16"/>
                <w:lang w:eastAsia="zh-CN"/>
              </w:rPr>
            </w:pPr>
            <w:r w:rsidRPr="004629BD">
              <w:rPr>
                <w:sz w:val="16"/>
                <w:szCs w:val="16"/>
                <w:lang w:eastAsia="zh-CN"/>
              </w:rPr>
              <w:t>-95.3+10.5</w:t>
            </w:r>
            <w:r w:rsidRPr="004629BD">
              <w:rPr>
                <w:sz w:val="16"/>
                <w:szCs w:val="16"/>
              </w:rPr>
              <w:t>+TT</w:t>
            </w:r>
          </w:p>
        </w:tc>
        <w:tc>
          <w:tcPr>
            <w:tcW w:w="3573" w:type="dxa"/>
          </w:tcPr>
          <w:p w14:paraId="441FDC08" w14:textId="77777777" w:rsidR="00B32127" w:rsidRPr="004629BD" w:rsidRDefault="00B32127" w:rsidP="0028496F">
            <w:pPr>
              <w:pStyle w:val="TAC"/>
              <w:rPr>
                <w:sz w:val="16"/>
                <w:szCs w:val="16"/>
              </w:rPr>
            </w:pPr>
            <w:r w:rsidRPr="004629BD">
              <w:rPr>
                <w:sz w:val="16"/>
                <w:szCs w:val="16"/>
                <w:lang w:eastAsia="zh-CN"/>
              </w:rPr>
              <w:t>-95.3+10.5</w:t>
            </w:r>
            <w:r w:rsidRPr="004629BD">
              <w:rPr>
                <w:sz w:val="16"/>
                <w:szCs w:val="16"/>
              </w:rPr>
              <w:t>+TT</w:t>
            </w:r>
          </w:p>
        </w:tc>
      </w:tr>
      <w:tr w:rsidR="00B32127" w:rsidRPr="004629BD" w14:paraId="3883313A" w14:textId="77777777" w:rsidTr="0028496F">
        <w:tc>
          <w:tcPr>
            <w:tcW w:w="1974" w:type="dxa"/>
            <w:tcBorders>
              <w:top w:val="nil"/>
              <w:bottom w:val="nil"/>
            </w:tcBorders>
          </w:tcPr>
          <w:p w14:paraId="2BE8C425" w14:textId="77777777" w:rsidR="00B32127" w:rsidRPr="004629BD" w:rsidRDefault="00B32127" w:rsidP="0028496F">
            <w:pPr>
              <w:pStyle w:val="TAC"/>
              <w:rPr>
                <w:sz w:val="16"/>
                <w:szCs w:val="16"/>
              </w:rPr>
            </w:pPr>
          </w:p>
        </w:tc>
        <w:tc>
          <w:tcPr>
            <w:tcW w:w="770" w:type="dxa"/>
            <w:gridSpan w:val="2"/>
            <w:tcBorders>
              <w:bottom w:val="nil"/>
            </w:tcBorders>
          </w:tcPr>
          <w:p w14:paraId="1BB995B0"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39B03709"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383C33A7"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8967045" w14:textId="77777777" w:rsidR="00B32127" w:rsidRPr="004629BD" w:rsidRDefault="00B32127" w:rsidP="0028496F">
            <w:pPr>
              <w:pStyle w:val="TAC"/>
              <w:rPr>
                <w:sz w:val="16"/>
                <w:szCs w:val="16"/>
              </w:rPr>
            </w:pPr>
            <w:r w:rsidRPr="004629BD">
              <w:rPr>
                <w:sz w:val="16"/>
                <w:szCs w:val="16"/>
              </w:rPr>
              <w:t>-98+TT</w:t>
            </w:r>
          </w:p>
        </w:tc>
        <w:tc>
          <w:tcPr>
            <w:tcW w:w="3573" w:type="dxa"/>
          </w:tcPr>
          <w:p w14:paraId="3E5E08C5" w14:textId="77777777" w:rsidR="00B32127" w:rsidRPr="004629BD" w:rsidRDefault="00B32127" w:rsidP="0028496F">
            <w:pPr>
              <w:pStyle w:val="TAC"/>
              <w:rPr>
                <w:sz w:val="16"/>
                <w:szCs w:val="16"/>
              </w:rPr>
            </w:pPr>
            <w:r w:rsidRPr="004629BD">
              <w:rPr>
                <w:sz w:val="16"/>
                <w:szCs w:val="16"/>
              </w:rPr>
              <w:t>-</w:t>
            </w:r>
          </w:p>
        </w:tc>
      </w:tr>
      <w:tr w:rsidR="00B32127" w:rsidRPr="004629BD" w14:paraId="7FE49996" w14:textId="77777777" w:rsidTr="0028496F">
        <w:tc>
          <w:tcPr>
            <w:tcW w:w="1974" w:type="dxa"/>
            <w:tcBorders>
              <w:top w:val="nil"/>
              <w:bottom w:val="nil"/>
            </w:tcBorders>
          </w:tcPr>
          <w:p w14:paraId="1C0458B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DCCF5E4" w14:textId="77777777" w:rsidR="00B32127" w:rsidRPr="004629BD" w:rsidRDefault="00B32127" w:rsidP="0028496F">
            <w:pPr>
              <w:pStyle w:val="TAC"/>
              <w:rPr>
                <w:sz w:val="16"/>
                <w:szCs w:val="16"/>
              </w:rPr>
            </w:pPr>
          </w:p>
        </w:tc>
        <w:tc>
          <w:tcPr>
            <w:tcW w:w="714" w:type="dxa"/>
          </w:tcPr>
          <w:p w14:paraId="6B02249C"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4C436D62"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1C8140E" w14:textId="77777777" w:rsidR="00B32127" w:rsidRPr="004629BD" w:rsidRDefault="00B32127" w:rsidP="0028496F">
            <w:pPr>
              <w:pStyle w:val="TAC"/>
              <w:rPr>
                <w:sz w:val="16"/>
                <w:szCs w:val="16"/>
                <w:lang w:eastAsia="zh-CN"/>
              </w:rPr>
            </w:pPr>
            <w:r w:rsidRPr="004629BD">
              <w:rPr>
                <w:sz w:val="16"/>
                <w:szCs w:val="16"/>
                <w:lang w:eastAsia="zh-CN"/>
              </w:rPr>
              <w:t>-85+1.4</w:t>
            </w:r>
            <w:r w:rsidRPr="004629BD">
              <w:rPr>
                <w:sz w:val="16"/>
                <w:szCs w:val="16"/>
              </w:rPr>
              <w:t>+TT</w:t>
            </w:r>
          </w:p>
        </w:tc>
        <w:tc>
          <w:tcPr>
            <w:tcW w:w="3573" w:type="dxa"/>
          </w:tcPr>
          <w:p w14:paraId="03B6338F" w14:textId="77777777" w:rsidR="00B32127" w:rsidRPr="004629BD" w:rsidRDefault="00B32127" w:rsidP="0028496F">
            <w:pPr>
              <w:pStyle w:val="TAC"/>
              <w:rPr>
                <w:sz w:val="16"/>
                <w:szCs w:val="16"/>
              </w:rPr>
            </w:pPr>
            <w:r w:rsidRPr="004629BD">
              <w:rPr>
                <w:sz w:val="16"/>
                <w:szCs w:val="16"/>
                <w:lang w:eastAsia="zh-CN"/>
              </w:rPr>
              <w:t>-85+1.4</w:t>
            </w:r>
            <w:r w:rsidRPr="004629BD">
              <w:rPr>
                <w:sz w:val="16"/>
                <w:szCs w:val="16"/>
              </w:rPr>
              <w:t>+TT</w:t>
            </w:r>
          </w:p>
        </w:tc>
      </w:tr>
      <w:tr w:rsidR="00B32127" w:rsidRPr="004629BD" w14:paraId="0BACB9F2" w14:textId="77777777" w:rsidTr="0028496F">
        <w:tc>
          <w:tcPr>
            <w:tcW w:w="1974" w:type="dxa"/>
            <w:tcBorders>
              <w:top w:val="nil"/>
              <w:bottom w:val="nil"/>
            </w:tcBorders>
          </w:tcPr>
          <w:p w14:paraId="7FE508DF" w14:textId="77777777" w:rsidR="00B32127" w:rsidRPr="004629BD" w:rsidRDefault="00B32127" w:rsidP="0028496F">
            <w:pPr>
              <w:pStyle w:val="TAC"/>
              <w:rPr>
                <w:sz w:val="16"/>
                <w:szCs w:val="16"/>
              </w:rPr>
            </w:pPr>
          </w:p>
        </w:tc>
        <w:tc>
          <w:tcPr>
            <w:tcW w:w="770" w:type="dxa"/>
            <w:gridSpan w:val="2"/>
            <w:tcBorders>
              <w:bottom w:val="nil"/>
            </w:tcBorders>
          </w:tcPr>
          <w:p w14:paraId="10925D1C"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5A0AA5A8"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6581F77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6009855" w14:textId="77777777" w:rsidR="00B32127" w:rsidRPr="004629BD" w:rsidRDefault="00B32127" w:rsidP="0028496F">
            <w:pPr>
              <w:pStyle w:val="TAC"/>
              <w:rPr>
                <w:sz w:val="16"/>
                <w:szCs w:val="16"/>
              </w:rPr>
            </w:pPr>
            <w:r w:rsidRPr="004629BD">
              <w:rPr>
                <w:sz w:val="16"/>
                <w:szCs w:val="16"/>
              </w:rPr>
              <w:t>-98+TT</w:t>
            </w:r>
          </w:p>
        </w:tc>
        <w:tc>
          <w:tcPr>
            <w:tcW w:w="3573" w:type="dxa"/>
          </w:tcPr>
          <w:p w14:paraId="1FE0BC83" w14:textId="77777777" w:rsidR="00B32127" w:rsidRPr="004629BD" w:rsidRDefault="00B32127" w:rsidP="0028496F">
            <w:pPr>
              <w:pStyle w:val="TAC"/>
              <w:rPr>
                <w:sz w:val="16"/>
                <w:szCs w:val="16"/>
              </w:rPr>
            </w:pPr>
            <w:r w:rsidRPr="004629BD">
              <w:rPr>
                <w:sz w:val="16"/>
                <w:szCs w:val="16"/>
              </w:rPr>
              <w:t>-</w:t>
            </w:r>
          </w:p>
        </w:tc>
      </w:tr>
      <w:tr w:rsidR="00B32127" w:rsidRPr="004629BD" w14:paraId="388F0CD8" w14:textId="77777777" w:rsidTr="0028496F">
        <w:tc>
          <w:tcPr>
            <w:tcW w:w="1974" w:type="dxa"/>
            <w:tcBorders>
              <w:top w:val="nil"/>
              <w:bottom w:val="nil"/>
            </w:tcBorders>
          </w:tcPr>
          <w:p w14:paraId="7C662FE8"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748E3EB" w14:textId="77777777" w:rsidR="00B32127" w:rsidRPr="004629BD" w:rsidRDefault="00B32127" w:rsidP="0028496F">
            <w:pPr>
              <w:pStyle w:val="TAC"/>
              <w:rPr>
                <w:sz w:val="16"/>
                <w:szCs w:val="16"/>
              </w:rPr>
            </w:pPr>
          </w:p>
        </w:tc>
        <w:tc>
          <w:tcPr>
            <w:tcW w:w="714" w:type="dxa"/>
          </w:tcPr>
          <w:p w14:paraId="425CAC53"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784BD307"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FEB9C72" w14:textId="77777777" w:rsidR="00B32127" w:rsidRPr="004629BD" w:rsidRDefault="00B32127" w:rsidP="0028496F">
            <w:pPr>
              <w:pStyle w:val="TAC"/>
              <w:rPr>
                <w:sz w:val="16"/>
                <w:szCs w:val="16"/>
                <w:lang w:eastAsia="zh-CN"/>
              </w:rPr>
            </w:pPr>
            <w:r w:rsidRPr="004629BD">
              <w:rPr>
                <w:sz w:val="16"/>
                <w:szCs w:val="16"/>
                <w:lang w:eastAsia="zh-CN"/>
              </w:rPr>
              <w:t>-95.3+10.4</w:t>
            </w:r>
            <w:r w:rsidRPr="004629BD">
              <w:rPr>
                <w:sz w:val="16"/>
                <w:szCs w:val="16"/>
              </w:rPr>
              <w:t>+TT</w:t>
            </w:r>
          </w:p>
        </w:tc>
        <w:tc>
          <w:tcPr>
            <w:tcW w:w="3573" w:type="dxa"/>
          </w:tcPr>
          <w:p w14:paraId="5CDD8047" w14:textId="77777777" w:rsidR="00B32127" w:rsidRPr="004629BD" w:rsidRDefault="00B32127" w:rsidP="0028496F">
            <w:pPr>
              <w:pStyle w:val="TAC"/>
              <w:rPr>
                <w:sz w:val="16"/>
                <w:szCs w:val="16"/>
              </w:rPr>
            </w:pPr>
            <w:r w:rsidRPr="004629BD">
              <w:rPr>
                <w:sz w:val="16"/>
                <w:szCs w:val="16"/>
                <w:lang w:eastAsia="zh-CN"/>
              </w:rPr>
              <w:t>-95.3+10.4</w:t>
            </w:r>
            <w:r w:rsidRPr="004629BD">
              <w:rPr>
                <w:sz w:val="16"/>
                <w:szCs w:val="16"/>
              </w:rPr>
              <w:t>+TT</w:t>
            </w:r>
          </w:p>
        </w:tc>
      </w:tr>
      <w:tr w:rsidR="00B32127" w:rsidRPr="004629BD" w14:paraId="665E1915" w14:textId="77777777" w:rsidTr="0028496F">
        <w:tc>
          <w:tcPr>
            <w:tcW w:w="1974" w:type="dxa"/>
            <w:tcBorders>
              <w:top w:val="nil"/>
              <w:bottom w:val="nil"/>
            </w:tcBorders>
          </w:tcPr>
          <w:p w14:paraId="62EC8745" w14:textId="77777777" w:rsidR="00B32127" w:rsidRPr="004629BD" w:rsidRDefault="00B32127" w:rsidP="0028496F">
            <w:pPr>
              <w:pStyle w:val="TAC"/>
              <w:rPr>
                <w:sz w:val="16"/>
                <w:szCs w:val="16"/>
              </w:rPr>
            </w:pPr>
          </w:p>
        </w:tc>
        <w:tc>
          <w:tcPr>
            <w:tcW w:w="770" w:type="dxa"/>
            <w:gridSpan w:val="2"/>
            <w:tcBorders>
              <w:bottom w:val="nil"/>
            </w:tcBorders>
          </w:tcPr>
          <w:p w14:paraId="270E42E0"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692858EC"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4BE855DD"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B32C9FE" w14:textId="77777777" w:rsidR="00B32127" w:rsidRPr="004629BD" w:rsidRDefault="00B32127" w:rsidP="0028496F">
            <w:pPr>
              <w:pStyle w:val="TAC"/>
              <w:rPr>
                <w:sz w:val="16"/>
                <w:szCs w:val="16"/>
              </w:rPr>
            </w:pPr>
            <w:r w:rsidRPr="004629BD">
              <w:rPr>
                <w:sz w:val="16"/>
                <w:szCs w:val="16"/>
              </w:rPr>
              <w:t>-98+TT</w:t>
            </w:r>
          </w:p>
        </w:tc>
        <w:tc>
          <w:tcPr>
            <w:tcW w:w="3573" w:type="dxa"/>
          </w:tcPr>
          <w:p w14:paraId="567BCC6B" w14:textId="77777777" w:rsidR="00B32127" w:rsidRPr="004629BD" w:rsidRDefault="00B32127" w:rsidP="0028496F">
            <w:pPr>
              <w:pStyle w:val="TAC"/>
              <w:rPr>
                <w:sz w:val="16"/>
                <w:szCs w:val="16"/>
              </w:rPr>
            </w:pPr>
            <w:r w:rsidRPr="004629BD">
              <w:rPr>
                <w:sz w:val="16"/>
                <w:szCs w:val="16"/>
              </w:rPr>
              <w:t>-</w:t>
            </w:r>
          </w:p>
        </w:tc>
      </w:tr>
      <w:tr w:rsidR="00B32127" w:rsidRPr="004629BD" w14:paraId="77CE0144" w14:textId="77777777" w:rsidTr="0028496F">
        <w:tc>
          <w:tcPr>
            <w:tcW w:w="1974" w:type="dxa"/>
            <w:tcBorders>
              <w:top w:val="nil"/>
              <w:bottom w:val="nil"/>
            </w:tcBorders>
          </w:tcPr>
          <w:p w14:paraId="42F53044"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3498149" w14:textId="77777777" w:rsidR="00B32127" w:rsidRPr="004629BD" w:rsidRDefault="00B32127" w:rsidP="0028496F">
            <w:pPr>
              <w:pStyle w:val="TAC"/>
              <w:rPr>
                <w:sz w:val="16"/>
                <w:szCs w:val="16"/>
              </w:rPr>
            </w:pPr>
          </w:p>
        </w:tc>
        <w:tc>
          <w:tcPr>
            <w:tcW w:w="714" w:type="dxa"/>
          </w:tcPr>
          <w:p w14:paraId="45F1AC87"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63749D2B"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0BBE6A91" w14:textId="77777777" w:rsidR="00B32127" w:rsidRPr="004629BD" w:rsidRDefault="00B32127" w:rsidP="0028496F">
            <w:pPr>
              <w:pStyle w:val="TAC"/>
              <w:rPr>
                <w:sz w:val="16"/>
                <w:szCs w:val="16"/>
                <w:lang w:eastAsia="zh-CN"/>
              </w:rPr>
            </w:pPr>
            <w:r w:rsidRPr="004629BD">
              <w:rPr>
                <w:sz w:val="16"/>
                <w:szCs w:val="16"/>
                <w:lang w:eastAsia="zh-CN"/>
              </w:rPr>
              <w:t>-85+0.7</w:t>
            </w:r>
            <w:r w:rsidRPr="004629BD">
              <w:rPr>
                <w:sz w:val="16"/>
                <w:szCs w:val="16"/>
              </w:rPr>
              <w:t>+TT</w:t>
            </w:r>
          </w:p>
        </w:tc>
        <w:tc>
          <w:tcPr>
            <w:tcW w:w="3573" w:type="dxa"/>
          </w:tcPr>
          <w:p w14:paraId="230AFE64" w14:textId="77777777" w:rsidR="00B32127" w:rsidRPr="004629BD" w:rsidRDefault="00B32127" w:rsidP="0028496F">
            <w:pPr>
              <w:pStyle w:val="TAC"/>
              <w:rPr>
                <w:sz w:val="16"/>
                <w:szCs w:val="16"/>
              </w:rPr>
            </w:pPr>
            <w:r w:rsidRPr="004629BD">
              <w:rPr>
                <w:sz w:val="16"/>
                <w:szCs w:val="16"/>
                <w:lang w:eastAsia="zh-CN"/>
              </w:rPr>
              <w:t>-85+0.7</w:t>
            </w:r>
            <w:r w:rsidRPr="004629BD">
              <w:rPr>
                <w:sz w:val="16"/>
                <w:szCs w:val="16"/>
              </w:rPr>
              <w:t>+TT</w:t>
            </w:r>
          </w:p>
        </w:tc>
      </w:tr>
      <w:tr w:rsidR="00B32127" w:rsidRPr="004629BD" w14:paraId="46748572" w14:textId="77777777" w:rsidTr="0028496F">
        <w:tc>
          <w:tcPr>
            <w:tcW w:w="1974" w:type="dxa"/>
            <w:tcBorders>
              <w:top w:val="nil"/>
              <w:bottom w:val="nil"/>
            </w:tcBorders>
          </w:tcPr>
          <w:p w14:paraId="35137DB9" w14:textId="77777777" w:rsidR="00B32127" w:rsidRPr="004629BD" w:rsidRDefault="00B32127" w:rsidP="0028496F">
            <w:pPr>
              <w:pStyle w:val="TAC"/>
              <w:rPr>
                <w:sz w:val="16"/>
                <w:szCs w:val="16"/>
              </w:rPr>
            </w:pPr>
          </w:p>
        </w:tc>
        <w:tc>
          <w:tcPr>
            <w:tcW w:w="770" w:type="dxa"/>
            <w:gridSpan w:val="2"/>
            <w:tcBorders>
              <w:bottom w:val="nil"/>
            </w:tcBorders>
          </w:tcPr>
          <w:p w14:paraId="47CAEAF6"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4EA4C784"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2286FF3A"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2FFA199B" w14:textId="77777777" w:rsidR="00B32127" w:rsidRPr="004629BD" w:rsidRDefault="00B32127" w:rsidP="0028496F">
            <w:pPr>
              <w:pStyle w:val="TAC"/>
              <w:rPr>
                <w:sz w:val="16"/>
                <w:szCs w:val="16"/>
              </w:rPr>
            </w:pPr>
            <w:r w:rsidRPr="004629BD">
              <w:rPr>
                <w:sz w:val="16"/>
                <w:szCs w:val="16"/>
              </w:rPr>
              <w:t>-90.8 +2.7+TT</w:t>
            </w:r>
          </w:p>
        </w:tc>
        <w:tc>
          <w:tcPr>
            <w:tcW w:w="3573" w:type="dxa"/>
          </w:tcPr>
          <w:p w14:paraId="28B5185E" w14:textId="77777777" w:rsidR="00B32127" w:rsidRPr="004629BD" w:rsidRDefault="00B32127" w:rsidP="0028496F">
            <w:pPr>
              <w:pStyle w:val="TAC"/>
              <w:rPr>
                <w:sz w:val="16"/>
                <w:szCs w:val="16"/>
              </w:rPr>
            </w:pPr>
            <w:r w:rsidRPr="004629BD">
              <w:rPr>
                <w:sz w:val="16"/>
                <w:szCs w:val="16"/>
              </w:rPr>
              <w:t>-</w:t>
            </w:r>
          </w:p>
        </w:tc>
      </w:tr>
      <w:tr w:rsidR="00B32127" w:rsidRPr="004629BD" w14:paraId="7CEAF2CF" w14:textId="77777777" w:rsidTr="0028496F">
        <w:tc>
          <w:tcPr>
            <w:tcW w:w="1974" w:type="dxa"/>
            <w:tcBorders>
              <w:top w:val="nil"/>
              <w:bottom w:val="nil"/>
            </w:tcBorders>
          </w:tcPr>
          <w:p w14:paraId="7F304233"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9688BEB" w14:textId="77777777" w:rsidR="00B32127" w:rsidRPr="004629BD" w:rsidRDefault="00B32127" w:rsidP="0028496F">
            <w:pPr>
              <w:pStyle w:val="TAC"/>
              <w:rPr>
                <w:sz w:val="16"/>
                <w:szCs w:val="16"/>
              </w:rPr>
            </w:pPr>
          </w:p>
        </w:tc>
        <w:tc>
          <w:tcPr>
            <w:tcW w:w="714" w:type="dxa"/>
          </w:tcPr>
          <w:p w14:paraId="3ACCBE11"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5BA46A37"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4D8BAA3A" w14:textId="77777777" w:rsidR="00B32127" w:rsidRPr="004629BD" w:rsidRDefault="00B32127" w:rsidP="0028496F">
            <w:pPr>
              <w:pStyle w:val="TAC"/>
              <w:rPr>
                <w:sz w:val="16"/>
                <w:szCs w:val="16"/>
              </w:rPr>
            </w:pPr>
            <w:r w:rsidRPr="004629BD">
              <w:rPr>
                <w:sz w:val="16"/>
                <w:szCs w:val="16"/>
              </w:rPr>
              <w:t>-92.2+TT</w:t>
            </w:r>
          </w:p>
        </w:tc>
        <w:tc>
          <w:tcPr>
            <w:tcW w:w="3573" w:type="dxa"/>
          </w:tcPr>
          <w:p w14:paraId="020E62A5" w14:textId="77777777" w:rsidR="00B32127" w:rsidRPr="004629BD" w:rsidRDefault="00B32127" w:rsidP="0028496F">
            <w:pPr>
              <w:pStyle w:val="TAC"/>
              <w:rPr>
                <w:sz w:val="16"/>
                <w:szCs w:val="16"/>
              </w:rPr>
            </w:pPr>
            <w:r w:rsidRPr="004629BD">
              <w:rPr>
                <w:sz w:val="16"/>
                <w:szCs w:val="16"/>
              </w:rPr>
              <w:t>-94.4+TT</w:t>
            </w:r>
          </w:p>
        </w:tc>
      </w:tr>
      <w:tr w:rsidR="00B32127" w:rsidRPr="004629BD" w14:paraId="1816925F" w14:textId="77777777" w:rsidTr="0028496F">
        <w:tc>
          <w:tcPr>
            <w:tcW w:w="1974" w:type="dxa"/>
            <w:tcBorders>
              <w:top w:val="nil"/>
              <w:bottom w:val="nil"/>
            </w:tcBorders>
          </w:tcPr>
          <w:p w14:paraId="5C71E91C" w14:textId="77777777" w:rsidR="00B32127" w:rsidRPr="004629BD" w:rsidRDefault="00B32127" w:rsidP="0028496F">
            <w:pPr>
              <w:pStyle w:val="TAC"/>
              <w:rPr>
                <w:sz w:val="16"/>
                <w:szCs w:val="16"/>
              </w:rPr>
            </w:pPr>
          </w:p>
        </w:tc>
        <w:tc>
          <w:tcPr>
            <w:tcW w:w="770" w:type="dxa"/>
            <w:gridSpan w:val="2"/>
            <w:tcBorders>
              <w:bottom w:val="nil"/>
            </w:tcBorders>
          </w:tcPr>
          <w:p w14:paraId="1908B5F5" w14:textId="77777777" w:rsidR="00B32127" w:rsidRPr="004629BD" w:rsidRDefault="00B32127" w:rsidP="0028496F">
            <w:pPr>
              <w:pStyle w:val="TAC"/>
              <w:rPr>
                <w:sz w:val="16"/>
                <w:szCs w:val="16"/>
                <w:lang w:eastAsia="zh-CN"/>
              </w:rPr>
            </w:pPr>
            <w:r w:rsidRPr="004629BD">
              <w:rPr>
                <w:sz w:val="16"/>
                <w:szCs w:val="16"/>
                <w:lang w:eastAsia="zh-CN"/>
              </w:rPr>
              <w:t>6</w:t>
            </w:r>
          </w:p>
        </w:tc>
        <w:tc>
          <w:tcPr>
            <w:tcW w:w="714" w:type="dxa"/>
          </w:tcPr>
          <w:p w14:paraId="7E394939"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76BB0C0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0C8B61F" w14:textId="77777777" w:rsidR="00B32127" w:rsidRPr="004629BD" w:rsidRDefault="00B32127" w:rsidP="0028496F">
            <w:pPr>
              <w:pStyle w:val="TAC"/>
              <w:rPr>
                <w:sz w:val="16"/>
                <w:szCs w:val="16"/>
              </w:rPr>
            </w:pPr>
            <w:r w:rsidRPr="004629BD">
              <w:rPr>
                <w:sz w:val="16"/>
                <w:szCs w:val="16"/>
                <w:lang w:eastAsia="zh-CN"/>
              </w:rPr>
              <w:t>-98.0 +5.7+TT</w:t>
            </w:r>
          </w:p>
        </w:tc>
        <w:tc>
          <w:tcPr>
            <w:tcW w:w="3573" w:type="dxa"/>
          </w:tcPr>
          <w:p w14:paraId="2EFF6D73" w14:textId="77777777" w:rsidR="00B32127" w:rsidRPr="004629BD" w:rsidRDefault="00B32127" w:rsidP="0028496F">
            <w:pPr>
              <w:pStyle w:val="TAC"/>
              <w:rPr>
                <w:sz w:val="16"/>
                <w:szCs w:val="16"/>
              </w:rPr>
            </w:pPr>
            <w:r w:rsidRPr="004629BD">
              <w:rPr>
                <w:sz w:val="16"/>
                <w:szCs w:val="16"/>
                <w:lang w:eastAsia="zh-CN"/>
              </w:rPr>
              <w:t>-</w:t>
            </w:r>
          </w:p>
        </w:tc>
      </w:tr>
      <w:tr w:rsidR="00B32127" w:rsidRPr="004629BD" w14:paraId="787D4A71" w14:textId="77777777" w:rsidTr="0028496F">
        <w:tc>
          <w:tcPr>
            <w:tcW w:w="1974" w:type="dxa"/>
            <w:tcBorders>
              <w:top w:val="nil"/>
              <w:bottom w:val="nil"/>
            </w:tcBorders>
          </w:tcPr>
          <w:p w14:paraId="34FA1154"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877984B" w14:textId="77777777" w:rsidR="00B32127" w:rsidRPr="004629BD" w:rsidRDefault="00B32127" w:rsidP="0028496F">
            <w:pPr>
              <w:pStyle w:val="TAC"/>
              <w:rPr>
                <w:sz w:val="16"/>
                <w:szCs w:val="16"/>
              </w:rPr>
            </w:pPr>
          </w:p>
        </w:tc>
        <w:tc>
          <w:tcPr>
            <w:tcW w:w="714" w:type="dxa"/>
          </w:tcPr>
          <w:p w14:paraId="1F1A7676"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553F5CD1"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7AD8907E" w14:textId="77777777" w:rsidR="00B32127" w:rsidRPr="004629BD" w:rsidRDefault="00B32127" w:rsidP="0028496F">
            <w:pPr>
              <w:pStyle w:val="TAC"/>
              <w:rPr>
                <w:sz w:val="16"/>
                <w:szCs w:val="16"/>
              </w:rPr>
            </w:pPr>
            <w:r w:rsidRPr="004629BD">
              <w:rPr>
                <w:sz w:val="16"/>
                <w:szCs w:val="16"/>
              </w:rPr>
              <w:t>-95.3+TT</w:t>
            </w:r>
          </w:p>
        </w:tc>
        <w:tc>
          <w:tcPr>
            <w:tcW w:w="3573" w:type="dxa"/>
          </w:tcPr>
          <w:p w14:paraId="612C386B" w14:textId="77777777" w:rsidR="00B32127" w:rsidRPr="004629BD" w:rsidRDefault="00B32127" w:rsidP="0028496F">
            <w:pPr>
              <w:pStyle w:val="TAC"/>
              <w:rPr>
                <w:sz w:val="16"/>
                <w:szCs w:val="16"/>
              </w:rPr>
            </w:pPr>
            <w:r w:rsidRPr="004629BD">
              <w:rPr>
                <w:sz w:val="16"/>
                <w:szCs w:val="16"/>
              </w:rPr>
              <w:t>-97.5+TT</w:t>
            </w:r>
          </w:p>
        </w:tc>
      </w:tr>
      <w:tr w:rsidR="00B32127" w:rsidRPr="004629BD" w14:paraId="7BD0D98E" w14:textId="77777777" w:rsidTr="0028496F">
        <w:tc>
          <w:tcPr>
            <w:tcW w:w="1974" w:type="dxa"/>
            <w:tcBorders>
              <w:top w:val="nil"/>
              <w:bottom w:val="nil"/>
            </w:tcBorders>
          </w:tcPr>
          <w:p w14:paraId="799DCEA1" w14:textId="77777777" w:rsidR="00B32127" w:rsidRPr="004629BD" w:rsidRDefault="00B32127" w:rsidP="0028496F">
            <w:pPr>
              <w:pStyle w:val="TAC"/>
              <w:rPr>
                <w:sz w:val="16"/>
                <w:szCs w:val="16"/>
              </w:rPr>
            </w:pPr>
          </w:p>
        </w:tc>
        <w:tc>
          <w:tcPr>
            <w:tcW w:w="770" w:type="dxa"/>
            <w:gridSpan w:val="2"/>
            <w:tcBorders>
              <w:bottom w:val="nil"/>
            </w:tcBorders>
          </w:tcPr>
          <w:p w14:paraId="360CE0D0" w14:textId="77777777" w:rsidR="00B32127" w:rsidRPr="004629BD" w:rsidRDefault="00B32127" w:rsidP="0028496F">
            <w:pPr>
              <w:pStyle w:val="TAC"/>
              <w:rPr>
                <w:sz w:val="16"/>
                <w:szCs w:val="16"/>
                <w:lang w:eastAsia="zh-CN"/>
              </w:rPr>
            </w:pPr>
            <w:r w:rsidRPr="004629BD">
              <w:rPr>
                <w:sz w:val="16"/>
                <w:szCs w:val="16"/>
                <w:lang w:eastAsia="zh-CN"/>
              </w:rPr>
              <w:t>7</w:t>
            </w:r>
          </w:p>
        </w:tc>
        <w:tc>
          <w:tcPr>
            <w:tcW w:w="714" w:type="dxa"/>
          </w:tcPr>
          <w:p w14:paraId="27195BD0"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12E402A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04643BD" w14:textId="77777777" w:rsidR="00B32127" w:rsidRPr="004629BD" w:rsidRDefault="00B32127" w:rsidP="0028496F">
            <w:pPr>
              <w:pStyle w:val="TAC"/>
              <w:rPr>
                <w:sz w:val="16"/>
                <w:szCs w:val="16"/>
              </w:rPr>
            </w:pPr>
            <w:r w:rsidRPr="004629BD">
              <w:rPr>
                <w:sz w:val="16"/>
                <w:szCs w:val="16"/>
                <w:lang w:eastAsia="zh-CN"/>
              </w:rPr>
              <w:t>-98.0 +8.3+TT</w:t>
            </w:r>
          </w:p>
        </w:tc>
        <w:tc>
          <w:tcPr>
            <w:tcW w:w="3573" w:type="dxa"/>
          </w:tcPr>
          <w:p w14:paraId="32A194A9" w14:textId="77777777" w:rsidR="00B32127" w:rsidRPr="004629BD" w:rsidRDefault="00B32127" w:rsidP="0028496F">
            <w:pPr>
              <w:pStyle w:val="TAC"/>
              <w:rPr>
                <w:sz w:val="16"/>
                <w:szCs w:val="16"/>
              </w:rPr>
            </w:pPr>
            <w:r w:rsidRPr="004629BD">
              <w:rPr>
                <w:sz w:val="16"/>
                <w:szCs w:val="16"/>
                <w:lang w:eastAsia="zh-CN"/>
              </w:rPr>
              <w:t>-</w:t>
            </w:r>
          </w:p>
        </w:tc>
      </w:tr>
      <w:tr w:rsidR="00B32127" w:rsidRPr="004629BD" w14:paraId="1FF88D71" w14:textId="77777777" w:rsidTr="0028496F">
        <w:tc>
          <w:tcPr>
            <w:tcW w:w="1974" w:type="dxa"/>
            <w:tcBorders>
              <w:top w:val="nil"/>
              <w:bottom w:val="nil"/>
            </w:tcBorders>
          </w:tcPr>
          <w:p w14:paraId="1637055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7D48BAF" w14:textId="77777777" w:rsidR="00B32127" w:rsidRPr="004629BD" w:rsidRDefault="00B32127" w:rsidP="0028496F">
            <w:pPr>
              <w:pStyle w:val="TAC"/>
              <w:rPr>
                <w:sz w:val="16"/>
                <w:szCs w:val="16"/>
              </w:rPr>
            </w:pPr>
          </w:p>
        </w:tc>
        <w:tc>
          <w:tcPr>
            <w:tcW w:w="714" w:type="dxa"/>
          </w:tcPr>
          <w:p w14:paraId="0FFF9171"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5A7B5FD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A196385" w14:textId="77777777" w:rsidR="00B32127" w:rsidRPr="004629BD" w:rsidRDefault="00B32127" w:rsidP="0028496F">
            <w:pPr>
              <w:pStyle w:val="TAC"/>
              <w:rPr>
                <w:sz w:val="16"/>
                <w:szCs w:val="16"/>
              </w:rPr>
            </w:pPr>
            <w:r w:rsidRPr="004629BD">
              <w:rPr>
                <w:sz w:val="16"/>
                <w:szCs w:val="16"/>
              </w:rPr>
              <w:t>-95.3+TT</w:t>
            </w:r>
          </w:p>
        </w:tc>
        <w:tc>
          <w:tcPr>
            <w:tcW w:w="3573" w:type="dxa"/>
          </w:tcPr>
          <w:p w14:paraId="4B0BD509" w14:textId="77777777" w:rsidR="00B32127" w:rsidRPr="004629BD" w:rsidRDefault="00B32127" w:rsidP="0028496F">
            <w:pPr>
              <w:pStyle w:val="TAC"/>
              <w:rPr>
                <w:sz w:val="16"/>
                <w:szCs w:val="16"/>
              </w:rPr>
            </w:pPr>
            <w:r w:rsidRPr="004629BD">
              <w:rPr>
                <w:sz w:val="16"/>
                <w:szCs w:val="16"/>
              </w:rPr>
              <w:t>-97.5+TT</w:t>
            </w:r>
          </w:p>
        </w:tc>
      </w:tr>
      <w:tr w:rsidR="00B32127" w:rsidRPr="004629BD" w14:paraId="2095D98C" w14:textId="77777777" w:rsidTr="0028496F">
        <w:tc>
          <w:tcPr>
            <w:tcW w:w="1974" w:type="dxa"/>
            <w:tcBorders>
              <w:top w:val="nil"/>
              <w:bottom w:val="nil"/>
            </w:tcBorders>
          </w:tcPr>
          <w:p w14:paraId="1D56F35B" w14:textId="77777777" w:rsidR="00B32127" w:rsidRPr="004629BD" w:rsidRDefault="00B32127" w:rsidP="0028496F">
            <w:pPr>
              <w:pStyle w:val="TAC"/>
              <w:rPr>
                <w:sz w:val="16"/>
                <w:szCs w:val="16"/>
              </w:rPr>
            </w:pPr>
          </w:p>
        </w:tc>
        <w:tc>
          <w:tcPr>
            <w:tcW w:w="770" w:type="dxa"/>
            <w:gridSpan w:val="2"/>
            <w:tcBorders>
              <w:bottom w:val="nil"/>
            </w:tcBorders>
          </w:tcPr>
          <w:p w14:paraId="2BC2B297" w14:textId="77777777" w:rsidR="00B32127" w:rsidRPr="004629BD" w:rsidRDefault="00B32127" w:rsidP="0028496F">
            <w:pPr>
              <w:pStyle w:val="TAC"/>
              <w:rPr>
                <w:sz w:val="16"/>
                <w:szCs w:val="16"/>
                <w:lang w:eastAsia="zh-CN"/>
              </w:rPr>
            </w:pPr>
            <w:r w:rsidRPr="004629BD">
              <w:rPr>
                <w:sz w:val="16"/>
                <w:szCs w:val="16"/>
                <w:lang w:eastAsia="zh-CN"/>
              </w:rPr>
              <w:t>8</w:t>
            </w:r>
          </w:p>
        </w:tc>
        <w:tc>
          <w:tcPr>
            <w:tcW w:w="714" w:type="dxa"/>
          </w:tcPr>
          <w:p w14:paraId="674A1E19"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21719DB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EBC6041" w14:textId="77777777" w:rsidR="00B32127" w:rsidRPr="004629BD" w:rsidRDefault="00B32127" w:rsidP="0028496F">
            <w:pPr>
              <w:pStyle w:val="TAC"/>
              <w:rPr>
                <w:sz w:val="16"/>
                <w:szCs w:val="16"/>
              </w:rPr>
            </w:pPr>
            <w:r w:rsidRPr="004629BD">
              <w:rPr>
                <w:sz w:val="16"/>
                <w:szCs w:val="16"/>
                <w:lang w:eastAsia="zh-CN"/>
              </w:rPr>
              <w:t>-98.0 +5.5+TT</w:t>
            </w:r>
          </w:p>
        </w:tc>
        <w:tc>
          <w:tcPr>
            <w:tcW w:w="3573" w:type="dxa"/>
          </w:tcPr>
          <w:p w14:paraId="3BC5713C" w14:textId="77777777" w:rsidR="00B32127" w:rsidRPr="004629BD" w:rsidRDefault="00B32127" w:rsidP="0028496F">
            <w:pPr>
              <w:pStyle w:val="TAC"/>
              <w:rPr>
                <w:sz w:val="16"/>
                <w:szCs w:val="16"/>
              </w:rPr>
            </w:pPr>
            <w:r w:rsidRPr="004629BD">
              <w:rPr>
                <w:sz w:val="16"/>
                <w:szCs w:val="16"/>
                <w:lang w:eastAsia="zh-CN"/>
              </w:rPr>
              <w:t>-</w:t>
            </w:r>
          </w:p>
        </w:tc>
      </w:tr>
      <w:tr w:rsidR="00B32127" w:rsidRPr="004629BD" w14:paraId="4F3A4328" w14:textId="77777777" w:rsidTr="0028496F">
        <w:tc>
          <w:tcPr>
            <w:tcW w:w="1974" w:type="dxa"/>
            <w:tcBorders>
              <w:top w:val="nil"/>
              <w:bottom w:val="single" w:sz="4" w:space="0" w:color="auto"/>
            </w:tcBorders>
          </w:tcPr>
          <w:p w14:paraId="2FC7A60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939300A" w14:textId="77777777" w:rsidR="00B32127" w:rsidRPr="004629BD" w:rsidRDefault="00B32127" w:rsidP="0028496F">
            <w:pPr>
              <w:pStyle w:val="TAC"/>
              <w:rPr>
                <w:sz w:val="16"/>
                <w:szCs w:val="16"/>
              </w:rPr>
            </w:pPr>
          </w:p>
        </w:tc>
        <w:tc>
          <w:tcPr>
            <w:tcW w:w="714" w:type="dxa"/>
          </w:tcPr>
          <w:p w14:paraId="41F4ACC6"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62950A29"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AB3A5C2" w14:textId="77777777" w:rsidR="00B32127" w:rsidRPr="004629BD" w:rsidRDefault="00B32127" w:rsidP="0028496F">
            <w:pPr>
              <w:pStyle w:val="TAC"/>
              <w:rPr>
                <w:sz w:val="16"/>
                <w:szCs w:val="16"/>
              </w:rPr>
            </w:pPr>
            <w:r w:rsidRPr="004629BD">
              <w:rPr>
                <w:sz w:val="16"/>
                <w:szCs w:val="16"/>
              </w:rPr>
              <w:t>-95.3+TT</w:t>
            </w:r>
          </w:p>
        </w:tc>
        <w:tc>
          <w:tcPr>
            <w:tcW w:w="3573" w:type="dxa"/>
          </w:tcPr>
          <w:p w14:paraId="28EAB54E" w14:textId="77777777" w:rsidR="00B32127" w:rsidRPr="004629BD" w:rsidRDefault="00B32127" w:rsidP="0028496F">
            <w:pPr>
              <w:pStyle w:val="TAC"/>
              <w:rPr>
                <w:sz w:val="16"/>
                <w:szCs w:val="16"/>
              </w:rPr>
            </w:pPr>
            <w:r w:rsidRPr="004629BD">
              <w:rPr>
                <w:sz w:val="16"/>
                <w:szCs w:val="16"/>
              </w:rPr>
              <w:t>-97.5+TT</w:t>
            </w:r>
          </w:p>
        </w:tc>
      </w:tr>
      <w:tr w:rsidR="00B32127" w:rsidRPr="004629BD" w14:paraId="462A4487" w14:textId="77777777" w:rsidTr="0028496F">
        <w:tc>
          <w:tcPr>
            <w:tcW w:w="1974" w:type="dxa"/>
            <w:tcBorders>
              <w:bottom w:val="nil"/>
            </w:tcBorders>
          </w:tcPr>
          <w:p w14:paraId="092F3CDC" w14:textId="77777777" w:rsidR="00B32127" w:rsidRPr="004629BD" w:rsidRDefault="00B32127" w:rsidP="0028496F">
            <w:pPr>
              <w:pStyle w:val="TAC"/>
              <w:rPr>
                <w:sz w:val="16"/>
                <w:szCs w:val="16"/>
              </w:rPr>
            </w:pPr>
            <w:r w:rsidRPr="004629BD">
              <w:rPr>
                <w:sz w:val="16"/>
                <w:szCs w:val="16"/>
              </w:rPr>
              <w:t>CA_n5A-n78A</w:t>
            </w:r>
          </w:p>
        </w:tc>
        <w:tc>
          <w:tcPr>
            <w:tcW w:w="770" w:type="dxa"/>
            <w:gridSpan w:val="2"/>
            <w:tcBorders>
              <w:bottom w:val="nil"/>
            </w:tcBorders>
          </w:tcPr>
          <w:p w14:paraId="743E89E7"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1E3D55C9"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3210C508"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4863828C" w14:textId="77777777" w:rsidR="00B32127" w:rsidRPr="004629BD" w:rsidRDefault="00B32127" w:rsidP="0028496F">
            <w:pPr>
              <w:pStyle w:val="TAC"/>
              <w:rPr>
                <w:sz w:val="16"/>
                <w:szCs w:val="16"/>
              </w:rPr>
            </w:pPr>
            <w:r w:rsidRPr="004629BD">
              <w:rPr>
                <w:sz w:val="16"/>
                <w:szCs w:val="16"/>
              </w:rPr>
              <w:t>-98+TT</w:t>
            </w:r>
          </w:p>
        </w:tc>
        <w:tc>
          <w:tcPr>
            <w:tcW w:w="3573" w:type="dxa"/>
          </w:tcPr>
          <w:p w14:paraId="2C940901" w14:textId="77777777" w:rsidR="00B32127" w:rsidRPr="004629BD" w:rsidRDefault="00B32127" w:rsidP="0028496F">
            <w:pPr>
              <w:pStyle w:val="TAC"/>
              <w:rPr>
                <w:sz w:val="16"/>
                <w:szCs w:val="16"/>
              </w:rPr>
            </w:pPr>
            <w:r w:rsidRPr="004629BD">
              <w:rPr>
                <w:sz w:val="16"/>
                <w:szCs w:val="16"/>
              </w:rPr>
              <w:t>-</w:t>
            </w:r>
          </w:p>
        </w:tc>
      </w:tr>
      <w:tr w:rsidR="00B32127" w:rsidRPr="004629BD" w14:paraId="7135D25C" w14:textId="77777777" w:rsidTr="0028496F">
        <w:tc>
          <w:tcPr>
            <w:tcW w:w="1974" w:type="dxa"/>
            <w:tcBorders>
              <w:top w:val="nil"/>
              <w:bottom w:val="nil"/>
            </w:tcBorders>
          </w:tcPr>
          <w:p w14:paraId="5E93CEB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76E8DAF" w14:textId="77777777" w:rsidR="00B32127" w:rsidRPr="004629BD" w:rsidRDefault="00B32127" w:rsidP="0028496F">
            <w:pPr>
              <w:pStyle w:val="TAC"/>
              <w:rPr>
                <w:sz w:val="16"/>
                <w:szCs w:val="16"/>
              </w:rPr>
            </w:pPr>
          </w:p>
        </w:tc>
        <w:tc>
          <w:tcPr>
            <w:tcW w:w="714" w:type="dxa"/>
          </w:tcPr>
          <w:p w14:paraId="173E63CB"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4F8727D4"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0F0FDBFE" w14:textId="77777777" w:rsidR="00B32127" w:rsidRPr="004629BD" w:rsidRDefault="00B32127" w:rsidP="0028496F">
            <w:pPr>
              <w:pStyle w:val="TAC"/>
              <w:rPr>
                <w:sz w:val="16"/>
                <w:szCs w:val="16"/>
              </w:rPr>
            </w:pPr>
            <w:r w:rsidRPr="004629BD">
              <w:rPr>
                <w:sz w:val="16"/>
                <w:szCs w:val="16"/>
              </w:rPr>
              <w:t>-95.8+10.5+TT</w:t>
            </w:r>
          </w:p>
        </w:tc>
        <w:tc>
          <w:tcPr>
            <w:tcW w:w="3573" w:type="dxa"/>
          </w:tcPr>
          <w:p w14:paraId="6E7748EE" w14:textId="77777777" w:rsidR="00B32127" w:rsidRPr="004629BD" w:rsidRDefault="00B32127" w:rsidP="0028496F">
            <w:pPr>
              <w:pStyle w:val="TAC"/>
              <w:rPr>
                <w:sz w:val="16"/>
                <w:szCs w:val="16"/>
              </w:rPr>
            </w:pPr>
            <w:r w:rsidRPr="004629BD">
              <w:rPr>
                <w:sz w:val="16"/>
                <w:szCs w:val="16"/>
              </w:rPr>
              <w:t>-95.8+10.5+TT</w:t>
            </w:r>
          </w:p>
        </w:tc>
      </w:tr>
      <w:tr w:rsidR="00B32127" w:rsidRPr="004629BD" w14:paraId="65993ACB" w14:textId="77777777" w:rsidTr="0028496F">
        <w:tc>
          <w:tcPr>
            <w:tcW w:w="1974" w:type="dxa"/>
            <w:tcBorders>
              <w:top w:val="nil"/>
              <w:bottom w:val="nil"/>
            </w:tcBorders>
          </w:tcPr>
          <w:p w14:paraId="38D41606" w14:textId="77777777" w:rsidR="00B32127" w:rsidRPr="004629BD" w:rsidRDefault="00B32127" w:rsidP="0028496F">
            <w:pPr>
              <w:pStyle w:val="TAC"/>
              <w:rPr>
                <w:sz w:val="16"/>
                <w:szCs w:val="16"/>
              </w:rPr>
            </w:pPr>
          </w:p>
        </w:tc>
        <w:tc>
          <w:tcPr>
            <w:tcW w:w="770" w:type="dxa"/>
            <w:gridSpan w:val="2"/>
            <w:tcBorders>
              <w:bottom w:val="nil"/>
            </w:tcBorders>
          </w:tcPr>
          <w:p w14:paraId="3B5DAEBC"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140531E0"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26570E1B"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74C4F055" w14:textId="77777777" w:rsidR="00B32127" w:rsidRPr="004629BD" w:rsidRDefault="00B32127" w:rsidP="0028496F">
            <w:pPr>
              <w:pStyle w:val="TAC"/>
              <w:rPr>
                <w:sz w:val="16"/>
                <w:szCs w:val="16"/>
              </w:rPr>
            </w:pPr>
            <w:r w:rsidRPr="004629BD">
              <w:rPr>
                <w:sz w:val="16"/>
                <w:szCs w:val="16"/>
              </w:rPr>
              <w:t>-98+TT</w:t>
            </w:r>
          </w:p>
        </w:tc>
        <w:tc>
          <w:tcPr>
            <w:tcW w:w="3573" w:type="dxa"/>
          </w:tcPr>
          <w:p w14:paraId="4244D481" w14:textId="77777777" w:rsidR="00B32127" w:rsidRPr="004629BD" w:rsidRDefault="00B32127" w:rsidP="0028496F">
            <w:pPr>
              <w:pStyle w:val="TAC"/>
              <w:rPr>
                <w:sz w:val="16"/>
                <w:szCs w:val="16"/>
              </w:rPr>
            </w:pPr>
            <w:r w:rsidRPr="004629BD">
              <w:rPr>
                <w:sz w:val="16"/>
                <w:szCs w:val="16"/>
              </w:rPr>
              <w:t>-</w:t>
            </w:r>
          </w:p>
        </w:tc>
      </w:tr>
      <w:tr w:rsidR="00B32127" w:rsidRPr="004629BD" w14:paraId="4EC3D5DE" w14:textId="77777777" w:rsidTr="0028496F">
        <w:tc>
          <w:tcPr>
            <w:tcW w:w="1974" w:type="dxa"/>
            <w:tcBorders>
              <w:top w:val="nil"/>
              <w:bottom w:val="single" w:sz="4" w:space="0" w:color="auto"/>
            </w:tcBorders>
          </w:tcPr>
          <w:p w14:paraId="42716718"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38CEC66" w14:textId="77777777" w:rsidR="00B32127" w:rsidRPr="004629BD" w:rsidRDefault="00B32127" w:rsidP="0028496F">
            <w:pPr>
              <w:pStyle w:val="TAC"/>
              <w:rPr>
                <w:sz w:val="16"/>
                <w:szCs w:val="16"/>
              </w:rPr>
            </w:pPr>
          </w:p>
        </w:tc>
        <w:tc>
          <w:tcPr>
            <w:tcW w:w="714" w:type="dxa"/>
          </w:tcPr>
          <w:p w14:paraId="2055AF04"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1227FB81" w14:textId="77777777" w:rsidR="00B32127" w:rsidRPr="004629BD" w:rsidRDefault="00B32127" w:rsidP="0028496F">
            <w:pPr>
              <w:pStyle w:val="TAC"/>
              <w:rPr>
                <w:sz w:val="16"/>
                <w:szCs w:val="16"/>
              </w:rPr>
            </w:pPr>
            <w:r w:rsidRPr="004629BD">
              <w:rPr>
                <w:sz w:val="16"/>
                <w:szCs w:val="16"/>
                <w:lang w:eastAsia="zh-CN"/>
              </w:rPr>
              <w:t>100</w:t>
            </w:r>
          </w:p>
        </w:tc>
        <w:tc>
          <w:tcPr>
            <w:tcW w:w="2321" w:type="dxa"/>
          </w:tcPr>
          <w:p w14:paraId="22E84F8B" w14:textId="77777777" w:rsidR="00B32127" w:rsidRPr="004629BD" w:rsidRDefault="00B32127" w:rsidP="0028496F">
            <w:pPr>
              <w:pStyle w:val="TAC"/>
              <w:rPr>
                <w:sz w:val="16"/>
                <w:szCs w:val="16"/>
              </w:rPr>
            </w:pPr>
            <w:r w:rsidRPr="004629BD">
              <w:rPr>
                <w:sz w:val="16"/>
                <w:szCs w:val="16"/>
              </w:rPr>
              <w:t>-85.5+1.4+TT</w:t>
            </w:r>
          </w:p>
        </w:tc>
        <w:tc>
          <w:tcPr>
            <w:tcW w:w="3573" w:type="dxa"/>
          </w:tcPr>
          <w:p w14:paraId="45404C81" w14:textId="77777777" w:rsidR="00B32127" w:rsidRPr="004629BD" w:rsidRDefault="00B32127" w:rsidP="0028496F">
            <w:pPr>
              <w:pStyle w:val="TAC"/>
              <w:rPr>
                <w:sz w:val="16"/>
                <w:szCs w:val="16"/>
              </w:rPr>
            </w:pPr>
            <w:r w:rsidRPr="004629BD">
              <w:rPr>
                <w:sz w:val="16"/>
                <w:szCs w:val="16"/>
              </w:rPr>
              <w:t>-85.5+1.4+TT</w:t>
            </w:r>
          </w:p>
        </w:tc>
      </w:tr>
      <w:tr w:rsidR="00B32127" w:rsidRPr="004629BD" w14:paraId="19ACFFB7" w14:textId="77777777" w:rsidTr="0028496F">
        <w:tc>
          <w:tcPr>
            <w:tcW w:w="1974" w:type="dxa"/>
            <w:tcBorders>
              <w:bottom w:val="nil"/>
            </w:tcBorders>
          </w:tcPr>
          <w:p w14:paraId="49F079CB" w14:textId="77777777" w:rsidR="00B32127" w:rsidRPr="004629BD" w:rsidRDefault="00B32127" w:rsidP="0028496F">
            <w:pPr>
              <w:pStyle w:val="TAC"/>
              <w:rPr>
                <w:sz w:val="16"/>
                <w:szCs w:val="16"/>
              </w:rPr>
            </w:pPr>
            <w:r w:rsidRPr="004629BD">
              <w:rPr>
                <w:sz w:val="16"/>
                <w:szCs w:val="16"/>
              </w:rPr>
              <w:t>CA_n7A-n78A</w:t>
            </w:r>
          </w:p>
        </w:tc>
        <w:tc>
          <w:tcPr>
            <w:tcW w:w="770" w:type="dxa"/>
            <w:gridSpan w:val="2"/>
            <w:tcBorders>
              <w:bottom w:val="nil"/>
            </w:tcBorders>
          </w:tcPr>
          <w:p w14:paraId="297D39EA" w14:textId="77777777" w:rsidR="00B32127" w:rsidRPr="004629BD" w:rsidRDefault="00B32127" w:rsidP="0028496F">
            <w:pPr>
              <w:pStyle w:val="TAC"/>
              <w:rPr>
                <w:sz w:val="16"/>
                <w:szCs w:val="16"/>
              </w:rPr>
            </w:pPr>
            <w:r w:rsidRPr="004629BD">
              <w:rPr>
                <w:sz w:val="16"/>
                <w:szCs w:val="16"/>
                <w:lang w:eastAsia="zh-CN"/>
              </w:rPr>
              <w:t>1</w:t>
            </w:r>
          </w:p>
        </w:tc>
        <w:tc>
          <w:tcPr>
            <w:tcW w:w="714" w:type="dxa"/>
          </w:tcPr>
          <w:p w14:paraId="44237F54" w14:textId="77777777" w:rsidR="00B32127" w:rsidRPr="004629BD" w:rsidRDefault="00B32127" w:rsidP="0028496F">
            <w:pPr>
              <w:pStyle w:val="TAC"/>
              <w:rPr>
                <w:sz w:val="16"/>
                <w:szCs w:val="16"/>
              </w:rPr>
            </w:pPr>
            <w:r w:rsidRPr="004629BD">
              <w:rPr>
                <w:sz w:val="16"/>
                <w:szCs w:val="16"/>
                <w:lang w:eastAsia="zh-CN"/>
              </w:rPr>
              <w:t>n7</w:t>
            </w:r>
          </w:p>
        </w:tc>
        <w:tc>
          <w:tcPr>
            <w:tcW w:w="1920" w:type="dxa"/>
          </w:tcPr>
          <w:p w14:paraId="20D891A2"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F57BEB5" w14:textId="77777777" w:rsidR="00B32127" w:rsidRPr="004629BD" w:rsidRDefault="00B32127" w:rsidP="0028496F">
            <w:pPr>
              <w:pStyle w:val="TAC"/>
              <w:rPr>
                <w:sz w:val="16"/>
                <w:szCs w:val="16"/>
              </w:rPr>
            </w:pPr>
            <w:r w:rsidRPr="004629BD">
              <w:rPr>
                <w:sz w:val="16"/>
                <w:szCs w:val="16"/>
              </w:rPr>
              <w:t>-98+4.5+TT</w:t>
            </w:r>
          </w:p>
        </w:tc>
        <w:tc>
          <w:tcPr>
            <w:tcW w:w="3573" w:type="dxa"/>
          </w:tcPr>
          <w:p w14:paraId="543BEAD6" w14:textId="77777777" w:rsidR="00B32127" w:rsidRPr="004629BD" w:rsidRDefault="00B32127" w:rsidP="0028496F">
            <w:pPr>
              <w:pStyle w:val="TAC"/>
              <w:rPr>
                <w:sz w:val="16"/>
                <w:szCs w:val="16"/>
              </w:rPr>
            </w:pPr>
            <w:r w:rsidRPr="004629BD">
              <w:rPr>
                <w:sz w:val="16"/>
                <w:szCs w:val="16"/>
              </w:rPr>
              <w:t>-98+4.5+TT</w:t>
            </w:r>
          </w:p>
        </w:tc>
      </w:tr>
      <w:tr w:rsidR="00B32127" w:rsidRPr="004629BD" w14:paraId="6EC21D04" w14:textId="77777777" w:rsidTr="0028496F">
        <w:tc>
          <w:tcPr>
            <w:tcW w:w="1974" w:type="dxa"/>
            <w:tcBorders>
              <w:top w:val="nil"/>
              <w:bottom w:val="single" w:sz="4" w:space="0" w:color="auto"/>
            </w:tcBorders>
          </w:tcPr>
          <w:p w14:paraId="1CDADF82"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3BD3168" w14:textId="77777777" w:rsidR="00B32127" w:rsidRPr="004629BD" w:rsidRDefault="00B32127" w:rsidP="0028496F">
            <w:pPr>
              <w:pStyle w:val="TAC"/>
              <w:rPr>
                <w:sz w:val="16"/>
                <w:szCs w:val="16"/>
              </w:rPr>
            </w:pPr>
          </w:p>
        </w:tc>
        <w:tc>
          <w:tcPr>
            <w:tcW w:w="714" w:type="dxa"/>
          </w:tcPr>
          <w:p w14:paraId="5C1D1894"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6344CFA3"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61DE934E" w14:textId="77777777" w:rsidR="00B32127" w:rsidRPr="004629BD" w:rsidRDefault="00B32127" w:rsidP="0028496F">
            <w:pPr>
              <w:pStyle w:val="TAC"/>
              <w:rPr>
                <w:sz w:val="16"/>
                <w:szCs w:val="16"/>
              </w:rPr>
            </w:pPr>
            <w:r w:rsidRPr="004629BD">
              <w:rPr>
                <w:sz w:val="16"/>
                <w:szCs w:val="16"/>
              </w:rPr>
              <w:t>-85.5+TT</w:t>
            </w:r>
          </w:p>
        </w:tc>
        <w:tc>
          <w:tcPr>
            <w:tcW w:w="3573" w:type="dxa"/>
          </w:tcPr>
          <w:p w14:paraId="32C5F12D" w14:textId="77777777" w:rsidR="00B32127" w:rsidRPr="004629BD" w:rsidRDefault="00B32127" w:rsidP="0028496F">
            <w:pPr>
              <w:pStyle w:val="TAC"/>
              <w:rPr>
                <w:sz w:val="16"/>
                <w:szCs w:val="16"/>
              </w:rPr>
            </w:pPr>
            <w:r w:rsidRPr="004629BD">
              <w:rPr>
                <w:sz w:val="16"/>
                <w:szCs w:val="16"/>
              </w:rPr>
              <w:t>-85.5-2.2+TT</w:t>
            </w:r>
          </w:p>
        </w:tc>
      </w:tr>
      <w:tr w:rsidR="00B32127" w:rsidRPr="004629BD" w14:paraId="7410ACA1" w14:textId="77777777" w:rsidTr="0028496F">
        <w:tc>
          <w:tcPr>
            <w:tcW w:w="1974" w:type="dxa"/>
            <w:tcBorders>
              <w:bottom w:val="nil"/>
            </w:tcBorders>
          </w:tcPr>
          <w:p w14:paraId="27E02235" w14:textId="77777777" w:rsidR="00B32127" w:rsidRPr="004629BD" w:rsidRDefault="00B32127" w:rsidP="0028496F">
            <w:pPr>
              <w:pStyle w:val="TAC"/>
              <w:rPr>
                <w:sz w:val="16"/>
                <w:szCs w:val="16"/>
              </w:rPr>
            </w:pPr>
            <w:r w:rsidRPr="004629BD">
              <w:rPr>
                <w:sz w:val="16"/>
                <w:szCs w:val="16"/>
              </w:rPr>
              <w:t>CA_n8A-n78A</w:t>
            </w:r>
          </w:p>
        </w:tc>
        <w:tc>
          <w:tcPr>
            <w:tcW w:w="770" w:type="dxa"/>
            <w:gridSpan w:val="2"/>
            <w:tcBorders>
              <w:bottom w:val="nil"/>
            </w:tcBorders>
          </w:tcPr>
          <w:p w14:paraId="5C8D198D"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2C1A2F4F" w14:textId="77777777" w:rsidR="00B32127" w:rsidRPr="004629BD" w:rsidRDefault="00B32127" w:rsidP="0028496F">
            <w:pPr>
              <w:pStyle w:val="TAC"/>
              <w:rPr>
                <w:sz w:val="16"/>
                <w:szCs w:val="16"/>
              </w:rPr>
            </w:pPr>
            <w:r w:rsidRPr="004629BD">
              <w:rPr>
                <w:sz w:val="16"/>
                <w:szCs w:val="16"/>
                <w:lang w:eastAsia="zh-CN"/>
              </w:rPr>
              <w:t>n8</w:t>
            </w:r>
          </w:p>
        </w:tc>
        <w:tc>
          <w:tcPr>
            <w:tcW w:w="1920" w:type="dxa"/>
          </w:tcPr>
          <w:p w14:paraId="0395B18F"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0C975D8" w14:textId="77777777" w:rsidR="00B32127" w:rsidRPr="004629BD" w:rsidRDefault="00B32127" w:rsidP="0028496F">
            <w:pPr>
              <w:pStyle w:val="TAC"/>
              <w:rPr>
                <w:sz w:val="16"/>
                <w:szCs w:val="16"/>
              </w:rPr>
            </w:pPr>
            <w:r w:rsidRPr="004629BD">
              <w:rPr>
                <w:sz w:val="16"/>
                <w:szCs w:val="16"/>
              </w:rPr>
              <w:t>-97+TT</w:t>
            </w:r>
          </w:p>
        </w:tc>
        <w:tc>
          <w:tcPr>
            <w:tcW w:w="3573" w:type="dxa"/>
          </w:tcPr>
          <w:p w14:paraId="6BBAB077" w14:textId="77777777" w:rsidR="00B32127" w:rsidRPr="004629BD" w:rsidRDefault="00B32127" w:rsidP="0028496F">
            <w:pPr>
              <w:pStyle w:val="TAC"/>
              <w:rPr>
                <w:sz w:val="16"/>
                <w:szCs w:val="16"/>
              </w:rPr>
            </w:pPr>
            <w:r w:rsidRPr="004629BD">
              <w:rPr>
                <w:sz w:val="16"/>
                <w:szCs w:val="16"/>
              </w:rPr>
              <w:t>-97-2.7</w:t>
            </w:r>
            <w:r w:rsidRPr="004629BD">
              <w:rPr>
                <w:sz w:val="16"/>
                <w:szCs w:val="16"/>
                <w:vertAlign w:val="superscript"/>
              </w:rPr>
              <w:t>6</w:t>
            </w:r>
            <w:r w:rsidRPr="004629BD">
              <w:rPr>
                <w:sz w:val="16"/>
                <w:szCs w:val="16"/>
              </w:rPr>
              <w:t>+TT</w:t>
            </w:r>
          </w:p>
        </w:tc>
      </w:tr>
      <w:tr w:rsidR="00B32127" w:rsidRPr="004629BD" w14:paraId="45DF4DDF" w14:textId="77777777" w:rsidTr="0028496F">
        <w:tc>
          <w:tcPr>
            <w:tcW w:w="1974" w:type="dxa"/>
            <w:tcBorders>
              <w:top w:val="nil"/>
              <w:bottom w:val="nil"/>
            </w:tcBorders>
          </w:tcPr>
          <w:p w14:paraId="3EBB8FC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C889A4B" w14:textId="77777777" w:rsidR="00B32127" w:rsidRPr="004629BD" w:rsidRDefault="00B32127" w:rsidP="0028496F">
            <w:pPr>
              <w:pStyle w:val="TAC"/>
              <w:rPr>
                <w:sz w:val="16"/>
                <w:szCs w:val="16"/>
              </w:rPr>
            </w:pPr>
          </w:p>
        </w:tc>
        <w:tc>
          <w:tcPr>
            <w:tcW w:w="714" w:type="dxa"/>
          </w:tcPr>
          <w:p w14:paraId="5F93FB86"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4B251A12"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69660EEF" w14:textId="77777777" w:rsidR="00B32127" w:rsidRPr="004629BD" w:rsidRDefault="00B32127" w:rsidP="0028496F">
            <w:pPr>
              <w:pStyle w:val="TAC"/>
              <w:rPr>
                <w:sz w:val="16"/>
                <w:szCs w:val="16"/>
              </w:rPr>
            </w:pPr>
            <w:r w:rsidRPr="004629BD">
              <w:rPr>
                <w:sz w:val="16"/>
                <w:szCs w:val="16"/>
              </w:rPr>
              <w:t>-95.8+10.8+TT</w:t>
            </w:r>
          </w:p>
        </w:tc>
        <w:tc>
          <w:tcPr>
            <w:tcW w:w="3573" w:type="dxa"/>
          </w:tcPr>
          <w:p w14:paraId="0B57E455" w14:textId="77777777" w:rsidR="00B32127" w:rsidRPr="004629BD" w:rsidRDefault="00B32127" w:rsidP="0028496F">
            <w:pPr>
              <w:pStyle w:val="TAC"/>
              <w:rPr>
                <w:sz w:val="16"/>
                <w:szCs w:val="16"/>
              </w:rPr>
            </w:pPr>
            <w:r w:rsidRPr="004629BD">
              <w:rPr>
                <w:sz w:val="16"/>
                <w:szCs w:val="16"/>
              </w:rPr>
              <w:t>-95.8+10.8+TT</w:t>
            </w:r>
          </w:p>
        </w:tc>
      </w:tr>
      <w:tr w:rsidR="00B32127" w:rsidRPr="004629BD" w14:paraId="789FA71A" w14:textId="77777777" w:rsidTr="0028496F">
        <w:tc>
          <w:tcPr>
            <w:tcW w:w="1974" w:type="dxa"/>
            <w:tcBorders>
              <w:top w:val="nil"/>
              <w:bottom w:val="nil"/>
            </w:tcBorders>
          </w:tcPr>
          <w:p w14:paraId="22BB384F" w14:textId="77777777" w:rsidR="00B32127" w:rsidRPr="004629BD" w:rsidRDefault="00B32127" w:rsidP="0028496F">
            <w:pPr>
              <w:pStyle w:val="TAC"/>
              <w:rPr>
                <w:sz w:val="16"/>
                <w:szCs w:val="16"/>
              </w:rPr>
            </w:pPr>
          </w:p>
        </w:tc>
        <w:tc>
          <w:tcPr>
            <w:tcW w:w="770" w:type="dxa"/>
            <w:gridSpan w:val="2"/>
            <w:tcBorders>
              <w:bottom w:val="nil"/>
            </w:tcBorders>
          </w:tcPr>
          <w:p w14:paraId="036BEF71"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5ECD7321" w14:textId="77777777" w:rsidR="00B32127" w:rsidRPr="004629BD" w:rsidRDefault="00B32127" w:rsidP="0028496F">
            <w:pPr>
              <w:pStyle w:val="TAC"/>
              <w:rPr>
                <w:sz w:val="16"/>
                <w:szCs w:val="16"/>
              </w:rPr>
            </w:pPr>
            <w:r w:rsidRPr="004629BD">
              <w:rPr>
                <w:sz w:val="16"/>
                <w:szCs w:val="16"/>
                <w:lang w:eastAsia="zh-CN"/>
              </w:rPr>
              <w:t>n8</w:t>
            </w:r>
          </w:p>
        </w:tc>
        <w:tc>
          <w:tcPr>
            <w:tcW w:w="1920" w:type="dxa"/>
          </w:tcPr>
          <w:p w14:paraId="0AC691D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ED6425D" w14:textId="77777777" w:rsidR="00B32127" w:rsidRPr="004629BD" w:rsidRDefault="00B32127" w:rsidP="0028496F">
            <w:pPr>
              <w:pStyle w:val="TAC"/>
              <w:rPr>
                <w:sz w:val="16"/>
                <w:szCs w:val="16"/>
              </w:rPr>
            </w:pPr>
            <w:r w:rsidRPr="004629BD">
              <w:rPr>
                <w:sz w:val="16"/>
                <w:szCs w:val="16"/>
              </w:rPr>
              <w:t>-97+TT</w:t>
            </w:r>
          </w:p>
        </w:tc>
        <w:tc>
          <w:tcPr>
            <w:tcW w:w="3573" w:type="dxa"/>
          </w:tcPr>
          <w:p w14:paraId="7CBCF8BF" w14:textId="77777777" w:rsidR="00B32127" w:rsidRPr="004629BD" w:rsidRDefault="00B32127" w:rsidP="0028496F">
            <w:pPr>
              <w:pStyle w:val="TAC"/>
              <w:rPr>
                <w:sz w:val="16"/>
                <w:szCs w:val="16"/>
              </w:rPr>
            </w:pPr>
            <w:r w:rsidRPr="004629BD">
              <w:rPr>
                <w:sz w:val="16"/>
                <w:szCs w:val="16"/>
              </w:rPr>
              <w:t>-97-2.7</w:t>
            </w:r>
            <w:r w:rsidRPr="004629BD">
              <w:rPr>
                <w:sz w:val="16"/>
                <w:szCs w:val="16"/>
                <w:vertAlign w:val="superscript"/>
              </w:rPr>
              <w:t>6</w:t>
            </w:r>
            <w:r w:rsidRPr="004629BD">
              <w:rPr>
                <w:sz w:val="16"/>
                <w:szCs w:val="16"/>
              </w:rPr>
              <w:t>+TT</w:t>
            </w:r>
          </w:p>
        </w:tc>
      </w:tr>
      <w:tr w:rsidR="00B32127" w:rsidRPr="004629BD" w14:paraId="337ABEAA" w14:textId="77777777" w:rsidTr="0028496F">
        <w:tc>
          <w:tcPr>
            <w:tcW w:w="1974" w:type="dxa"/>
            <w:tcBorders>
              <w:top w:val="nil"/>
              <w:bottom w:val="nil"/>
            </w:tcBorders>
          </w:tcPr>
          <w:p w14:paraId="1FDA8A0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DEF0D6F" w14:textId="77777777" w:rsidR="00B32127" w:rsidRPr="004629BD" w:rsidRDefault="00B32127" w:rsidP="0028496F">
            <w:pPr>
              <w:pStyle w:val="TAC"/>
              <w:rPr>
                <w:sz w:val="16"/>
                <w:szCs w:val="16"/>
              </w:rPr>
            </w:pPr>
          </w:p>
        </w:tc>
        <w:tc>
          <w:tcPr>
            <w:tcW w:w="714" w:type="dxa"/>
          </w:tcPr>
          <w:p w14:paraId="76E326B3"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035096E5"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45B97807" w14:textId="77777777" w:rsidR="00B32127" w:rsidRPr="004629BD" w:rsidRDefault="00B32127" w:rsidP="0028496F">
            <w:pPr>
              <w:pStyle w:val="TAC"/>
              <w:rPr>
                <w:sz w:val="16"/>
                <w:szCs w:val="16"/>
              </w:rPr>
            </w:pPr>
            <w:r w:rsidRPr="004629BD">
              <w:rPr>
                <w:sz w:val="16"/>
                <w:szCs w:val="16"/>
              </w:rPr>
              <w:t>-85.5+1.4+TT</w:t>
            </w:r>
          </w:p>
        </w:tc>
        <w:tc>
          <w:tcPr>
            <w:tcW w:w="3573" w:type="dxa"/>
          </w:tcPr>
          <w:p w14:paraId="773E7E28" w14:textId="77777777" w:rsidR="00B32127" w:rsidRPr="004629BD" w:rsidRDefault="00B32127" w:rsidP="0028496F">
            <w:pPr>
              <w:pStyle w:val="TAC"/>
              <w:rPr>
                <w:sz w:val="16"/>
                <w:szCs w:val="16"/>
              </w:rPr>
            </w:pPr>
            <w:r w:rsidRPr="004629BD">
              <w:rPr>
                <w:sz w:val="16"/>
                <w:szCs w:val="16"/>
              </w:rPr>
              <w:t>-85.5+1.4+TT</w:t>
            </w:r>
          </w:p>
        </w:tc>
      </w:tr>
      <w:tr w:rsidR="00B32127" w:rsidRPr="004629BD" w14:paraId="29386E92" w14:textId="77777777" w:rsidTr="0028496F">
        <w:tc>
          <w:tcPr>
            <w:tcW w:w="1974" w:type="dxa"/>
            <w:tcBorders>
              <w:top w:val="nil"/>
              <w:bottom w:val="nil"/>
            </w:tcBorders>
          </w:tcPr>
          <w:p w14:paraId="06F15C99" w14:textId="77777777" w:rsidR="00B32127" w:rsidRPr="004629BD" w:rsidRDefault="00B32127" w:rsidP="0028496F">
            <w:pPr>
              <w:pStyle w:val="TAC"/>
              <w:rPr>
                <w:sz w:val="16"/>
                <w:szCs w:val="16"/>
              </w:rPr>
            </w:pPr>
          </w:p>
        </w:tc>
        <w:tc>
          <w:tcPr>
            <w:tcW w:w="770" w:type="dxa"/>
            <w:gridSpan w:val="2"/>
            <w:tcBorders>
              <w:bottom w:val="nil"/>
            </w:tcBorders>
          </w:tcPr>
          <w:p w14:paraId="747A0F14"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09A166A2" w14:textId="77777777" w:rsidR="00B32127" w:rsidRPr="004629BD" w:rsidRDefault="00B32127" w:rsidP="0028496F">
            <w:pPr>
              <w:pStyle w:val="TAC"/>
              <w:rPr>
                <w:sz w:val="16"/>
                <w:szCs w:val="16"/>
              </w:rPr>
            </w:pPr>
            <w:r w:rsidRPr="004629BD">
              <w:rPr>
                <w:sz w:val="16"/>
                <w:szCs w:val="16"/>
                <w:lang w:eastAsia="zh-CN"/>
              </w:rPr>
              <w:t>n8</w:t>
            </w:r>
          </w:p>
        </w:tc>
        <w:tc>
          <w:tcPr>
            <w:tcW w:w="1920" w:type="dxa"/>
          </w:tcPr>
          <w:p w14:paraId="0FEB0BC7"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72F8A3D" w14:textId="77777777" w:rsidR="00B32127" w:rsidRPr="004629BD" w:rsidRDefault="00B32127" w:rsidP="0028496F">
            <w:pPr>
              <w:pStyle w:val="TAC"/>
              <w:rPr>
                <w:sz w:val="16"/>
                <w:szCs w:val="16"/>
              </w:rPr>
            </w:pPr>
            <w:r w:rsidRPr="004629BD">
              <w:rPr>
                <w:sz w:val="16"/>
                <w:szCs w:val="16"/>
              </w:rPr>
              <w:t>-97+8.3+TT</w:t>
            </w:r>
          </w:p>
        </w:tc>
        <w:tc>
          <w:tcPr>
            <w:tcW w:w="3573" w:type="dxa"/>
          </w:tcPr>
          <w:p w14:paraId="05D721CD" w14:textId="77777777" w:rsidR="00B32127" w:rsidRPr="004629BD" w:rsidRDefault="00B32127" w:rsidP="0028496F">
            <w:pPr>
              <w:pStyle w:val="TAC"/>
              <w:rPr>
                <w:sz w:val="16"/>
                <w:szCs w:val="16"/>
              </w:rPr>
            </w:pPr>
            <w:r w:rsidRPr="004629BD">
              <w:rPr>
                <w:sz w:val="16"/>
                <w:szCs w:val="16"/>
              </w:rPr>
              <w:t>-97+8.3+TT</w:t>
            </w:r>
          </w:p>
        </w:tc>
      </w:tr>
      <w:tr w:rsidR="00B32127" w:rsidRPr="004629BD" w14:paraId="060B6F93" w14:textId="77777777" w:rsidTr="0028496F">
        <w:tc>
          <w:tcPr>
            <w:tcW w:w="1974" w:type="dxa"/>
            <w:tcBorders>
              <w:top w:val="nil"/>
              <w:bottom w:val="single" w:sz="4" w:space="0" w:color="auto"/>
            </w:tcBorders>
          </w:tcPr>
          <w:p w14:paraId="74F69A3F"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3886078" w14:textId="77777777" w:rsidR="00B32127" w:rsidRPr="004629BD" w:rsidRDefault="00B32127" w:rsidP="0028496F">
            <w:pPr>
              <w:pStyle w:val="TAC"/>
              <w:rPr>
                <w:sz w:val="16"/>
                <w:szCs w:val="16"/>
              </w:rPr>
            </w:pPr>
          </w:p>
        </w:tc>
        <w:tc>
          <w:tcPr>
            <w:tcW w:w="714" w:type="dxa"/>
          </w:tcPr>
          <w:p w14:paraId="11E99F8F"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4A9ADAC2"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31C72BF4" w14:textId="77777777" w:rsidR="00B32127" w:rsidRPr="004629BD" w:rsidRDefault="00B32127" w:rsidP="0028496F">
            <w:pPr>
              <w:pStyle w:val="TAC"/>
              <w:rPr>
                <w:sz w:val="16"/>
                <w:szCs w:val="16"/>
              </w:rPr>
            </w:pPr>
            <w:r w:rsidRPr="004629BD">
              <w:rPr>
                <w:sz w:val="16"/>
                <w:szCs w:val="16"/>
              </w:rPr>
              <w:t>-95.8+TT</w:t>
            </w:r>
          </w:p>
        </w:tc>
        <w:tc>
          <w:tcPr>
            <w:tcW w:w="3573" w:type="dxa"/>
          </w:tcPr>
          <w:p w14:paraId="40EE0390" w14:textId="77777777" w:rsidR="00B32127" w:rsidRPr="004629BD" w:rsidRDefault="00B32127" w:rsidP="0028496F">
            <w:pPr>
              <w:pStyle w:val="TAC"/>
              <w:rPr>
                <w:sz w:val="16"/>
                <w:szCs w:val="16"/>
              </w:rPr>
            </w:pPr>
            <w:r w:rsidRPr="004629BD">
              <w:rPr>
                <w:sz w:val="16"/>
                <w:szCs w:val="16"/>
              </w:rPr>
              <w:t>-95.8+TT</w:t>
            </w:r>
          </w:p>
        </w:tc>
      </w:tr>
      <w:tr w:rsidR="00B32127" w:rsidRPr="004629BD" w14:paraId="4E77701F" w14:textId="77777777" w:rsidTr="0028496F">
        <w:tc>
          <w:tcPr>
            <w:tcW w:w="1974" w:type="dxa"/>
            <w:tcBorders>
              <w:top w:val="single" w:sz="4" w:space="0" w:color="auto"/>
              <w:bottom w:val="nil"/>
            </w:tcBorders>
          </w:tcPr>
          <w:p w14:paraId="7FC42015" w14:textId="77777777" w:rsidR="00B32127" w:rsidRPr="004629BD" w:rsidRDefault="00B32127" w:rsidP="0028496F">
            <w:pPr>
              <w:pStyle w:val="TAC"/>
              <w:rPr>
                <w:sz w:val="16"/>
                <w:szCs w:val="16"/>
              </w:rPr>
            </w:pPr>
            <w:r w:rsidRPr="004629BD">
              <w:rPr>
                <w:sz w:val="16"/>
                <w:szCs w:val="16"/>
              </w:rPr>
              <w:t>CA_n14A-n77A</w:t>
            </w:r>
          </w:p>
        </w:tc>
        <w:tc>
          <w:tcPr>
            <w:tcW w:w="770" w:type="dxa"/>
            <w:gridSpan w:val="2"/>
            <w:tcBorders>
              <w:top w:val="single" w:sz="4" w:space="0" w:color="auto"/>
              <w:bottom w:val="nil"/>
            </w:tcBorders>
          </w:tcPr>
          <w:p w14:paraId="220FC2FC"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1B8130A" w14:textId="77777777" w:rsidR="00B32127" w:rsidRPr="004629BD" w:rsidRDefault="00B32127" w:rsidP="0028496F">
            <w:pPr>
              <w:pStyle w:val="TAC"/>
              <w:rPr>
                <w:sz w:val="16"/>
                <w:szCs w:val="16"/>
                <w:lang w:eastAsia="zh-CN"/>
              </w:rPr>
            </w:pPr>
            <w:r w:rsidRPr="004629BD">
              <w:rPr>
                <w:rFonts w:eastAsia="Calibri"/>
                <w:sz w:val="16"/>
                <w:szCs w:val="16"/>
              </w:rPr>
              <w:t>n14</w:t>
            </w:r>
          </w:p>
        </w:tc>
        <w:tc>
          <w:tcPr>
            <w:tcW w:w="1920" w:type="dxa"/>
          </w:tcPr>
          <w:p w14:paraId="1DBF4A24" w14:textId="77777777" w:rsidR="00B32127" w:rsidRPr="004629BD" w:rsidRDefault="00B32127" w:rsidP="0028496F">
            <w:pPr>
              <w:pStyle w:val="TAC"/>
              <w:rPr>
                <w:rFonts w:cs="Arial"/>
                <w:sz w:val="16"/>
                <w:szCs w:val="16"/>
                <w:lang w:eastAsia="zh-CN"/>
              </w:rPr>
            </w:pPr>
            <w:r w:rsidRPr="004629BD">
              <w:rPr>
                <w:rFonts w:cs="Arial"/>
                <w:sz w:val="16"/>
                <w:szCs w:val="16"/>
                <w:lang w:eastAsia="zh-CN"/>
              </w:rPr>
              <w:t>5</w:t>
            </w:r>
          </w:p>
        </w:tc>
        <w:tc>
          <w:tcPr>
            <w:tcW w:w="2321" w:type="dxa"/>
          </w:tcPr>
          <w:p w14:paraId="4E8C02F2" w14:textId="77777777" w:rsidR="00B32127" w:rsidRPr="004629BD" w:rsidRDefault="00B32127" w:rsidP="0028496F">
            <w:pPr>
              <w:pStyle w:val="TAC"/>
              <w:rPr>
                <w:sz w:val="16"/>
                <w:szCs w:val="16"/>
                <w:lang w:eastAsia="zh-CN"/>
              </w:rPr>
            </w:pPr>
            <w:r w:rsidRPr="004629BD">
              <w:rPr>
                <w:rFonts w:cs="Arial"/>
                <w:sz w:val="16"/>
                <w:szCs w:val="16"/>
              </w:rPr>
              <w:t>-97.0</w:t>
            </w:r>
            <w:r w:rsidRPr="004629BD">
              <w:rPr>
                <w:sz w:val="16"/>
                <w:szCs w:val="16"/>
                <w:lang w:eastAsia="zh-CN"/>
              </w:rPr>
              <w:t xml:space="preserve"> +TT</w:t>
            </w:r>
          </w:p>
        </w:tc>
        <w:tc>
          <w:tcPr>
            <w:tcW w:w="3573" w:type="dxa"/>
          </w:tcPr>
          <w:p w14:paraId="6C59DCC5"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1D14316A" w14:textId="77777777" w:rsidTr="0028496F">
        <w:tc>
          <w:tcPr>
            <w:tcW w:w="1974" w:type="dxa"/>
            <w:tcBorders>
              <w:top w:val="nil"/>
              <w:bottom w:val="nil"/>
            </w:tcBorders>
          </w:tcPr>
          <w:p w14:paraId="57152728"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18C17D3" w14:textId="77777777" w:rsidR="00B32127" w:rsidRPr="004629BD" w:rsidRDefault="00B32127" w:rsidP="0028496F">
            <w:pPr>
              <w:pStyle w:val="TAC"/>
              <w:rPr>
                <w:sz w:val="16"/>
                <w:szCs w:val="16"/>
                <w:lang w:eastAsia="zh-CN"/>
              </w:rPr>
            </w:pPr>
          </w:p>
        </w:tc>
        <w:tc>
          <w:tcPr>
            <w:tcW w:w="714" w:type="dxa"/>
          </w:tcPr>
          <w:p w14:paraId="567AE1E0" w14:textId="77777777" w:rsidR="00B32127" w:rsidRPr="004629BD" w:rsidRDefault="00B32127" w:rsidP="0028496F">
            <w:pPr>
              <w:pStyle w:val="TAC"/>
              <w:rPr>
                <w:sz w:val="16"/>
                <w:szCs w:val="16"/>
                <w:lang w:eastAsia="zh-CN"/>
              </w:rPr>
            </w:pPr>
            <w:r w:rsidRPr="004629BD">
              <w:rPr>
                <w:rFonts w:eastAsia="Calibri"/>
                <w:sz w:val="16"/>
                <w:szCs w:val="16"/>
              </w:rPr>
              <w:t>n77</w:t>
            </w:r>
          </w:p>
        </w:tc>
        <w:tc>
          <w:tcPr>
            <w:tcW w:w="1920" w:type="dxa"/>
          </w:tcPr>
          <w:p w14:paraId="4338419D"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603A0BCF" w14:textId="77777777" w:rsidR="00B32127" w:rsidRPr="004629BD" w:rsidRDefault="00B32127" w:rsidP="0028496F">
            <w:pPr>
              <w:pStyle w:val="TAC"/>
              <w:rPr>
                <w:sz w:val="16"/>
                <w:szCs w:val="16"/>
                <w:lang w:eastAsia="zh-CN"/>
              </w:rPr>
            </w:pPr>
            <w:r w:rsidRPr="004629BD">
              <w:rPr>
                <w:sz w:val="16"/>
                <w:szCs w:val="16"/>
                <w:lang w:eastAsia="zh-CN"/>
              </w:rPr>
              <w:t>-95.3 +10.4 +TT</w:t>
            </w:r>
          </w:p>
        </w:tc>
        <w:tc>
          <w:tcPr>
            <w:tcW w:w="3573" w:type="dxa"/>
          </w:tcPr>
          <w:p w14:paraId="2DE3F3FE" w14:textId="77777777" w:rsidR="00B32127" w:rsidRPr="004629BD" w:rsidRDefault="00B32127" w:rsidP="0028496F">
            <w:pPr>
              <w:pStyle w:val="TAC"/>
              <w:rPr>
                <w:sz w:val="16"/>
                <w:szCs w:val="16"/>
                <w:lang w:eastAsia="zh-CN"/>
              </w:rPr>
            </w:pPr>
            <w:r w:rsidRPr="004629BD">
              <w:rPr>
                <w:sz w:val="16"/>
                <w:szCs w:val="16"/>
                <w:lang w:eastAsia="zh-CN"/>
              </w:rPr>
              <w:t>-95.3+10.4 +TT</w:t>
            </w:r>
          </w:p>
        </w:tc>
      </w:tr>
      <w:tr w:rsidR="00B32127" w:rsidRPr="004629BD" w14:paraId="15EFEEFE" w14:textId="77777777" w:rsidTr="0028496F">
        <w:tc>
          <w:tcPr>
            <w:tcW w:w="1974" w:type="dxa"/>
            <w:tcBorders>
              <w:top w:val="nil"/>
              <w:bottom w:val="nil"/>
            </w:tcBorders>
          </w:tcPr>
          <w:p w14:paraId="2AB876B1"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01AE2D36"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120919FB" w14:textId="77777777" w:rsidR="00B32127" w:rsidRPr="004629BD" w:rsidRDefault="00B32127" w:rsidP="0028496F">
            <w:pPr>
              <w:pStyle w:val="TAC"/>
              <w:rPr>
                <w:sz w:val="16"/>
                <w:szCs w:val="16"/>
                <w:lang w:eastAsia="zh-CN"/>
              </w:rPr>
            </w:pPr>
            <w:r w:rsidRPr="004629BD">
              <w:rPr>
                <w:rFonts w:eastAsia="Calibri"/>
                <w:sz w:val="16"/>
                <w:szCs w:val="16"/>
              </w:rPr>
              <w:t>n14</w:t>
            </w:r>
          </w:p>
        </w:tc>
        <w:tc>
          <w:tcPr>
            <w:tcW w:w="1920" w:type="dxa"/>
          </w:tcPr>
          <w:p w14:paraId="02366FD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D6DDB7A" w14:textId="77777777" w:rsidR="00B32127" w:rsidRPr="004629BD" w:rsidRDefault="00B32127" w:rsidP="0028496F">
            <w:pPr>
              <w:pStyle w:val="TAC"/>
              <w:rPr>
                <w:sz w:val="16"/>
                <w:szCs w:val="16"/>
                <w:lang w:eastAsia="zh-CN"/>
              </w:rPr>
            </w:pPr>
            <w:r w:rsidRPr="004629BD">
              <w:rPr>
                <w:sz w:val="16"/>
                <w:szCs w:val="16"/>
                <w:lang w:eastAsia="zh-CN"/>
              </w:rPr>
              <w:t>-97.0 +TT</w:t>
            </w:r>
          </w:p>
        </w:tc>
        <w:tc>
          <w:tcPr>
            <w:tcW w:w="3573" w:type="dxa"/>
          </w:tcPr>
          <w:p w14:paraId="7A89DCFE"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33E5039D" w14:textId="77777777" w:rsidTr="0028496F">
        <w:tc>
          <w:tcPr>
            <w:tcW w:w="1974" w:type="dxa"/>
            <w:tcBorders>
              <w:top w:val="nil"/>
              <w:bottom w:val="nil"/>
            </w:tcBorders>
          </w:tcPr>
          <w:p w14:paraId="30B03D5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42E4636" w14:textId="77777777" w:rsidR="00B32127" w:rsidRPr="004629BD" w:rsidRDefault="00B32127" w:rsidP="0028496F">
            <w:pPr>
              <w:pStyle w:val="TAC"/>
              <w:rPr>
                <w:sz w:val="16"/>
                <w:szCs w:val="16"/>
                <w:lang w:eastAsia="zh-CN"/>
              </w:rPr>
            </w:pPr>
          </w:p>
        </w:tc>
        <w:tc>
          <w:tcPr>
            <w:tcW w:w="714" w:type="dxa"/>
          </w:tcPr>
          <w:p w14:paraId="2E487F61" w14:textId="77777777" w:rsidR="00B32127" w:rsidRPr="004629BD" w:rsidRDefault="00B32127" w:rsidP="0028496F">
            <w:pPr>
              <w:pStyle w:val="TAC"/>
              <w:rPr>
                <w:sz w:val="16"/>
                <w:szCs w:val="16"/>
                <w:lang w:eastAsia="zh-CN"/>
              </w:rPr>
            </w:pPr>
            <w:r w:rsidRPr="004629BD">
              <w:rPr>
                <w:rFonts w:eastAsia="Calibri"/>
                <w:sz w:val="16"/>
                <w:szCs w:val="16"/>
              </w:rPr>
              <w:t>n77</w:t>
            </w:r>
          </w:p>
        </w:tc>
        <w:tc>
          <w:tcPr>
            <w:tcW w:w="1920" w:type="dxa"/>
          </w:tcPr>
          <w:p w14:paraId="2E4B6629"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1D9AF608" w14:textId="77777777" w:rsidR="00B32127" w:rsidRPr="004629BD" w:rsidRDefault="00B32127" w:rsidP="0028496F">
            <w:pPr>
              <w:pStyle w:val="TAC"/>
              <w:rPr>
                <w:sz w:val="16"/>
                <w:szCs w:val="16"/>
                <w:lang w:eastAsia="zh-CN"/>
              </w:rPr>
            </w:pPr>
            <w:r w:rsidRPr="004629BD">
              <w:rPr>
                <w:sz w:val="16"/>
                <w:szCs w:val="16"/>
                <w:lang w:eastAsia="zh-CN"/>
              </w:rPr>
              <w:t>-85.1 +0.7+TT</w:t>
            </w:r>
          </w:p>
        </w:tc>
        <w:tc>
          <w:tcPr>
            <w:tcW w:w="3573" w:type="dxa"/>
          </w:tcPr>
          <w:p w14:paraId="5CDD6127" w14:textId="77777777" w:rsidR="00B32127" w:rsidRPr="004629BD" w:rsidRDefault="00B32127" w:rsidP="0028496F">
            <w:pPr>
              <w:pStyle w:val="TAC"/>
              <w:rPr>
                <w:sz w:val="16"/>
                <w:szCs w:val="16"/>
                <w:lang w:eastAsia="zh-CN"/>
              </w:rPr>
            </w:pPr>
            <w:r w:rsidRPr="004629BD">
              <w:rPr>
                <w:sz w:val="16"/>
                <w:szCs w:val="16"/>
                <w:lang w:eastAsia="zh-CN"/>
              </w:rPr>
              <w:t>-85.1 +0.7+TT</w:t>
            </w:r>
          </w:p>
        </w:tc>
      </w:tr>
      <w:tr w:rsidR="00B32127" w:rsidRPr="004629BD" w14:paraId="399C78A0" w14:textId="77777777" w:rsidTr="0028496F">
        <w:tc>
          <w:tcPr>
            <w:tcW w:w="1974" w:type="dxa"/>
            <w:tcBorders>
              <w:top w:val="nil"/>
              <w:bottom w:val="nil"/>
            </w:tcBorders>
          </w:tcPr>
          <w:p w14:paraId="73C86DD5"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6B2A6F60"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55FF9E66" w14:textId="77777777" w:rsidR="00B32127" w:rsidRPr="004629BD" w:rsidRDefault="00B32127" w:rsidP="0028496F">
            <w:pPr>
              <w:pStyle w:val="TAC"/>
              <w:rPr>
                <w:sz w:val="16"/>
                <w:szCs w:val="16"/>
                <w:lang w:eastAsia="zh-CN"/>
              </w:rPr>
            </w:pPr>
            <w:r w:rsidRPr="004629BD">
              <w:rPr>
                <w:rFonts w:eastAsia="Calibri"/>
                <w:sz w:val="16"/>
                <w:szCs w:val="16"/>
              </w:rPr>
              <w:t>n14</w:t>
            </w:r>
          </w:p>
        </w:tc>
        <w:tc>
          <w:tcPr>
            <w:tcW w:w="1920" w:type="dxa"/>
          </w:tcPr>
          <w:p w14:paraId="4A6C97E1" w14:textId="77777777" w:rsidR="00B32127" w:rsidRPr="004629BD" w:rsidRDefault="00B32127" w:rsidP="0028496F">
            <w:pPr>
              <w:pStyle w:val="TAC"/>
              <w:rPr>
                <w:rFonts w:cs="Arial"/>
                <w:sz w:val="16"/>
                <w:szCs w:val="16"/>
                <w:lang w:eastAsia="zh-CN"/>
              </w:rPr>
            </w:pPr>
            <w:r w:rsidRPr="004629BD">
              <w:rPr>
                <w:rFonts w:cs="Arial"/>
                <w:sz w:val="16"/>
                <w:szCs w:val="16"/>
                <w:lang w:eastAsia="zh-CN"/>
              </w:rPr>
              <w:t>5</w:t>
            </w:r>
          </w:p>
        </w:tc>
        <w:tc>
          <w:tcPr>
            <w:tcW w:w="2321" w:type="dxa"/>
          </w:tcPr>
          <w:p w14:paraId="430B7100" w14:textId="77777777" w:rsidR="00B32127" w:rsidRPr="004629BD" w:rsidRDefault="00B32127" w:rsidP="0028496F">
            <w:pPr>
              <w:pStyle w:val="TAC"/>
              <w:rPr>
                <w:sz w:val="16"/>
                <w:szCs w:val="16"/>
                <w:lang w:eastAsia="zh-CN"/>
              </w:rPr>
            </w:pPr>
            <w:r w:rsidRPr="004629BD">
              <w:rPr>
                <w:rFonts w:cs="Arial"/>
                <w:sz w:val="16"/>
                <w:szCs w:val="16"/>
              </w:rPr>
              <w:t xml:space="preserve">-97.0 </w:t>
            </w:r>
            <w:r w:rsidRPr="004629BD">
              <w:rPr>
                <w:sz w:val="16"/>
                <w:szCs w:val="16"/>
                <w:lang w:eastAsia="zh-CN"/>
              </w:rPr>
              <w:t>+ 5.5 +TT</w:t>
            </w:r>
          </w:p>
        </w:tc>
        <w:tc>
          <w:tcPr>
            <w:tcW w:w="3573" w:type="dxa"/>
          </w:tcPr>
          <w:p w14:paraId="28FAD3CF"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042E58FF" w14:textId="77777777" w:rsidTr="0028496F">
        <w:tc>
          <w:tcPr>
            <w:tcW w:w="1974" w:type="dxa"/>
            <w:tcBorders>
              <w:top w:val="nil"/>
              <w:bottom w:val="nil"/>
            </w:tcBorders>
          </w:tcPr>
          <w:p w14:paraId="42CC7674"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8E9224C" w14:textId="77777777" w:rsidR="00B32127" w:rsidRPr="004629BD" w:rsidRDefault="00B32127" w:rsidP="0028496F">
            <w:pPr>
              <w:pStyle w:val="TAC"/>
              <w:rPr>
                <w:sz w:val="16"/>
                <w:szCs w:val="16"/>
                <w:lang w:eastAsia="zh-CN"/>
              </w:rPr>
            </w:pPr>
          </w:p>
        </w:tc>
        <w:tc>
          <w:tcPr>
            <w:tcW w:w="714" w:type="dxa"/>
          </w:tcPr>
          <w:p w14:paraId="62D59580" w14:textId="77777777" w:rsidR="00B32127" w:rsidRPr="004629BD" w:rsidRDefault="00B32127" w:rsidP="0028496F">
            <w:pPr>
              <w:pStyle w:val="TAC"/>
              <w:rPr>
                <w:sz w:val="16"/>
                <w:szCs w:val="16"/>
                <w:lang w:eastAsia="zh-CN"/>
              </w:rPr>
            </w:pPr>
            <w:r w:rsidRPr="004629BD">
              <w:rPr>
                <w:rFonts w:eastAsia="Calibri"/>
                <w:sz w:val="16"/>
                <w:szCs w:val="16"/>
              </w:rPr>
              <w:t>n77</w:t>
            </w:r>
          </w:p>
        </w:tc>
        <w:tc>
          <w:tcPr>
            <w:tcW w:w="1920" w:type="dxa"/>
          </w:tcPr>
          <w:p w14:paraId="36D52BD0"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2AFE9C03" w14:textId="77777777" w:rsidR="00B32127" w:rsidRPr="004629BD" w:rsidRDefault="00B32127" w:rsidP="0028496F">
            <w:pPr>
              <w:pStyle w:val="TAC"/>
              <w:rPr>
                <w:sz w:val="16"/>
                <w:szCs w:val="16"/>
                <w:lang w:eastAsia="zh-CN"/>
              </w:rPr>
            </w:pPr>
            <w:r w:rsidRPr="004629BD">
              <w:rPr>
                <w:sz w:val="16"/>
                <w:szCs w:val="16"/>
                <w:lang w:eastAsia="zh-CN"/>
              </w:rPr>
              <w:t>-95.3 +TT</w:t>
            </w:r>
          </w:p>
        </w:tc>
        <w:tc>
          <w:tcPr>
            <w:tcW w:w="3573" w:type="dxa"/>
          </w:tcPr>
          <w:p w14:paraId="04B3E394" w14:textId="77777777" w:rsidR="00B32127" w:rsidRPr="004629BD" w:rsidRDefault="00B32127" w:rsidP="0028496F">
            <w:pPr>
              <w:pStyle w:val="TAC"/>
              <w:rPr>
                <w:sz w:val="16"/>
                <w:szCs w:val="16"/>
                <w:lang w:eastAsia="zh-CN"/>
              </w:rPr>
            </w:pPr>
            <w:r w:rsidRPr="004629BD">
              <w:rPr>
                <w:sz w:val="16"/>
                <w:szCs w:val="16"/>
                <w:lang w:eastAsia="zh-CN"/>
              </w:rPr>
              <w:t>-95.3 -2.2 +TT</w:t>
            </w:r>
          </w:p>
        </w:tc>
      </w:tr>
      <w:tr w:rsidR="00B32127" w:rsidRPr="004629BD" w14:paraId="6BFA99CA" w14:textId="77777777" w:rsidTr="0028496F">
        <w:tc>
          <w:tcPr>
            <w:tcW w:w="1974" w:type="dxa"/>
            <w:tcBorders>
              <w:top w:val="nil"/>
              <w:bottom w:val="nil"/>
            </w:tcBorders>
          </w:tcPr>
          <w:p w14:paraId="0118D2E8"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305FBE76"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641A86D7" w14:textId="77777777" w:rsidR="00B32127" w:rsidRPr="004629BD" w:rsidRDefault="00B32127" w:rsidP="0028496F">
            <w:pPr>
              <w:pStyle w:val="TAC"/>
              <w:rPr>
                <w:sz w:val="16"/>
                <w:szCs w:val="16"/>
                <w:lang w:eastAsia="zh-CN"/>
              </w:rPr>
            </w:pPr>
            <w:r w:rsidRPr="004629BD">
              <w:rPr>
                <w:rFonts w:eastAsia="Calibri"/>
                <w:sz w:val="16"/>
                <w:szCs w:val="16"/>
              </w:rPr>
              <w:t>n14</w:t>
            </w:r>
          </w:p>
        </w:tc>
        <w:tc>
          <w:tcPr>
            <w:tcW w:w="1920" w:type="dxa"/>
          </w:tcPr>
          <w:p w14:paraId="68B3C081" w14:textId="77777777" w:rsidR="00B32127" w:rsidRPr="004629BD" w:rsidRDefault="00B32127" w:rsidP="0028496F">
            <w:pPr>
              <w:pStyle w:val="TAC"/>
              <w:rPr>
                <w:rFonts w:cs="Arial"/>
                <w:sz w:val="16"/>
                <w:szCs w:val="16"/>
              </w:rPr>
            </w:pPr>
            <w:r w:rsidRPr="004629BD">
              <w:rPr>
                <w:rFonts w:cs="Arial"/>
                <w:sz w:val="16"/>
                <w:szCs w:val="16"/>
                <w:lang w:eastAsia="zh-CN"/>
              </w:rPr>
              <w:t>5</w:t>
            </w:r>
          </w:p>
        </w:tc>
        <w:tc>
          <w:tcPr>
            <w:tcW w:w="2321" w:type="dxa"/>
          </w:tcPr>
          <w:p w14:paraId="52ED07A7" w14:textId="77777777" w:rsidR="00B32127" w:rsidRPr="004629BD" w:rsidRDefault="00B32127" w:rsidP="0028496F">
            <w:pPr>
              <w:pStyle w:val="TAC"/>
              <w:rPr>
                <w:sz w:val="16"/>
                <w:szCs w:val="16"/>
                <w:lang w:eastAsia="zh-CN"/>
              </w:rPr>
            </w:pPr>
            <w:r w:rsidRPr="004629BD">
              <w:rPr>
                <w:rFonts w:cs="Arial"/>
                <w:sz w:val="16"/>
                <w:szCs w:val="16"/>
              </w:rPr>
              <w:t xml:space="preserve">-97.0 </w:t>
            </w:r>
            <w:r w:rsidRPr="004629BD">
              <w:rPr>
                <w:sz w:val="16"/>
                <w:szCs w:val="16"/>
                <w:lang w:eastAsia="zh-CN"/>
              </w:rPr>
              <w:t>+ 31 +TT</w:t>
            </w:r>
          </w:p>
        </w:tc>
        <w:tc>
          <w:tcPr>
            <w:tcW w:w="3573" w:type="dxa"/>
          </w:tcPr>
          <w:p w14:paraId="6A4B75FF"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2394FFC9" w14:textId="77777777" w:rsidTr="0028496F">
        <w:tc>
          <w:tcPr>
            <w:tcW w:w="1974" w:type="dxa"/>
            <w:tcBorders>
              <w:top w:val="nil"/>
              <w:bottom w:val="nil"/>
            </w:tcBorders>
          </w:tcPr>
          <w:p w14:paraId="07EAD8A4"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785C19A" w14:textId="77777777" w:rsidR="00B32127" w:rsidRPr="004629BD" w:rsidRDefault="00B32127" w:rsidP="0028496F">
            <w:pPr>
              <w:pStyle w:val="TAC"/>
              <w:rPr>
                <w:sz w:val="16"/>
                <w:szCs w:val="16"/>
                <w:lang w:eastAsia="zh-CN"/>
              </w:rPr>
            </w:pPr>
          </w:p>
        </w:tc>
        <w:tc>
          <w:tcPr>
            <w:tcW w:w="714" w:type="dxa"/>
          </w:tcPr>
          <w:p w14:paraId="4161095C" w14:textId="77777777" w:rsidR="00B32127" w:rsidRPr="004629BD" w:rsidRDefault="00B32127" w:rsidP="0028496F">
            <w:pPr>
              <w:pStyle w:val="TAC"/>
              <w:rPr>
                <w:sz w:val="16"/>
                <w:szCs w:val="16"/>
                <w:lang w:eastAsia="zh-CN"/>
              </w:rPr>
            </w:pPr>
            <w:r w:rsidRPr="004629BD">
              <w:rPr>
                <w:rFonts w:eastAsia="Calibri"/>
                <w:sz w:val="16"/>
                <w:szCs w:val="16"/>
              </w:rPr>
              <w:t>n77</w:t>
            </w:r>
          </w:p>
        </w:tc>
        <w:tc>
          <w:tcPr>
            <w:tcW w:w="1920" w:type="dxa"/>
          </w:tcPr>
          <w:p w14:paraId="42B0F526"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9B98DC5" w14:textId="77777777" w:rsidR="00B32127" w:rsidRPr="004629BD" w:rsidRDefault="00B32127" w:rsidP="0028496F">
            <w:pPr>
              <w:pStyle w:val="TAC"/>
              <w:rPr>
                <w:sz w:val="16"/>
                <w:szCs w:val="16"/>
                <w:lang w:eastAsia="zh-CN"/>
              </w:rPr>
            </w:pPr>
            <w:r w:rsidRPr="004629BD">
              <w:rPr>
                <w:sz w:val="16"/>
                <w:szCs w:val="16"/>
                <w:lang w:eastAsia="zh-CN"/>
              </w:rPr>
              <w:t>-95.3 +TT</w:t>
            </w:r>
          </w:p>
        </w:tc>
        <w:tc>
          <w:tcPr>
            <w:tcW w:w="3573" w:type="dxa"/>
          </w:tcPr>
          <w:p w14:paraId="7E8085AB" w14:textId="77777777" w:rsidR="00B32127" w:rsidRPr="004629BD" w:rsidRDefault="00B32127" w:rsidP="0028496F">
            <w:pPr>
              <w:pStyle w:val="TAC"/>
              <w:rPr>
                <w:sz w:val="16"/>
                <w:szCs w:val="16"/>
                <w:lang w:eastAsia="zh-CN"/>
              </w:rPr>
            </w:pPr>
            <w:r w:rsidRPr="004629BD">
              <w:rPr>
                <w:sz w:val="16"/>
                <w:szCs w:val="16"/>
                <w:lang w:eastAsia="zh-CN"/>
              </w:rPr>
              <w:t>-95.3 -2.2 +TT</w:t>
            </w:r>
          </w:p>
        </w:tc>
      </w:tr>
      <w:tr w:rsidR="00B32127" w:rsidRPr="004629BD" w14:paraId="46F1F460" w14:textId="77777777" w:rsidTr="0028496F">
        <w:tc>
          <w:tcPr>
            <w:tcW w:w="1974" w:type="dxa"/>
            <w:tcBorders>
              <w:top w:val="nil"/>
              <w:bottom w:val="nil"/>
            </w:tcBorders>
          </w:tcPr>
          <w:p w14:paraId="262595DE"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0AF322F1"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2C90415B" w14:textId="77777777" w:rsidR="00B32127" w:rsidRPr="004629BD" w:rsidRDefault="00B32127" w:rsidP="0028496F">
            <w:pPr>
              <w:pStyle w:val="TAC"/>
              <w:rPr>
                <w:sz w:val="16"/>
                <w:szCs w:val="16"/>
                <w:lang w:eastAsia="zh-CN"/>
              </w:rPr>
            </w:pPr>
            <w:r w:rsidRPr="004629BD">
              <w:rPr>
                <w:rFonts w:eastAsia="Calibri"/>
                <w:sz w:val="16"/>
                <w:szCs w:val="16"/>
              </w:rPr>
              <w:t>n14</w:t>
            </w:r>
          </w:p>
        </w:tc>
        <w:tc>
          <w:tcPr>
            <w:tcW w:w="1920" w:type="dxa"/>
          </w:tcPr>
          <w:p w14:paraId="352816AD" w14:textId="77777777" w:rsidR="00B32127" w:rsidRPr="004629BD" w:rsidRDefault="00B32127" w:rsidP="0028496F">
            <w:pPr>
              <w:pStyle w:val="TAC"/>
              <w:rPr>
                <w:sz w:val="16"/>
                <w:szCs w:val="16"/>
                <w:lang w:eastAsia="zh-CN"/>
              </w:rPr>
            </w:pPr>
            <w:r w:rsidRPr="004629BD">
              <w:rPr>
                <w:rFonts w:cs="Arial"/>
                <w:sz w:val="16"/>
                <w:szCs w:val="16"/>
                <w:lang w:eastAsia="zh-CN"/>
              </w:rPr>
              <w:t>10</w:t>
            </w:r>
          </w:p>
        </w:tc>
        <w:tc>
          <w:tcPr>
            <w:tcW w:w="2321" w:type="dxa"/>
          </w:tcPr>
          <w:p w14:paraId="5DFAC3C9" w14:textId="77777777" w:rsidR="00B32127" w:rsidRPr="004629BD" w:rsidRDefault="00B32127" w:rsidP="0028496F">
            <w:pPr>
              <w:pStyle w:val="TAC"/>
              <w:rPr>
                <w:sz w:val="16"/>
                <w:szCs w:val="16"/>
                <w:lang w:eastAsia="zh-CN"/>
              </w:rPr>
            </w:pPr>
            <w:r w:rsidRPr="004629BD">
              <w:rPr>
                <w:sz w:val="16"/>
                <w:szCs w:val="16"/>
                <w:lang w:eastAsia="zh-CN"/>
              </w:rPr>
              <w:t>-93.8 + 28 +TT</w:t>
            </w:r>
          </w:p>
        </w:tc>
        <w:tc>
          <w:tcPr>
            <w:tcW w:w="3573" w:type="dxa"/>
          </w:tcPr>
          <w:p w14:paraId="7835E728"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473CDCFE" w14:textId="77777777" w:rsidTr="0028496F">
        <w:tc>
          <w:tcPr>
            <w:tcW w:w="1974" w:type="dxa"/>
            <w:tcBorders>
              <w:top w:val="nil"/>
              <w:bottom w:val="single" w:sz="4" w:space="0" w:color="auto"/>
            </w:tcBorders>
          </w:tcPr>
          <w:p w14:paraId="4B38D0A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DAA79D4" w14:textId="77777777" w:rsidR="00B32127" w:rsidRPr="004629BD" w:rsidRDefault="00B32127" w:rsidP="0028496F">
            <w:pPr>
              <w:pStyle w:val="TAC"/>
              <w:rPr>
                <w:sz w:val="16"/>
                <w:szCs w:val="16"/>
                <w:lang w:eastAsia="zh-CN"/>
              </w:rPr>
            </w:pPr>
          </w:p>
        </w:tc>
        <w:tc>
          <w:tcPr>
            <w:tcW w:w="714" w:type="dxa"/>
          </w:tcPr>
          <w:p w14:paraId="701092F4" w14:textId="77777777" w:rsidR="00B32127" w:rsidRPr="004629BD" w:rsidRDefault="00B32127" w:rsidP="0028496F">
            <w:pPr>
              <w:pStyle w:val="TAC"/>
              <w:rPr>
                <w:sz w:val="16"/>
                <w:szCs w:val="16"/>
                <w:lang w:eastAsia="zh-CN"/>
              </w:rPr>
            </w:pPr>
            <w:r w:rsidRPr="004629BD">
              <w:rPr>
                <w:rFonts w:eastAsia="Calibri"/>
                <w:sz w:val="16"/>
                <w:szCs w:val="16"/>
              </w:rPr>
              <w:t>n77</w:t>
            </w:r>
          </w:p>
        </w:tc>
        <w:tc>
          <w:tcPr>
            <w:tcW w:w="1920" w:type="dxa"/>
          </w:tcPr>
          <w:p w14:paraId="46E28BC8"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7C195C48" w14:textId="77777777" w:rsidR="00B32127" w:rsidRPr="004629BD" w:rsidRDefault="00B32127" w:rsidP="0028496F">
            <w:pPr>
              <w:pStyle w:val="TAC"/>
              <w:rPr>
                <w:sz w:val="16"/>
                <w:szCs w:val="16"/>
                <w:lang w:eastAsia="zh-CN"/>
              </w:rPr>
            </w:pPr>
            <w:r w:rsidRPr="004629BD">
              <w:rPr>
                <w:sz w:val="16"/>
                <w:szCs w:val="16"/>
              </w:rPr>
              <w:t>-95.3 +TT</w:t>
            </w:r>
          </w:p>
        </w:tc>
        <w:tc>
          <w:tcPr>
            <w:tcW w:w="3573" w:type="dxa"/>
          </w:tcPr>
          <w:p w14:paraId="73F6342F" w14:textId="77777777" w:rsidR="00B32127" w:rsidRPr="004629BD" w:rsidRDefault="00B32127" w:rsidP="0028496F">
            <w:pPr>
              <w:pStyle w:val="TAC"/>
              <w:rPr>
                <w:sz w:val="16"/>
                <w:szCs w:val="16"/>
                <w:lang w:eastAsia="zh-CN"/>
              </w:rPr>
            </w:pPr>
            <w:r w:rsidRPr="004629BD">
              <w:rPr>
                <w:sz w:val="16"/>
                <w:szCs w:val="16"/>
                <w:lang w:eastAsia="zh-CN"/>
              </w:rPr>
              <w:t>-95.3 -2.2 +TT</w:t>
            </w:r>
          </w:p>
        </w:tc>
      </w:tr>
      <w:tr w:rsidR="00B32127" w:rsidRPr="004629BD" w14:paraId="726AA625" w14:textId="77777777" w:rsidTr="0028496F">
        <w:tc>
          <w:tcPr>
            <w:tcW w:w="1974" w:type="dxa"/>
            <w:tcBorders>
              <w:top w:val="single" w:sz="4" w:space="0" w:color="auto"/>
              <w:bottom w:val="nil"/>
            </w:tcBorders>
          </w:tcPr>
          <w:p w14:paraId="04F6E819" w14:textId="77777777" w:rsidR="00B32127" w:rsidRPr="004629BD" w:rsidRDefault="00B32127" w:rsidP="0028496F">
            <w:pPr>
              <w:pStyle w:val="TAC"/>
              <w:rPr>
                <w:sz w:val="16"/>
                <w:szCs w:val="16"/>
              </w:rPr>
            </w:pPr>
            <w:r w:rsidRPr="004629BD">
              <w:rPr>
                <w:sz w:val="16"/>
                <w:szCs w:val="16"/>
              </w:rPr>
              <w:t>CA_n20A-n78A</w:t>
            </w:r>
          </w:p>
        </w:tc>
        <w:tc>
          <w:tcPr>
            <w:tcW w:w="770" w:type="dxa"/>
            <w:gridSpan w:val="2"/>
            <w:tcBorders>
              <w:top w:val="single" w:sz="4" w:space="0" w:color="auto"/>
              <w:bottom w:val="nil"/>
            </w:tcBorders>
          </w:tcPr>
          <w:p w14:paraId="0F32C92C"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2A5C5867" w14:textId="77777777" w:rsidR="00B32127" w:rsidRPr="004629BD" w:rsidRDefault="00B32127" w:rsidP="0028496F">
            <w:pPr>
              <w:pStyle w:val="TAC"/>
              <w:rPr>
                <w:sz w:val="16"/>
                <w:szCs w:val="16"/>
                <w:lang w:eastAsia="zh-CN"/>
              </w:rPr>
            </w:pPr>
            <w:r w:rsidRPr="004629BD">
              <w:rPr>
                <w:sz w:val="16"/>
                <w:szCs w:val="16"/>
                <w:lang w:eastAsia="zh-CN"/>
              </w:rPr>
              <w:t>n20</w:t>
            </w:r>
          </w:p>
        </w:tc>
        <w:tc>
          <w:tcPr>
            <w:tcW w:w="1920" w:type="dxa"/>
          </w:tcPr>
          <w:p w14:paraId="33B842D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EE8AFEF" w14:textId="77777777" w:rsidR="00B32127" w:rsidRPr="004629BD" w:rsidRDefault="00B32127" w:rsidP="0028496F">
            <w:pPr>
              <w:pStyle w:val="TAC"/>
              <w:rPr>
                <w:sz w:val="16"/>
                <w:szCs w:val="16"/>
                <w:lang w:eastAsia="zh-CN"/>
              </w:rPr>
            </w:pPr>
            <w:r w:rsidRPr="004629BD">
              <w:rPr>
                <w:sz w:val="16"/>
                <w:szCs w:val="16"/>
                <w:lang w:eastAsia="zh-CN"/>
              </w:rPr>
              <w:t>-97.0+TT</w:t>
            </w:r>
          </w:p>
        </w:tc>
        <w:tc>
          <w:tcPr>
            <w:tcW w:w="3573" w:type="dxa"/>
          </w:tcPr>
          <w:p w14:paraId="7FB23365"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40B4BB0F" w14:textId="77777777" w:rsidTr="0028496F">
        <w:tc>
          <w:tcPr>
            <w:tcW w:w="1974" w:type="dxa"/>
            <w:tcBorders>
              <w:top w:val="nil"/>
              <w:bottom w:val="nil"/>
            </w:tcBorders>
          </w:tcPr>
          <w:p w14:paraId="0074CE6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C1F3417" w14:textId="77777777" w:rsidR="00B32127" w:rsidRPr="004629BD" w:rsidRDefault="00B32127" w:rsidP="0028496F">
            <w:pPr>
              <w:pStyle w:val="TAC"/>
              <w:rPr>
                <w:sz w:val="16"/>
                <w:szCs w:val="16"/>
              </w:rPr>
            </w:pPr>
          </w:p>
        </w:tc>
        <w:tc>
          <w:tcPr>
            <w:tcW w:w="714" w:type="dxa"/>
          </w:tcPr>
          <w:p w14:paraId="741E14B2"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410CDACD"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2532BC85" w14:textId="77777777" w:rsidR="00B32127" w:rsidRPr="004629BD" w:rsidRDefault="00B32127" w:rsidP="0028496F">
            <w:pPr>
              <w:pStyle w:val="TAC"/>
              <w:rPr>
                <w:sz w:val="16"/>
                <w:szCs w:val="16"/>
              </w:rPr>
            </w:pPr>
            <w:r w:rsidRPr="004629BD">
              <w:rPr>
                <w:sz w:val="16"/>
                <w:szCs w:val="16"/>
              </w:rPr>
              <w:t>-95.8+10.8+TT</w:t>
            </w:r>
          </w:p>
        </w:tc>
        <w:tc>
          <w:tcPr>
            <w:tcW w:w="3573" w:type="dxa"/>
          </w:tcPr>
          <w:p w14:paraId="26771030" w14:textId="77777777" w:rsidR="00B32127" w:rsidRPr="004629BD" w:rsidRDefault="00B32127" w:rsidP="0028496F">
            <w:pPr>
              <w:pStyle w:val="TAC"/>
              <w:rPr>
                <w:sz w:val="16"/>
                <w:szCs w:val="16"/>
              </w:rPr>
            </w:pPr>
            <w:r w:rsidRPr="004629BD">
              <w:rPr>
                <w:sz w:val="16"/>
                <w:szCs w:val="16"/>
              </w:rPr>
              <w:t>-95.8+10.8+TT</w:t>
            </w:r>
          </w:p>
        </w:tc>
      </w:tr>
      <w:tr w:rsidR="00B32127" w:rsidRPr="004629BD" w14:paraId="7089C5F1" w14:textId="77777777" w:rsidTr="0028496F">
        <w:tc>
          <w:tcPr>
            <w:tcW w:w="1974" w:type="dxa"/>
            <w:tcBorders>
              <w:top w:val="nil"/>
              <w:bottom w:val="nil"/>
            </w:tcBorders>
          </w:tcPr>
          <w:p w14:paraId="7078FC13"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6C6B45A2"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6A5B44DF" w14:textId="77777777" w:rsidR="00B32127" w:rsidRPr="004629BD" w:rsidRDefault="00B32127" w:rsidP="0028496F">
            <w:pPr>
              <w:pStyle w:val="TAC"/>
              <w:rPr>
                <w:sz w:val="16"/>
                <w:szCs w:val="16"/>
                <w:lang w:eastAsia="zh-CN"/>
              </w:rPr>
            </w:pPr>
            <w:r w:rsidRPr="004629BD">
              <w:rPr>
                <w:sz w:val="16"/>
                <w:szCs w:val="16"/>
                <w:lang w:eastAsia="zh-CN"/>
              </w:rPr>
              <w:t>n20</w:t>
            </w:r>
          </w:p>
        </w:tc>
        <w:tc>
          <w:tcPr>
            <w:tcW w:w="1920" w:type="dxa"/>
          </w:tcPr>
          <w:p w14:paraId="4A6E03F1"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99A01B9" w14:textId="77777777" w:rsidR="00B32127" w:rsidRPr="004629BD" w:rsidRDefault="00B32127" w:rsidP="0028496F">
            <w:pPr>
              <w:pStyle w:val="TAC"/>
              <w:rPr>
                <w:sz w:val="16"/>
                <w:szCs w:val="16"/>
                <w:lang w:eastAsia="zh-CN"/>
              </w:rPr>
            </w:pPr>
            <w:r w:rsidRPr="004629BD">
              <w:rPr>
                <w:sz w:val="16"/>
                <w:szCs w:val="16"/>
                <w:lang w:eastAsia="zh-CN"/>
              </w:rPr>
              <w:t>-97.0+TT</w:t>
            </w:r>
          </w:p>
        </w:tc>
        <w:tc>
          <w:tcPr>
            <w:tcW w:w="3573" w:type="dxa"/>
          </w:tcPr>
          <w:p w14:paraId="244119DC"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3652173C" w14:textId="77777777" w:rsidTr="0028496F">
        <w:tc>
          <w:tcPr>
            <w:tcW w:w="1974" w:type="dxa"/>
            <w:tcBorders>
              <w:top w:val="nil"/>
              <w:bottom w:val="nil"/>
            </w:tcBorders>
          </w:tcPr>
          <w:p w14:paraId="707B912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4F7C86DE" w14:textId="77777777" w:rsidR="00B32127" w:rsidRPr="004629BD" w:rsidRDefault="00B32127" w:rsidP="0028496F">
            <w:pPr>
              <w:pStyle w:val="TAC"/>
              <w:rPr>
                <w:sz w:val="16"/>
                <w:szCs w:val="16"/>
              </w:rPr>
            </w:pPr>
          </w:p>
        </w:tc>
        <w:tc>
          <w:tcPr>
            <w:tcW w:w="714" w:type="dxa"/>
          </w:tcPr>
          <w:p w14:paraId="774EDCAB"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27748D26"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3D57BC8D" w14:textId="77777777" w:rsidR="00B32127" w:rsidRPr="004629BD" w:rsidRDefault="00B32127" w:rsidP="0028496F">
            <w:pPr>
              <w:pStyle w:val="TAC"/>
              <w:rPr>
                <w:sz w:val="16"/>
                <w:szCs w:val="16"/>
              </w:rPr>
            </w:pPr>
            <w:r w:rsidRPr="004629BD">
              <w:rPr>
                <w:sz w:val="16"/>
                <w:szCs w:val="16"/>
                <w:lang w:eastAsia="zh-CN"/>
              </w:rPr>
              <w:t>-85.5+1.4+TT</w:t>
            </w:r>
          </w:p>
        </w:tc>
        <w:tc>
          <w:tcPr>
            <w:tcW w:w="3573" w:type="dxa"/>
          </w:tcPr>
          <w:p w14:paraId="69E94D94" w14:textId="77777777" w:rsidR="00B32127" w:rsidRPr="004629BD" w:rsidRDefault="00B32127" w:rsidP="0028496F">
            <w:pPr>
              <w:pStyle w:val="TAC"/>
              <w:rPr>
                <w:sz w:val="16"/>
                <w:szCs w:val="16"/>
              </w:rPr>
            </w:pPr>
            <w:r w:rsidRPr="004629BD">
              <w:rPr>
                <w:sz w:val="16"/>
                <w:szCs w:val="16"/>
                <w:lang w:eastAsia="zh-CN"/>
              </w:rPr>
              <w:t>-85.5+1.4+TT</w:t>
            </w:r>
          </w:p>
        </w:tc>
      </w:tr>
      <w:tr w:rsidR="00B32127" w:rsidRPr="004629BD" w14:paraId="49D80DE6" w14:textId="77777777" w:rsidTr="0028496F">
        <w:tc>
          <w:tcPr>
            <w:tcW w:w="1974" w:type="dxa"/>
            <w:tcBorders>
              <w:top w:val="nil"/>
              <w:bottom w:val="nil"/>
            </w:tcBorders>
          </w:tcPr>
          <w:p w14:paraId="065224EE"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185F608E"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1E07F3DE" w14:textId="77777777" w:rsidR="00B32127" w:rsidRPr="004629BD" w:rsidRDefault="00B32127" w:rsidP="0028496F">
            <w:pPr>
              <w:pStyle w:val="TAC"/>
              <w:rPr>
                <w:sz w:val="16"/>
                <w:szCs w:val="16"/>
                <w:lang w:eastAsia="zh-CN"/>
              </w:rPr>
            </w:pPr>
            <w:r w:rsidRPr="004629BD">
              <w:rPr>
                <w:sz w:val="16"/>
                <w:szCs w:val="16"/>
                <w:lang w:eastAsia="zh-CN"/>
              </w:rPr>
              <w:t>n20</w:t>
            </w:r>
          </w:p>
        </w:tc>
        <w:tc>
          <w:tcPr>
            <w:tcW w:w="1920" w:type="dxa"/>
          </w:tcPr>
          <w:p w14:paraId="32233BA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CB54640" w14:textId="77777777" w:rsidR="00B32127" w:rsidRPr="004629BD" w:rsidRDefault="00B32127" w:rsidP="0028496F">
            <w:pPr>
              <w:pStyle w:val="TAC"/>
              <w:rPr>
                <w:sz w:val="16"/>
                <w:szCs w:val="16"/>
              </w:rPr>
            </w:pPr>
            <w:r w:rsidRPr="004629BD">
              <w:rPr>
                <w:sz w:val="16"/>
                <w:szCs w:val="16"/>
              </w:rPr>
              <w:t>-97.0 + 11 +TT</w:t>
            </w:r>
          </w:p>
        </w:tc>
        <w:tc>
          <w:tcPr>
            <w:tcW w:w="3573" w:type="dxa"/>
          </w:tcPr>
          <w:p w14:paraId="2154B608"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34E872DC" w14:textId="77777777" w:rsidTr="0028496F">
        <w:tc>
          <w:tcPr>
            <w:tcW w:w="1974" w:type="dxa"/>
            <w:tcBorders>
              <w:top w:val="nil"/>
              <w:bottom w:val="single" w:sz="4" w:space="0" w:color="auto"/>
            </w:tcBorders>
          </w:tcPr>
          <w:p w14:paraId="009A04D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FB8DFEF" w14:textId="77777777" w:rsidR="00B32127" w:rsidRPr="004629BD" w:rsidRDefault="00B32127" w:rsidP="0028496F">
            <w:pPr>
              <w:pStyle w:val="TAC"/>
              <w:rPr>
                <w:sz w:val="16"/>
                <w:szCs w:val="16"/>
              </w:rPr>
            </w:pPr>
          </w:p>
        </w:tc>
        <w:tc>
          <w:tcPr>
            <w:tcW w:w="714" w:type="dxa"/>
          </w:tcPr>
          <w:p w14:paraId="6273AB44"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0A7E3413"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26A068F6" w14:textId="77777777" w:rsidR="00B32127" w:rsidRPr="004629BD" w:rsidRDefault="00B32127" w:rsidP="0028496F">
            <w:pPr>
              <w:pStyle w:val="TAC"/>
              <w:rPr>
                <w:sz w:val="16"/>
                <w:szCs w:val="16"/>
              </w:rPr>
            </w:pPr>
            <w:r w:rsidRPr="004629BD">
              <w:rPr>
                <w:sz w:val="16"/>
                <w:szCs w:val="16"/>
              </w:rPr>
              <w:t>-95.8 +TT</w:t>
            </w:r>
          </w:p>
        </w:tc>
        <w:tc>
          <w:tcPr>
            <w:tcW w:w="3573" w:type="dxa"/>
          </w:tcPr>
          <w:p w14:paraId="72E777B6" w14:textId="77777777" w:rsidR="00B32127" w:rsidRPr="004629BD" w:rsidRDefault="00B32127" w:rsidP="0028496F">
            <w:pPr>
              <w:pStyle w:val="TAC"/>
              <w:rPr>
                <w:sz w:val="16"/>
                <w:szCs w:val="16"/>
              </w:rPr>
            </w:pPr>
            <w:r w:rsidRPr="004629BD">
              <w:rPr>
                <w:sz w:val="16"/>
                <w:szCs w:val="16"/>
              </w:rPr>
              <w:t>-95.8 -2.2 +TT</w:t>
            </w:r>
          </w:p>
        </w:tc>
      </w:tr>
      <w:tr w:rsidR="00B32127" w:rsidRPr="004629BD" w14:paraId="1E8F897D" w14:textId="77777777" w:rsidTr="0028496F">
        <w:tc>
          <w:tcPr>
            <w:tcW w:w="1974" w:type="dxa"/>
            <w:vMerge w:val="restart"/>
            <w:tcBorders>
              <w:top w:val="nil"/>
            </w:tcBorders>
          </w:tcPr>
          <w:p w14:paraId="548B3192" w14:textId="77777777" w:rsidR="00B32127" w:rsidRPr="004629BD" w:rsidRDefault="00B32127" w:rsidP="0028496F">
            <w:pPr>
              <w:pStyle w:val="TAC"/>
              <w:rPr>
                <w:sz w:val="16"/>
                <w:szCs w:val="16"/>
              </w:rPr>
            </w:pPr>
            <w:r w:rsidRPr="004629BD">
              <w:rPr>
                <w:sz w:val="16"/>
                <w:szCs w:val="16"/>
              </w:rPr>
              <w:t>CA_n25A-n66A</w:t>
            </w:r>
          </w:p>
        </w:tc>
        <w:tc>
          <w:tcPr>
            <w:tcW w:w="770" w:type="dxa"/>
            <w:gridSpan w:val="2"/>
            <w:vMerge w:val="restart"/>
            <w:tcBorders>
              <w:top w:val="nil"/>
            </w:tcBorders>
          </w:tcPr>
          <w:p w14:paraId="7AF98B19" w14:textId="77777777" w:rsidR="00B32127" w:rsidRPr="004629BD" w:rsidRDefault="00B32127" w:rsidP="0028496F">
            <w:pPr>
              <w:pStyle w:val="TAC"/>
              <w:rPr>
                <w:sz w:val="16"/>
                <w:szCs w:val="16"/>
              </w:rPr>
            </w:pPr>
            <w:r w:rsidRPr="004629BD">
              <w:rPr>
                <w:sz w:val="16"/>
                <w:szCs w:val="16"/>
              </w:rPr>
              <w:t>1</w:t>
            </w:r>
          </w:p>
        </w:tc>
        <w:tc>
          <w:tcPr>
            <w:tcW w:w="714" w:type="dxa"/>
          </w:tcPr>
          <w:p w14:paraId="525A2ED9" w14:textId="77777777" w:rsidR="00B32127" w:rsidRPr="004629BD" w:rsidRDefault="00B32127" w:rsidP="0028496F">
            <w:pPr>
              <w:pStyle w:val="TAC"/>
              <w:rPr>
                <w:sz w:val="16"/>
                <w:szCs w:val="16"/>
                <w:lang w:eastAsia="zh-CN"/>
              </w:rPr>
            </w:pPr>
            <w:r w:rsidRPr="004629BD">
              <w:rPr>
                <w:sz w:val="16"/>
                <w:szCs w:val="16"/>
              </w:rPr>
              <w:t>n66</w:t>
            </w:r>
          </w:p>
        </w:tc>
        <w:tc>
          <w:tcPr>
            <w:tcW w:w="1920" w:type="dxa"/>
          </w:tcPr>
          <w:p w14:paraId="68C422E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77C0396" w14:textId="77777777" w:rsidR="00B32127" w:rsidRPr="004629BD" w:rsidRDefault="00B32127" w:rsidP="0028496F">
            <w:pPr>
              <w:pStyle w:val="TAC"/>
              <w:rPr>
                <w:sz w:val="16"/>
                <w:szCs w:val="16"/>
              </w:rPr>
            </w:pPr>
            <w:r w:rsidRPr="004629BD">
              <w:rPr>
                <w:sz w:val="16"/>
                <w:szCs w:val="16"/>
              </w:rPr>
              <w:t>-99.5+TT</w:t>
            </w:r>
          </w:p>
        </w:tc>
        <w:tc>
          <w:tcPr>
            <w:tcW w:w="3573" w:type="dxa"/>
          </w:tcPr>
          <w:p w14:paraId="7BA25B25" w14:textId="77777777" w:rsidR="00B32127" w:rsidRPr="004629BD" w:rsidRDefault="00B32127" w:rsidP="0028496F">
            <w:pPr>
              <w:pStyle w:val="TAC"/>
              <w:rPr>
                <w:sz w:val="16"/>
                <w:szCs w:val="16"/>
              </w:rPr>
            </w:pPr>
            <w:r w:rsidRPr="004629BD">
              <w:rPr>
                <w:sz w:val="16"/>
                <w:szCs w:val="16"/>
              </w:rPr>
              <w:t>-99.5-2.7+TT</w:t>
            </w:r>
          </w:p>
        </w:tc>
      </w:tr>
      <w:tr w:rsidR="00B32127" w:rsidRPr="004629BD" w14:paraId="3D1498DC" w14:textId="77777777" w:rsidTr="0028496F">
        <w:tc>
          <w:tcPr>
            <w:tcW w:w="1974" w:type="dxa"/>
            <w:vMerge/>
          </w:tcPr>
          <w:p w14:paraId="039A3B62"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4EE4D034" w14:textId="77777777" w:rsidR="00B32127" w:rsidRPr="004629BD" w:rsidRDefault="00B32127" w:rsidP="0028496F">
            <w:pPr>
              <w:pStyle w:val="TAC"/>
              <w:rPr>
                <w:sz w:val="16"/>
                <w:szCs w:val="16"/>
              </w:rPr>
            </w:pPr>
          </w:p>
        </w:tc>
        <w:tc>
          <w:tcPr>
            <w:tcW w:w="714" w:type="dxa"/>
          </w:tcPr>
          <w:p w14:paraId="3B143E2C" w14:textId="77777777" w:rsidR="00B32127" w:rsidRPr="004629BD" w:rsidRDefault="00B32127" w:rsidP="0028496F">
            <w:pPr>
              <w:pStyle w:val="TAC"/>
              <w:rPr>
                <w:sz w:val="16"/>
                <w:szCs w:val="16"/>
                <w:lang w:eastAsia="zh-CN"/>
              </w:rPr>
            </w:pPr>
            <w:r w:rsidRPr="004629BD">
              <w:rPr>
                <w:sz w:val="16"/>
                <w:szCs w:val="16"/>
              </w:rPr>
              <w:t>n25</w:t>
            </w:r>
          </w:p>
        </w:tc>
        <w:tc>
          <w:tcPr>
            <w:tcW w:w="1920" w:type="dxa"/>
          </w:tcPr>
          <w:p w14:paraId="12A1EB50"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8CD20EB" w14:textId="77777777" w:rsidR="00B32127" w:rsidRPr="004629BD" w:rsidRDefault="00B32127" w:rsidP="0028496F">
            <w:pPr>
              <w:pStyle w:val="TAC"/>
              <w:rPr>
                <w:sz w:val="16"/>
                <w:szCs w:val="16"/>
              </w:rPr>
            </w:pPr>
            <w:r w:rsidRPr="004629BD">
              <w:rPr>
                <w:sz w:val="16"/>
                <w:szCs w:val="16"/>
              </w:rPr>
              <w:t>-96.5+20+TT</w:t>
            </w:r>
          </w:p>
        </w:tc>
        <w:tc>
          <w:tcPr>
            <w:tcW w:w="3573" w:type="dxa"/>
          </w:tcPr>
          <w:p w14:paraId="2074D4CE" w14:textId="77777777" w:rsidR="00B32127" w:rsidRPr="004629BD" w:rsidRDefault="00B32127" w:rsidP="0028496F">
            <w:pPr>
              <w:pStyle w:val="TAC"/>
              <w:rPr>
                <w:sz w:val="16"/>
                <w:szCs w:val="16"/>
              </w:rPr>
            </w:pPr>
            <w:r w:rsidRPr="004629BD">
              <w:rPr>
                <w:sz w:val="16"/>
                <w:szCs w:val="16"/>
              </w:rPr>
              <w:t>-</w:t>
            </w:r>
          </w:p>
        </w:tc>
      </w:tr>
      <w:tr w:rsidR="00B32127" w:rsidRPr="004629BD" w14:paraId="2718295B" w14:textId="77777777" w:rsidTr="0028496F">
        <w:tc>
          <w:tcPr>
            <w:tcW w:w="1974" w:type="dxa"/>
            <w:vMerge/>
          </w:tcPr>
          <w:p w14:paraId="5A390856" w14:textId="77777777" w:rsidR="00B32127" w:rsidRPr="004629BD" w:rsidRDefault="00B32127" w:rsidP="0028496F">
            <w:pPr>
              <w:pStyle w:val="TAC"/>
              <w:rPr>
                <w:sz w:val="16"/>
                <w:szCs w:val="16"/>
              </w:rPr>
            </w:pPr>
          </w:p>
        </w:tc>
        <w:tc>
          <w:tcPr>
            <w:tcW w:w="770" w:type="dxa"/>
            <w:gridSpan w:val="2"/>
            <w:vMerge w:val="restart"/>
            <w:tcBorders>
              <w:top w:val="nil"/>
            </w:tcBorders>
          </w:tcPr>
          <w:p w14:paraId="5901B1F8" w14:textId="77777777" w:rsidR="00B32127" w:rsidRPr="004629BD" w:rsidRDefault="00B32127" w:rsidP="0028496F">
            <w:pPr>
              <w:pStyle w:val="TAC"/>
              <w:rPr>
                <w:sz w:val="16"/>
                <w:szCs w:val="16"/>
              </w:rPr>
            </w:pPr>
            <w:r w:rsidRPr="004629BD">
              <w:rPr>
                <w:sz w:val="16"/>
                <w:szCs w:val="16"/>
              </w:rPr>
              <w:t>2</w:t>
            </w:r>
          </w:p>
        </w:tc>
        <w:tc>
          <w:tcPr>
            <w:tcW w:w="714" w:type="dxa"/>
          </w:tcPr>
          <w:p w14:paraId="3115520F" w14:textId="77777777" w:rsidR="00B32127" w:rsidRPr="004629BD" w:rsidRDefault="00B32127" w:rsidP="0028496F">
            <w:pPr>
              <w:pStyle w:val="TAC"/>
              <w:rPr>
                <w:sz w:val="16"/>
                <w:szCs w:val="16"/>
                <w:lang w:eastAsia="zh-CN"/>
              </w:rPr>
            </w:pPr>
            <w:r w:rsidRPr="004629BD">
              <w:rPr>
                <w:sz w:val="16"/>
                <w:szCs w:val="16"/>
              </w:rPr>
              <w:t>n66</w:t>
            </w:r>
          </w:p>
        </w:tc>
        <w:tc>
          <w:tcPr>
            <w:tcW w:w="1920" w:type="dxa"/>
          </w:tcPr>
          <w:p w14:paraId="19F9D08F"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FC2BFE3" w14:textId="77777777" w:rsidR="00B32127" w:rsidRPr="004629BD" w:rsidRDefault="00B32127" w:rsidP="0028496F">
            <w:pPr>
              <w:pStyle w:val="TAC"/>
              <w:rPr>
                <w:sz w:val="16"/>
                <w:szCs w:val="16"/>
              </w:rPr>
            </w:pPr>
            <w:r w:rsidRPr="004629BD">
              <w:rPr>
                <w:sz w:val="16"/>
                <w:szCs w:val="16"/>
              </w:rPr>
              <w:t>-99.5+23+TT</w:t>
            </w:r>
          </w:p>
        </w:tc>
        <w:tc>
          <w:tcPr>
            <w:tcW w:w="3573" w:type="dxa"/>
          </w:tcPr>
          <w:p w14:paraId="0D483B50" w14:textId="77777777" w:rsidR="00B32127" w:rsidRPr="004629BD" w:rsidRDefault="00B32127" w:rsidP="0028496F">
            <w:pPr>
              <w:pStyle w:val="TAC"/>
              <w:rPr>
                <w:sz w:val="16"/>
                <w:szCs w:val="16"/>
              </w:rPr>
            </w:pPr>
            <w:r w:rsidRPr="004629BD">
              <w:rPr>
                <w:sz w:val="16"/>
                <w:szCs w:val="16"/>
              </w:rPr>
              <w:t>-99.5+23+TT</w:t>
            </w:r>
          </w:p>
        </w:tc>
      </w:tr>
      <w:tr w:rsidR="00B32127" w:rsidRPr="004629BD" w14:paraId="4BF826DB" w14:textId="77777777" w:rsidTr="0028496F">
        <w:tc>
          <w:tcPr>
            <w:tcW w:w="1974" w:type="dxa"/>
            <w:vMerge/>
          </w:tcPr>
          <w:p w14:paraId="64F751DC"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7F0C61E6" w14:textId="77777777" w:rsidR="00B32127" w:rsidRPr="004629BD" w:rsidRDefault="00B32127" w:rsidP="0028496F">
            <w:pPr>
              <w:pStyle w:val="TAC"/>
              <w:rPr>
                <w:sz w:val="16"/>
                <w:szCs w:val="16"/>
              </w:rPr>
            </w:pPr>
          </w:p>
        </w:tc>
        <w:tc>
          <w:tcPr>
            <w:tcW w:w="714" w:type="dxa"/>
          </w:tcPr>
          <w:p w14:paraId="1914B3DC" w14:textId="77777777" w:rsidR="00B32127" w:rsidRPr="004629BD" w:rsidRDefault="00B32127" w:rsidP="0028496F">
            <w:pPr>
              <w:pStyle w:val="TAC"/>
              <w:rPr>
                <w:sz w:val="16"/>
                <w:szCs w:val="16"/>
                <w:lang w:eastAsia="zh-CN"/>
              </w:rPr>
            </w:pPr>
            <w:r w:rsidRPr="004629BD">
              <w:rPr>
                <w:sz w:val="16"/>
                <w:szCs w:val="16"/>
              </w:rPr>
              <w:t>n25</w:t>
            </w:r>
          </w:p>
        </w:tc>
        <w:tc>
          <w:tcPr>
            <w:tcW w:w="1920" w:type="dxa"/>
          </w:tcPr>
          <w:p w14:paraId="4A44C9C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BFD9C60" w14:textId="77777777" w:rsidR="00B32127" w:rsidRPr="004629BD" w:rsidRDefault="00B32127" w:rsidP="0028496F">
            <w:pPr>
              <w:pStyle w:val="TAC"/>
              <w:rPr>
                <w:sz w:val="16"/>
                <w:szCs w:val="16"/>
              </w:rPr>
            </w:pPr>
            <w:r w:rsidRPr="004629BD">
              <w:rPr>
                <w:sz w:val="16"/>
                <w:szCs w:val="16"/>
              </w:rPr>
              <w:t>-96.5+TT</w:t>
            </w:r>
          </w:p>
        </w:tc>
        <w:tc>
          <w:tcPr>
            <w:tcW w:w="3573" w:type="dxa"/>
          </w:tcPr>
          <w:p w14:paraId="5B64FAD8" w14:textId="77777777" w:rsidR="00B32127" w:rsidRPr="004629BD" w:rsidRDefault="00B32127" w:rsidP="0028496F">
            <w:pPr>
              <w:pStyle w:val="TAC"/>
              <w:rPr>
                <w:sz w:val="16"/>
                <w:szCs w:val="16"/>
              </w:rPr>
            </w:pPr>
            <w:r w:rsidRPr="004629BD">
              <w:rPr>
                <w:sz w:val="16"/>
                <w:szCs w:val="16"/>
              </w:rPr>
              <w:t>-</w:t>
            </w:r>
          </w:p>
        </w:tc>
      </w:tr>
      <w:tr w:rsidR="00B32127" w:rsidRPr="004629BD" w14:paraId="289812CB" w14:textId="77777777" w:rsidTr="0028496F">
        <w:tc>
          <w:tcPr>
            <w:tcW w:w="1974" w:type="dxa"/>
            <w:vMerge/>
          </w:tcPr>
          <w:p w14:paraId="09F7791A" w14:textId="77777777" w:rsidR="00B32127" w:rsidRPr="004629BD" w:rsidRDefault="00B32127" w:rsidP="0028496F">
            <w:pPr>
              <w:pStyle w:val="TAC"/>
              <w:rPr>
                <w:sz w:val="16"/>
                <w:szCs w:val="16"/>
              </w:rPr>
            </w:pPr>
          </w:p>
        </w:tc>
        <w:tc>
          <w:tcPr>
            <w:tcW w:w="770" w:type="dxa"/>
            <w:gridSpan w:val="2"/>
            <w:vMerge w:val="restart"/>
            <w:tcBorders>
              <w:top w:val="nil"/>
            </w:tcBorders>
          </w:tcPr>
          <w:p w14:paraId="75ED903E" w14:textId="77777777" w:rsidR="00B32127" w:rsidRPr="004629BD" w:rsidRDefault="00B32127" w:rsidP="0028496F">
            <w:pPr>
              <w:pStyle w:val="TAC"/>
              <w:rPr>
                <w:sz w:val="16"/>
                <w:szCs w:val="16"/>
              </w:rPr>
            </w:pPr>
            <w:r w:rsidRPr="004629BD">
              <w:rPr>
                <w:sz w:val="16"/>
                <w:szCs w:val="16"/>
              </w:rPr>
              <w:t>3</w:t>
            </w:r>
          </w:p>
        </w:tc>
        <w:tc>
          <w:tcPr>
            <w:tcW w:w="714" w:type="dxa"/>
          </w:tcPr>
          <w:p w14:paraId="35C38466" w14:textId="77777777" w:rsidR="00B32127" w:rsidRPr="004629BD" w:rsidRDefault="00B32127" w:rsidP="0028496F">
            <w:pPr>
              <w:pStyle w:val="TAC"/>
              <w:rPr>
                <w:sz w:val="16"/>
                <w:szCs w:val="16"/>
                <w:lang w:eastAsia="zh-CN"/>
              </w:rPr>
            </w:pPr>
            <w:r w:rsidRPr="004629BD">
              <w:rPr>
                <w:sz w:val="16"/>
                <w:szCs w:val="16"/>
              </w:rPr>
              <w:t>n66</w:t>
            </w:r>
          </w:p>
        </w:tc>
        <w:tc>
          <w:tcPr>
            <w:tcW w:w="1920" w:type="dxa"/>
          </w:tcPr>
          <w:p w14:paraId="28BB09DC"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A75F75E" w14:textId="77777777" w:rsidR="00B32127" w:rsidRPr="004629BD" w:rsidRDefault="00B32127" w:rsidP="0028496F">
            <w:pPr>
              <w:pStyle w:val="TAC"/>
              <w:rPr>
                <w:sz w:val="16"/>
                <w:szCs w:val="16"/>
              </w:rPr>
            </w:pPr>
            <w:r w:rsidRPr="004629BD">
              <w:rPr>
                <w:sz w:val="16"/>
                <w:szCs w:val="16"/>
              </w:rPr>
              <w:t>-99.5+4+TT</w:t>
            </w:r>
          </w:p>
        </w:tc>
        <w:tc>
          <w:tcPr>
            <w:tcW w:w="3573" w:type="dxa"/>
          </w:tcPr>
          <w:p w14:paraId="0A9F9EB4" w14:textId="77777777" w:rsidR="00B32127" w:rsidRPr="004629BD" w:rsidRDefault="00B32127" w:rsidP="0028496F">
            <w:pPr>
              <w:pStyle w:val="TAC"/>
              <w:rPr>
                <w:sz w:val="16"/>
                <w:szCs w:val="16"/>
              </w:rPr>
            </w:pPr>
            <w:r w:rsidRPr="004629BD">
              <w:rPr>
                <w:sz w:val="16"/>
                <w:szCs w:val="16"/>
              </w:rPr>
              <w:t>-99.5+4+TT</w:t>
            </w:r>
          </w:p>
        </w:tc>
      </w:tr>
      <w:tr w:rsidR="00B32127" w:rsidRPr="004629BD" w14:paraId="5178DEE5" w14:textId="77777777" w:rsidTr="0028496F">
        <w:tc>
          <w:tcPr>
            <w:tcW w:w="1974" w:type="dxa"/>
            <w:vMerge/>
            <w:tcBorders>
              <w:bottom w:val="single" w:sz="4" w:space="0" w:color="auto"/>
            </w:tcBorders>
          </w:tcPr>
          <w:p w14:paraId="6D15C072"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7684D949" w14:textId="77777777" w:rsidR="00B32127" w:rsidRPr="004629BD" w:rsidRDefault="00B32127" w:rsidP="0028496F">
            <w:pPr>
              <w:pStyle w:val="TAC"/>
              <w:rPr>
                <w:sz w:val="16"/>
                <w:szCs w:val="16"/>
              </w:rPr>
            </w:pPr>
          </w:p>
        </w:tc>
        <w:tc>
          <w:tcPr>
            <w:tcW w:w="714" w:type="dxa"/>
          </w:tcPr>
          <w:p w14:paraId="6190B9BB" w14:textId="77777777" w:rsidR="00B32127" w:rsidRPr="004629BD" w:rsidRDefault="00B32127" w:rsidP="0028496F">
            <w:pPr>
              <w:pStyle w:val="TAC"/>
              <w:rPr>
                <w:sz w:val="16"/>
                <w:szCs w:val="16"/>
                <w:lang w:eastAsia="zh-CN"/>
              </w:rPr>
            </w:pPr>
            <w:r w:rsidRPr="004629BD">
              <w:rPr>
                <w:sz w:val="16"/>
                <w:szCs w:val="16"/>
              </w:rPr>
              <w:t>n25</w:t>
            </w:r>
          </w:p>
        </w:tc>
        <w:tc>
          <w:tcPr>
            <w:tcW w:w="1920" w:type="dxa"/>
          </w:tcPr>
          <w:p w14:paraId="083230A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881117F" w14:textId="77777777" w:rsidR="00B32127" w:rsidRPr="004629BD" w:rsidRDefault="00B32127" w:rsidP="0028496F">
            <w:pPr>
              <w:pStyle w:val="TAC"/>
              <w:rPr>
                <w:sz w:val="16"/>
                <w:szCs w:val="16"/>
              </w:rPr>
            </w:pPr>
            <w:r w:rsidRPr="004629BD">
              <w:rPr>
                <w:sz w:val="16"/>
                <w:szCs w:val="16"/>
              </w:rPr>
              <w:t>-96.5+TT</w:t>
            </w:r>
          </w:p>
        </w:tc>
        <w:tc>
          <w:tcPr>
            <w:tcW w:w="3573" w:type="dxa"/>
          </w:tcPr>
          <w:p w14:paraId="5A88E9A9" w14:textId="77777777" w:rsidR="00B32127" w:rsidRPr="004629BD" w:rsidRDefault="00B32127" w:rsidP="0028496F">
            <w:pPr>
              <w:pStyle w:val="TAC"/>
              <w:rPr>
                <w:sz w:val="16"/>
                <w:szCs w:val="16"/>
              </w:rPr>
            </w:pPr>
            <w:r w:rsidRPr="004629BD">
              <w:rPr>
                <w:sz w:val="16"/>
                <w:szCs w:val="16"/>
              </w:rPr>
              <w:t>-</w:t>
            </w:r>
          </w:p>
        </w:tc>
      </w:tr>
      <w:tr w:rsidR="00B32127" w:rsidRPr="004629BD" w14:paraId="1913187C" w14:textId="77777777" w:rsidTr="0028496F">
        <w:tc>
          <w:tcPr>
            <w:tcW w:w="1974" w:type="dxa"/>
            <w:vMerge w:val="restart"/>
            <w:tcBorders>
              <w:top w:val="nil"/>
            </w:tcBorders>
          </w:tcPr>
          <w:p w14:paraId="250BE39D" w14:textId="77777777" w:rsidR="00B32127" w:rsidRPr="004629BD" w:rsidRDefault="00B32127" w:rsidP="0028496F">
            <w:pPr>
              <w:pStyle w:val="TAC"/>
              <w:rPr>
                <w:sz w:val="16"/>
                <w:szCs w:val="16"/>
              </w:rPr>
            </w:pPr>
            <w:r w:rsidRPr="004629BD">
              <w:rPr>
                <w:sz w:val="16"/>
                <w:szCs w:val="16"/>
              </w:rPr>
              <w:t>CA_n25A-n77A</w:t>
            </w:r>
          </w:p>
        </w:tc>
        <w:tc>
          <w:tcPr>
            <w:tcW w:w="770" w:type="dxa"/>
            <w:gridSpan w:val="2"/>
            <w:vMerge w:val="restart"/>
            <w:tcBorders>
              <w:top w:val="nil"/>
            </w:tcBorders>
          </w:tcPr>
          <w:p w14:paraId="5427D181" w14:textId="77777777" w:rsidR="00B32127" w:rsidRPr="004629BD" w:rsidRDefault="00B32127" w:rsidP="0028496F">
            <w:pPr>
              <w:pStyle w:val="TAC"/>
              <w:rPr>
                <w:sz w:val="16"/>
                <w:szCs w:val="16"/>
              </w:rPr>
            </w:pPr>
            <w:r w:rsidRPr="004629BD">
              <w:rPr>
                <w:sz w:val="16"/>
                <w:szCs w:val="16"/>
              </w:rPr>
              <w:t>1</w:t>
            </w:r>
          </w:p>
        </w:tc>
        <w:tc>
          <w:tcPr>
            <w:tcW w:w="714" w:type="dxa"/>
          </w:tcPr>
          <w:p w14:paraId="169D290B" w14:textId="77777777" w:rsidR="00B32127" w:rsidRPr="004629BD" w:rsidRDefault="00B32127" w:rsidP="0028496F">
            <w:pPr>
              <w:pStyle w:val="TAC"/>
              <w:rPr>
                <w:sz w:val="16"/>
                <w:szCs w:val="16"/>
                <w:lang w:eastAsia="zh-CN"/>
              </w:rPr>
            </w:pPr>
            <w:r w:rsidRPr="004629BD">
              <w:rPr>
                <w:sz w:val="16"/>
                <w:szCs w:val="16"/>
                <w:lang w:eastAsia="ja-JP"/>
              </w:rPr>
              <w:t>n25</w:t>
            </w:r>
          </w:p>
        </w:tc>
        <w:tc>
          <w:tcPr>
            <w:tcW w:w="1920" w:type="dxa"/>
          </w:tcPr>
          <w:p w14:paraId="263C430B" w14:textId="77777777" w:rsidR="00B32127" w:rsidRPr="004629BD" w:rsidRDefault="00B32127" w:rsidP="0028496F">
            <w:pPr>
              <w:pStyle w:val="TAC"/>
              <w:rPr>
                <w:sz w:val="16"/>
                <w:szCs w:val="16"/>
                <w:lang w:eastAsia="zh-CN"/>
              </w:rPr>
            </w:pPr>
            <w:r w:rsidRPr="004629BD">
              <w:rPr>
                <w:rFonts w:cs="Arial"/>
                <w:sz w:val="16"/>
                <w:szCs w:val="16"/>
                <w:lang w:eastAsia="zh-CN"/>
              </w:rPr>
              <w:t>5</w:t>
            </w:r>
          </w:p>
        </w:tc>
        <w:tc>
          <w:tcPr>
            <w:tcW w:w="2321" w:type="dxa"/>
          </w:tcPr>
          <w:p w14:paraId="70E4D1BD" w14:textId="77777777" w:rsidR="00B32127" w:rsidRPr="004629BD" w:rsidRDefault="00B32127" w:rsidP="0028496F">
            <w:pPr>
              <w:pStyle w:val="TAC"/>
              <w:rPr>
                <w:sz w:val="16"/>
                <w:szCs w:val="16"/>
              </w:rPr>
            </w:pPr>
            <w:r w:rsidRPr="004629BD">
              <w:rPr>
                <w:sz w:val="16"/>
                <w:szCs w:val="16"/>
              </w:rPr>
              <w:t>-96.5+TT</w:t>
            </w:r>
          </w:p>
        </w:tc>
        <w:tc>
          <w:tcPr>
            <w:tcW w:w="3573" w:type="dxa"/>
          </w:tcPr>
          <w:p w14:paraId="154F2A36" w14:textId="77777777" w:rsidR="00B32127" w:rsidRPr="004629BD" w:rsidRDefault="00B32127" w:rsidP="0028496F">
            <w:pPr>
              <w:pStyle w:val="TAC"/>
              <w:rPr>
                <w:sz w:val="16"/>
                <w:szCs w:val="16"/>
              </w:rPr>
            </w:pPr>
            <w:r w:rsidRPr="004629BD">
              <w:rPr>
                <w:sz w:val="16"/>
                <w:szCs w:val="16"/>
              </w:rPr>
              <w:t>-</w:t>
            </w:r>
          </w:p>
        </w:tc>
      </w:tr>
      <w:tr w:rsidR="00B32127" w:rsidRPr="004629BD" w14:paraId="3ED954B0" w14:textId="77777777" w:rsidTr="0028496F">
        <w:tc>
          <w:tcPr>
            <w:tcW w:w="1974" w:type="dxa"/>
            <w:vMerge/>
          </w:tcPr>
          <w:p w14:paraId="0C9F0FBD"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4D2B6C19" w14:textId="77777777" w:rsidR="00B32127" w:rsidRPr="004629BD" w:rsidRDefault="00B32127" w:rsidP="0028496F">
            <w:pPr>
              <w:pStyle w:val="TAC"/>
              <w:rPr>
                <w:sz w:val="16"/>
                <w:szCs w:val="16"/>
              </w:rPr>
            </w:pPr>
          </w:p>
        </w:tc>
        <w:tc>
          <w:tcPr>
            <w:tcW w:w="714" w:type="dxa"/>
          </w:tcPr>
          <w:p w14:paraId="15DEDBE4" w14:textId="77777777" w:rsidR="00B32127" w:rsidRPr="004629BD" w:rsidRDefault="00B32127" w:rsidP="0028496F">
            <w:pPr>
              <w:pStyle w:val="TAC"/>
              <w:rPr>
                <w:sz w:val="16"/>
                <w:szCs w:val="16"/>
                <w:lang w:eastAsia="zh-CN"/>
              </w:rPr>
            </w:pPr>
            <w:r w:rsidRPr="004629BD">
              <w:rPr>
                <w:sz w:val="16"/>
                <w:szCs w:val="16"/>
                <w:lang w:eastAsia="ja-JP"/>
              </w:rPr>
              <w:t>n77</w:t>
            </w:r>
          </w:p>
        </w:tc>
        <w:tc>
          <w:tcPr>
            <w:tcW w:w="1920" w:type="dxa"/>
          </w:tcPr>
          <w:p w14:paraId="21A68762"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CA46E01" w14:textId="77777777" w:rsidR="00B32127" w:rsidRPr="004629BD" w:rsidRDefault="00B32127" w:rsidP="0028496F">
            <w:pPr>
              <w:pStyle w:val="TAC"/>
              <w:rPr>
                <w:sz w:val="16"/>
                <w:szCs w:val="16"/>
              </w:rPr>
            </w:pPr>
            <w:r w:rsidRPr="004629BD">
              <w:rPr>
                <w:sz w:val="16"/>
                <w:szCs w:val="16"/>
              </w:rPr>
              <w:t>-95.3+23.9+TT</w:t>
            </w:r>
          </w:p>
        </w:tc>
        <w:tc>
          <w:tcPr>
            <w:tcW w:w="3573" w:type="dxa"/>
          </w:tcPr>
          <w:p w14:paraId="1B1CE712" w14:textId="77777777" w:rsidR="00B32127" w:rsidRPr="004629BD" w:rsidRDefault="00B32127" w:rsidP="0028496F">
            <w:pPr>
              <w:pStyle w:val="TAC"/>
              <w:rPr>
                <w:sz w:val="16"/>
                <w:szCs w:val="16"/>
              </w:rPr>
            </w:pPr>
            <w:r w:rsidRPr="004629BD">
              <w:rPr>
                <w:sz w:val="16"/>
                <w:szCs w:val="16"/>
              </w:rPr>
              <w:t>-95.3+23.9+TT</w:t>
            </w:r>
          </w:p>
        </w:tc>
      </w:tr>
      <w:tr w:rsidR="00B32127" w:rsidRPr="004629BD" w14:paraId="15C427F8" w14:textId="77777777" w:rsidTr="0028496F">
        <w:tc>
          <w:tcPr>
            <w:tcW w:w="1974" w:type="dxa"/>
            <w:vMerge/>
          </w:tcPr>
          <w:p w14:paraId="3292B1CA" w14:textId="77777777" w:rsidR="00B32127" w:rsidRPr="004629BD" w:rsidRDefault="00B32127" w:rsidP="0028496F">
            <w:pPr>
              <w:pStyle w:val="TAC"/>
              <w:rPr>
                <w:sz w:val="16"/>
                <w:szCs w:val="16"/>
              </w:rPr>
            </w:pPr>
          </w:p>
        </w:tc>
        <w:tc>
          <w:tcPr>
            <w:tcW w:w="770" w:type="dxa"/>
            <w:gridSpan w:val="2"/>
            <w:vMerge w:val="restart"/>
            <w:tcBorders>
              <w:top w:val="nil"/>
            </w:tcBorders>
          </w:tcPr>
          <w:p w14:paraId="40BB61A8" w14:textId="77777777" w:rsidR="00B32127" w:rsidRPr="004629BD" w:rsidRDefault="00B32127" w:rsidP="0028496F">
            <w:pPr>
              <w:pStyle w:val="TAC"/>
              <w:rPr>
                <w:sz w:val="16"/>
                <w:szCs w:val="16"/>
              </w:rPr>
            </w:pPr>
            <w:r w:rsidRPr="004629BD">
              <w:rPr>
                <w:sz w:val="16"/>
                <w:szCs w:val="16"/>
              </w:rPr>
              <w:t>2</w:t>
            </w:r>
          </w:p>
        </w:tc>
        <w:tc>
          <w:tcPr>
            <w:tcW w:w="714" w:type="dxa"/>
          </w:tcPr>
          <w:p w14:paraId="6F9E4A9C" w14:textId="77777777" w:rsidR="00B32127" w:rsidRPr="004629BD" w:rsidRDefault="00B32127" w:rsidP="0028496F">
            <w:pPr>
              <w:pStyle w:val="TAC"/>
              <w:rPr>
                <w:sz w:val="16"/>
                <w:szCs w:val="16"/>
                <w:lang w:eastAsia="zh-CN"/>
              </w:rPr>
            </w:pPr>
            <w:r w:rsidRPr="004629BD">
              <w:rPr>
                <w:sz w:val="16"/>
                <w:szCs w:val="16"/>
                <w:lang w:eastAsia="ja-JP"/>
              </w:rPr>
              <w:t>n25</w:t>
            </w:r>
          </w:p>
        </w:tc>
        <w:tc>
          <w:tcPr>
            <w:tcW w:w="1920" w:type="dxa"/>
          </w:tcPr>
          <w:p w14:paraId="26A1480C" w14:textId="77777777" w:rsidR="00B32127" w:rsidRPr="004629BD" w:rsidRDefault="00B32127" w:rsidP="0028496F">
            <w:pPr>
              <w:pStyle w:val="TAC"/>
              <w:rPr>
                <w:sz w:val="16"/>
                <w:szCs w:val="16"/>
                <w:lang w:eastAsia="zh-CN"/>
              </w:rPr>
            </w:pPr>
            <w:r w:rsidRPr="004629BD">
              <w:rPr>
                <w:rFonts w:cs="Arial"/>
                <w:sz w:val="16"/>
                <w:szCs w:val="16"/>
                <w:lang w:eastAsia="zh-CN"/>
              </w:rPr>
              <w:t>10</w:t>
            </w:r>
          </w:p>
        </w:tc>
        <w:tc>
          <w:tcPr>
            <w:tcW w:w="2321" w:type="dxa"/>
          </w:tcPr>
          <w:p w14:paraId="1455B420" w14:textId="77777777" w:rsidR="00B32127" w:rsidRPr="004629BD" w:rsidRDefault="00B32127" w:rsidP="0028496F">
            <w:pPr>
              <w:pStyle w:val="TAC"/>
              <w:rPr>
                <w:sz w:val="16"/>
                <w:szCs w:val="16"/>
              </w:rPr>
            </w:pPr>
            <w:r w:rsidRPr="004629BD">
              <w:rPr>
                <w:sz w:val="16"/>
                <w:szCs w:val="16"/>
              </w:rPr>
              <w:t>-93.3+TT</w:t>
            </w:r>
          </w:p>
        </w:tc>
        <w:tc>
          <w:tcPr>
            <w:tcW w:w="3573" w:type="dxa"/>
          </w:tcPr>
          <w:p w14:paraId="36EBF935" w14:textId="77777777" w:rsidR="00B32127" w:rsidRPr="004629BD" w:rsidRDefault="00B32127" w:rsidP="0028496F">
            <w:pPr>
              <w:pStyle w:val="TAC"/>
              <w:rPr>
                <w:sz w:val="16"/>
                <w:szCs w:val="16"/>
              </w:rPr>
            </w:pPr>
            <w:r w:rsidRPr="004629BD">
              <w:rPr>
                <w:sz w:val="16"/>
                <w:szCs w:val="16"/>
              </w:rPr>
              <w:t>-</w:t>
            </w:r>
          </w:p>
        </w:tc>
      </w:tr>
      <w:tr w:rsidR="00B32127" w:rsidRPr="004629BD" w14:paraId="2D195623" w14:textId="77777777" w:rsidTr="0028496F">
        <w:tc>
          <w:tcPr>
            <w:tcW w:w="1974" w:type="dxa"/>
            <w:vMerge/>
          </w:tcPr>
          <w:p w14:paraId="213E1409"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659366EC" w14:textId="77777777" w:rsidR="00B32127" w:rsidRPr="004629BD" w:rsidRDefault="00B32127" w:rsidP="0028496F">
            <w:pPr>
              <w:pStyle w:val="TAC"/>
              <w:rPr>
                <w:sz w:val="16"/>
                <w:szCs w:val="16"/>
              </w:rPr>
            </w:pPr>
          </w:p>
        </w:tc>
        <w:tc>
          <w:tcPr>
            <w:tcW w:w="714" w:type="dxa"/>
          </w:tcPr>
          <w:p w14:paraId="62E05AC7" w14:textId="77777777" w:rsidR="00B32127" w:rsidRPr="004629BD" w:rsidRDefault="00B32127" w:rsidP="0028496F">
            <w:pPr>
              <w:pStyle w:val="TAC"/>
              <w:rPr>
                <w:sz w:val="16"/>
                <w:szCs w:val="16"/>
                <w:lang w:eastAsia="zh-CN"/>
              </w:rPr>
            </w:pPr>
            <w:r w:rsidRPr="004629BD">
              <w:rPr>
                <w:sz w:val="16"/>
                <w:szCs w:val="16"/>
                <w:lang w:eastAsia="ja-JP"/>
              </w:rPr>
              <w:t>n7</w:t>
            </w:r>
            <w:r w:rsidRPr="004629BD">
              <w:rPr>
                <w:sz w:val="16"/>
                <w:szCs w:val="16"/>
                <w:lang w:eastAsia="zh-CN"/>
              </w:rPr>
              <w:t>7</w:t>
            </w:r>
          </w:p>
        </w:tc>
        <w:tc>
          <w:tcPr>
            <w:tcW w:w="1920" w:type="dxa"/>
          </w:tcPr>
          <w:p w14:paraId="54076579"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3ACCC35A" w14:textId="77777777" w:rsidR="00B32127" w:rsidRPr="004629BD" w:rsidRDefault="00B32127" w:rsidP="0028496F">
            <w:pPr>
              <w:pStyle w:val="TAC"/>
              <w:rPr>
                <w:sz w:val="16"/>
                <w:szCs w:val="16"/>
              </w:rPr>
            </w:pPr>
            <w:r w:rsidRPr="004629BD">
              <w:rPr>
                <w:sz w:val="16"/>
                <w:szCs w:val="16"/>
              </w:rPr>
              <w:t>-85.1+13.8+TT</w:t>
            </w:r>
          </w:p>
        </w:tc>
        <w:tc>
          <w:tcPr>
            <w:tcW w:w="3573" w:type="dxa"/>
          </w:tcPr>
          <w:p w14:paraId="5C6F18DA" w14:textId="77777777" w:rsidR="00B32127" w:rsidRPr="004629BD" w:rsidRDefault="00B32127" w:rsidP="0028496F">
            <w:pPr>
              <w:pStyle w:val="TAC"/>
              <w:rPr>
                <w:sz w:val="16"/>
                <w:szCs w:val="16"/>
              </w:rPr>
            </w:pPr>
            <w:r w:rsidRPr="004629BD">
              <w:rPr>
                <w:sz w:val="16"/>
                <w:szCs w:val="16"/>
              </w:rPr>
              <w:t>-85.1+13.8+TT</w:t>
            </w:r>
          </w:p>
        </w:tc>
      </w:tr>
      <w:tr w:rsidR="00B32127" w:rsidRPr="004629BD" w14:paraId="6268132A" w14:textId="77777777" w:rsidTr="0028496F">
        <w:tc>
          <w:tcPr>
            <w:tcW w:w="1974" w:type="dxa"/>
            <w:vMerge/>
          </w:tcPr>
          <w:p w14:paraId="400A489E" w14:textId="77777777" w:rsidR="00B32127" w:rsidRPr="004629BD" w:rsidRDefault="00B32127" w:rsidP="0028496F">
            <w:pPr>
              <w:pStyle w:val="TAC"/>
              <w:rPr>
                <w:sz w:val="16"/>
                <w:szCs w:val="16"/>
              </w:rPr>
            </w:pPr>
          </w:p>
        </w:tc>
        <w:tc>
          <w:tcPr>
            <w:tcW w:w="770" w:type="dxa"/>
            <w:gridSpan w:val="2"/>
            <w:vMerge w:val="restart"/>
            <w:tcBorders>
              <w:top w:val="nil"/>
            </w:tcBorders>
          </w:tcPr>
          <w:p w14:paraId="6590AF4F" w14:textId="77777777" w:rsidR="00B32127" w:rsidRPr="004629BD" w:rsidRDefault="00B32127" w:rsidP="0028496F">
            <w:pPr>
              <w:pStyle w:val="TAC"/>
              <w:rPr>
                <w:sz w:val="16"/>
                <w:szCs w:val="16"/>
              </w:rPr>
            </w:pPr>
            <w:r w:rsidRPr="004629BD">
              <w:rPr>
                <w:sz w:val="16"/>
                <w:szCs w:val="16"/>
              </w:rPr>
              <w:t>3</w:t>
            </w:r>
          </w:p>
        </w:tc>
        <w:tc>
          <w:tcPr>
            <w:tcW w:w="714" w:type="dxa"/>
          </w:tcPr>
          <w:p w14:paraId="7AA268B3" w14:textId="77777777" w:rsidR="00B32127" w:rsidRPr="004629BD" w:rsidRDefault="00B32127" w:rsidP="0028496F">
            <w:pPr>
              <w:pStyle w:val="TAC"/>
              <w:rPr>
                <w:sz w:val="16"/>
                <w:szCs w:val="16"/>
                <w:lang w:eastAsia="zh-CN"/>
              </w:rPr>
            </w:pPr>
            <w:r w:rsidRPr="004629BD">
              <w:rPr>
                <w:sz w:val="16"/>
                <w:szCs w:val="16"/>
              </w:rPr>
              <w:t>n25</w:t>
            </w:r>
          </w:p>
        </w:tc>
        <w:tc>
          <w:tcPr>
            <w:tcW w:w="1920" w:type="dxa"/>
          </w:tcPr>
          <w:p w14:paraId="439796A9" w14:textId="77777777" w:rsidR="00B32127" w:rsidRPr="004629BD" w:rsidRDefault="00B32127" w:rsidP="0028496F">
            <w:pPr>
              <w:pStyle w:val="TAC"/>
              <w:rPr>
                <w:sz w:val="16"/>
                <w:szCs w:val="16"/>
                <w:lang w:eastAsia="zh-CN"/>
              </w:rPr>
            </w:pPr>
            <w:r w:rsidRPr="004629BD">
              <w:rPr>
                <w:rFonts w:cs="Arial"/>
                <w:sz w:val="16"/>
                <w:szCs w:val="16"/>
                <w:lang w:eastAsia="zh-CN"/>
              </w:rPr>
              <w:t>5</w:t>
            </w:r>
          </w:p>
        </w:tc>
        <w:tc>
          <w:tcPr>
            <w:tcW w:w="2321" w:type="dxa"/>
          </w:tcPr>
          <w:p w14:paraId="297BA025" w14:textId="77777777" w:rsidR="00B32127" w:rsidRPr="004629BD" w:rsidRDefault="00B32127" w:rsidP="0028496F">
            <w:pPr>
              <w:pStyle w:val="TAC"/>
              <w:rPr>
                <w:sz w:val="16"/>
                <w:szCs w:val="16"/>
              </w:rPr>
            </w:pPr>
            <w:r w:rsidRPr="004629BD">
              <w:rPr>
                <w:sz w:val="16"/>
                <w:szCs w:val="16"/>
              </w:rPr>
              <w:t>-96.5+TT</w:t>
            </w:r>
          </w:p>
        </w:tc>
        <w:tc>
          <w:tcPr>
            <w:tcW w:w="3573" w:type="dxa"/>
          </w:tcPr>
          <w:p w14:paraId="06BB819D" w14:textId="77777777" w:rsidR="00B32127" w:rsidRPr="004629BD" w:rsidRDefault="00B32127" w:rsidP="0028496F">
            <w:pPr>
              <w:pStyle w:val="TAC"/>
              <w:rPr>
                <w:sz w:val="16"/>
                <w:szCs w:val="16"/>
              </w:rPr>
            </w:pPr>
            <w:r w:rsidRPr="004629BD">
              <w:rPr>
                <w:sz w:val="16"/>
                <w:szCs w:val="16"/>
              </w:rPr>
              <w:t>-</w:t>
            </w:r>
          </w:p>
        </w:tc>
      </w:tr>
      <w:tr w:rsidR="00B32127" w:rsidRPr="004629BD" w14:paraId="46AE5A9D" w14:textId="77777777" w:rsidTr="0028496F">
        <w:tc>
          <w:tcPr>
            <w:tcW w:w="1974" w:type="dxa"/>
            <w:vMerge/>
            <w:tcBorders>
              <w:bottom w:val="single" w:sz="4" w:space="0" w:color="auto"/>
            </w:tcBorders>
          </w:tcPr>
          <w:p w14:paraId="4DB415C3"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10B3BC13" w14:textId="77777777" w:rsidR="00B32127" w:rsidRPr="004629BD" w:rsidRDefault="00B32127" w:rsidP="0028496F">
            <w:pPr>
              <w:pStyle w:val="TAC"/>
              <w:rPr>
                <w:sz w:val="16"/>
                <w:szCs w:val="16"/>
              </w:rPr>
            </w:pPr>
          </w:p>
        </w:tc>
        <w:tc>
          <w:tcPr>
            <w:tcW w:w="714" w:type="dxa"/>
          </w:tcPr>
          <w:p w14:paraId="5A42DD66" w14:textId="77777777" w:rsidR="00B32127" w:rsidRPr="004629BD" w:rsidRDefault="00B32127" w:rsidP="0028496F">
            <w:pPr>
              <w:pStyle w:val="TAC"/>
              <w:rPr>
                <w:sz w:val="16"/>
                <w:szCs w:val="16"/>
                <w:lang w:eastAsia="zh-CN"/>
              </w:rPr>
            </w:pPr>
            <w:r w:rsidRPr="004629BD">
              <w:rPr>
                <w:sz w:val="16"/>
                <w:szCs w:val="16"/>
              </w:rPr>
              <w:t>n77</w:t>
            </w:r>
          </w:p>
        </w:tc>
        <w:tc>
          <w:tcPr>
            <w:tcW w:w="1920" w:type="dxa"/>
          </w:tcPr>
          <w:p w14:paraId="52346A3F"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3FDCC4B5" w14:textId="77777777" w:rsidR="00B32127" w:rsidRPr="004629BD" w:rsidRDefault="00B32127" w:rsidP="0028496F">
            <w:pPr>
              <w:pStyle w:val="TAC"/>
              <w:rPr>
                <w:sz w:val="16"/>
                <w:szCs w:val="16"/>
              </w:rPr>
            </w:pPr>
            <w:r w:rsidRPr="004629BD">
              <w:rPr>
                <w:sz w:val="16"/>
                <w:szCs w:val="16"/>
              </w:rPr>
              <w:t>-95.3+1.1+TT</w:t>
            </w:r>
          </w:p>
        </w:tc>
        <w:tc>
          <w:tcPr>
            <w:tcW w:w="3573" w:type="dxa"/>
          </w:tcPr>
          <w:p w14:paraId="13733B15" w14:textId="77777777" w:rsidR="00B32127" w:rsidRPr="004629BD" w:rsidRDefault="00B32127" w:rsidP="0028496F">
            <w:pPr>
              <w:pStyle w:val="TAC"/>
              <w:rPr>
                <w:sz w:val="16"/>
                <w:szCs w:val="16"/>
              </w:rPr>
            </w:pPr>
            <w:r w:rsidRPr="004629BD">
              <w:rPr>
                <w:sz w:val="16"/>
                <w:szCs w:val="16"/>
              </w:rPr>
              <w:t>-95.3+1.1+TT</w:t>
            </w:r>
          </w:p>
        </w:tc>
      </w:tr>
      <w:tr w:rsidR="00B32127" w:rsidRPr="004629BD" w14:paraId="3B1F2480" w14:textId="77777777" w:rsidTr="0028496F">
        <w:tc>
          <w:tcPr>
            <w:tcW w:w="1974" w:type="dxa"/>
            <w:vMerge w:val="restart"/>
            <w:tcBorders>
              <w:top w:val="single" w:sz="4" w:space="0" w:color="auto"/>
              <w:left w:val="single" w:sz="4" w:space="0" w:color="auto"/>
              <w:bottom w:val="nil"/>
              <w:right w:val="single" w:sz="4" w:space="0" w:color="auto"/>
            </w:tcBorders>
          </w:tcPr>
          <w:p w14:paraId="29D7058A" w14:textId="77777777" w:rsidR="00B32127" w:rsidRPr="004629BD" w:rsidRDefault="00B32127" w:rsidP="0028496F">
            <w:pPr>
              <w:pStyle w:val="TAC"/>
              <w:rPr>
                <w:sz w:val="16"/>
                <w:szCs w:val="16"/>
              </w:rPr>
            </w:pPr>
            <w:r w:rsidRPr="004629BD">
              <w:rPr>
                <w:sz w:val="16"/>
                <w:szCs w:val="16"/>
              </w:rPr>
              <w:t>CA_n25A-n78A</w:t>
            </w:r>
          </w:p>
        </w:tc>
        <w:tc>
          <w:tcPr>
            <w:tcW w:w="770" w:type="dxa"/>
            <w:gridSpan w:val="2"/>
            <w:vMerge w:val="restart"/>
            <w:tcBorders>
              <w:top w:val="nil"/>
              <w:left w:val="single" w:sz="4" w:space="0" w:color="auto"/>
            </w:tcBorders>
          </w:tcPr>
          <w:p w14:paraId="38FC4411" w14:textId="77777777" w:rsidR="00B32127" w:rsidRPr="004629BD" w:rsidRDefault="00B32127" w:rsidP="0028496F">
            <w:pPr>
              <w:pStyle w:val="TAC"/>
              <w:rPr>
                <w:sz w:val="16"/>
                <w:szCs w:val="16"/>
              </w:rPr>
            </w:pPr>
            <w:r w:rsidRPr="004629BD">
              <w:rPr>
                <w:sz w:val="16"/>
                <w:szCs w:val="16"/>
              </w:rPr>
              <w:t>1</w:t>
            </w:r>
          </w:p>
        </w:tc>
        <w:tc>
          <w:tcPr>
            <w:tcW w:w="714" w:type="dxa"/>
          </w:tcPr>
          <w:p w14:paraId="40CC1E36" w14:textId="77777777" w:rsidR="00B32127" w:rsidRPr="004629BD" w:rsidRDefault="00B32127" w:rsidP="0028496F">
            <w:pPr>
              <w:pStyle w:val="TAC"/>
              <w:rPr>
                <w:sz w:val="16"/>
                <w:szCs w:val="16"/>
              </w:rPr>
            </w:pPr>
            <w:r w:rsidRPr="004629BD">
              <w:rPr>
                <w:sz w:val="16"/>
                <w:szCs w:val="16"/>
                <w:lang w:eastAsia="ja-JP"/>
              </w:rPr>
              <w:t>n25</w:t>
            </w:r>
          </w:p>
        </w:tc>
        <w:tc>
          <w:tcPr>
            <w:tcW w:w="1920" w:type="dxa"/>
          </w:tcPr>
          <w:p w14:paraId="71AFD5E1" w14:textId="77777777" w:rsidR="00B32127" w:rsidRPr="004629BD" w:rsidRDefault="00B32127" w:rsidP="0028496F">
            <w:pPr>
              <w:pStyle w:val="TAC"/>
              <w:rPr>
                <w:sz w:val="16"/>
                <w:szCs w:val="16"/>
                <w:lang w:eastAsia="zh-CN"/>
              </w:rPr>
            </w:pPr>
            <w:r w:rsidRPr="004629BD">
              <w:rPr>
                <w:rFonts w:cs="Arial"/>
                <w:sz w:val="16"/>
                <w:szCs w:val="16"/>
                <w:lang w:eastAsia="zh-CN"/>
              </w:rPr>
              <w:t>5</w:t>
            </w:r>
          </w:p>
        </w:tc>
        <w:tc>
          <w:tcPr>
            <w:tcW w:w="2321" w:type="dxa"/>
          </w:tcPr>
          <w:p w14:paraId="01AD17E5" w14:textId="77777777" w:rsidR="00B32127" w:rsidRPr="004629BD" w:rsidRDefault="00B32127" w:rsidP="0028496F">
            <w:pPr>
              <w:pStyle w:val="TAC"/>
              <w:rPr>
                <w:sz w:val="16"/>
                <w:szCs w:val="16"/>
              </w:rPr>
            </w:pPr>
            <w:r w:rsidRPr="004629BD">
              <w:rPr>
                <w:sz w:val="16"/>
                <w:szCs w:val="16"/>
              </w:rPr>
              <w:t>-96.5+TT</w:t>
            </w:r>
          </w:p>
        </w:tc>
        <w:tc>
          <w:tcPr>
            <w:tcW w:w="3573" w:type="dxa"/>
          </w:tcPr>
          <w:p w14:paraId="687A691B" w14:textId="77777777" w:rsidR="00B32127" w:rsidRPr="004629BD" w:rsidRDefault="00B32127" w:rsidP="0028496F">
            <w:pPr>
              <w:pStyle w:val="TAC"/>
              <w:rPr>
                <w:sz w:val="16"/>
                <w:szCs w:val="16"/>
              </w:rPr>
            </w:pPr>
            <w:r w:rsidRPr="004629BD">
              <w:rPr>
                <w:sz w:val="16"/>
                <w:szCs w:val="16"/>
              </w:rPr>
              <w:t>-</w:t>
            </w:r>
          </w:p>
        </w:tc>
      </w:tr>
      <w:tr w:rsidR="00B32127" w:rsidRPr="004629BD" w14:paraId="61110AAC" w14:textId="77777777" w:rsidTr="0028496F">
        <w:tc>
          <w:tcPr>
            <w:tcW w:w="1974" w:type="dxa"/>
            <w:vMerge/>
            <w:tcBorders>
              <w:top w:val="nil"/>
              <w:left w:val="single" w:sz="4" w:space="0" w:color="auto"/>
              <w:bottom w:val="nil"/>
              <w:right w:val="single" w:sz="4" w:space="0" w:color="auto"/>
            </w:tcBorders>
          </w:tcPr>
          <w:p w14:paraId="34C81E5D" w14:textId="77777777" w:rsidR="00B32127" w:rsidRPr="004629BD" w:rsidRDefault="00B32127" w:rsidP="0028496F">
            <w:pPr>
              <w:pStyle w:val="TAC"/>
              <w:rPr>
                <w:sz w:val="16"/>
                <w:szCs w:val="16"/>
              </w:rPr>
            </w:pPr>
          </w:p>
        </w:tc>
        <w:tc>
          <w:tcPr>
            <w:tcW w:w="770" w:type="dxa"/>
            <w:gridSpan w:val="2"/>
            <w:vMerge/>
            <w:tcBorders>
              <w:left w:val="single" w:sz="4" w:space="0" w:color="auto"/>
              <w:bottom w:val="single" w:sz="4" w:space="0" w:color="auto"/>
            </w:tcBorders>
          </w:tcPr>
          <w:p w14:paraId="7C41A3C8" w14:textId="77777777" w:rsidR="00B32127" w:rsidRPr="004629BD" w:rsidRDefault="00B32127" w:rsidP="0028496F">
            <w:pPr>
              <w:pStyle w:val="TAC"/>
              <w:rPr>
                <w:sz w:val="16"/>
                <w:szCs w:val="16"/>
              </w:rPr>
            </w:pPr>
          </w:p>
        </w:tc>
        <w:tc>
          <w:tcPr>
            <w:tcW w:w="714" w:type="dxa"/>
          </w:tcPr>
          <w:p w14:paraId="7D35333A" w14:textId="77777777" w:rsidR="00B32127" w:rsidRPr="004629BD" w:rsidRDefault="00B32127" w:rsidP="0028496F">
            <w:pPr>
              <w:pStyle w:val="TAC"/>
              <w:rPr>
                <w:sz w:val="16"/>
                <w:szCs w:val="16"/>
              </w:rPr>
            </w:pPr>
            <w:r w:rsidRPr="004629BD">
              <w:rPr>
                <w:sz w:val="16"/>
                <w:szCs w:val="16"/>
                <w:lang w:eastAsia="ja-JP"/>
              </w:rPr>
              <w:t>n78</w:t>
            </w:r>
          </w:p>
        </w:tc>
        <w:tc>
          <w:tcPr>
            <w:tcW w:w="1920" w:type="dxa"/>
          </w:tcPr>
          <w:p w14:paraId="7CFB36C5"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C7129C3" w14:textId="77777777" w:rsidR="00B32127" w:rsidRPr="004629BD" w:rsidRDefault="00B32127" w:rsidP="0028496F">
            <w:pPr>
              <w:pStyle w:val="TAC"/>
              <w:rPr>
                <w:sz w:val="16"/>
                <w:szCs w:val="16"/>
              </w:rPr>
            </w:pPr>
            <w:r w:rsidRPr="004629BD">
              <w:rPr>
                <w:sz w:val="16"/>
                <w:szCs w:val="16"/>
              </w:rPr>
              <w:t>-95.8+23.9+TT</w:t>
            </w:r>
          </w:p>
        </w:tc>
        <w:tc>
          <w:tcPr>
            <w:tcW w:w="3573" w:type="dxa"/>
          </w:tcPr>
          <w:p w14:paraId="2C5C03F8" w14:textId="77777777" w:rsidR="00B32127" w:rsidRPr="004629BD" w:rsidRDefault="00B32127" w:rsidP="0028496F">
            <w:pPr>
              <w:pStyle w:val="TAC"/>
              <w:rPr>
                <w:sz w:val="16"/>
                <w:szCs w:val="16"/>
              </w:rPr>
            </w:pPr>
            <w:r w:rsidRPr="004629BD">
              <w:rPr>
                <w:sz w:val="16"/>
                <w:szCs w:val="16"/>
              </w:rPr>
              <w:t>-95.3+23.9+TT</w:t>
            </w:r>
          </w:p>
        </w:tc>
      </w:tr>
      <w:tr w:rsidR="00B32127" w:rsidRPr="004629BD" w14:paraId="3929DFE7" w14:textId="77777777" w:rsidTr="0028496F">
        <w:tc>
          <w:tcPr>
            <w:tcW w:w="1974" w:type="dxa"/>
            <w:tcBorders>
              <w:top w:val="nil"/>
              <w:left w:val="single" w:sz="4" w:space="0" w:color="auto"/>
              <w:bottom w:val="nil"/>
              <w:right w:val="single" w:sz="4" w:space="0" w:color="auto"/>
            </w:tcBorders>
          </w:tcPr>
          <w:p w14:paraId="65D3508F"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6C66340" w14:textId="77777777" w:rsidR="00B32127" w:rsidRPr="004629BD" w:rsidRDefault="00B32127" w:rsidP="0028496F">
            <w:pPr>
              <w:pStyle w:val="TAC"/>
              <w:rPr>
                <w:sz w:val="16"/>
                <w:szCs w:val="16"/>
              </w:rPr>
            </w:pPr>
            <w:r w:rsidRPr="004629BD">
              <w:rPr>
                <w:sz w:val="16"/>
                <w:szCs w:val="16"/>
              </w:rPr>
              <w:t>2</w:t>
            </w:r>
          </w:p>
        </w:tc>
        <w:tc>
          <w:tcPr>
            <w:tcW w:w="714" w:type="dxa"/>
            <w:tcBorders>
              <w:left w:val="single" w:sz="4" w:space="0" w:color="auto"/>
            </w:tcBorders>
          </w:tcPr>
          <w:p w14:paraId="33DA7E45" w14:textId="77777777" w:rsidR="00B32127" w:rsidRPr="004629BD" w:rsidRDefault="00B32127" w:rsidP="0028496F">
            <w:pPr>
              <w:pStyle w:val="TAC"/>
              <w:rPr>
                <w:sz w:val="16"/>
                <w:szCs w:val="16"/>
                <w:lang w:eastAsia="ja-JP"/>
              </w:rPr>
            </w:pPr>
            <w:r w:rsidRPr="004629BD">
              <w:rPr>
                <w:sz w:val="16"/>
                <w:szCs w:val="16"/>
                <w:lang w:eastAsia="ja-JP"/>
              </w:rPr>
              <w:t>n25</w:t>
            </w:r>
          </w:p>
        </w:tc>
        <w:tc>
          <w:tcPr>
            <w:tcW w:w="1920" w:type="dxa"/>
          </w:tcPr>
          <w:p w14:paraId="602AE5D2"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68BF9170" w14:textId="77777777" w:rsidR="00B32127" w:rsidRPr="004629BD" w:rsidRDefault="00B32127" w:rsidP="0028496F">
            <w:pPr>
              <w:pStyle w:val="TAC"/>
              <w:rPr>
                <w:sz w:val="16"/>
                <w:szCs w:val="16"/>
              </w:rPr>
            </w:pPr>
            <w:r w:rsidRPr="004629BD">
              <w:rPr>
                <w:sz w:val="16"/>
                <w:szCs w:val="16"/>
              </w:rPr>
              <w:t>-93.3+TT</w:t>
            </w:r>
          </w:p>
        </w:tc>
        <w:tc>
          <w:tcPr>
            <w:tcW w:w="3573" w:type="dxa"/>
          </w:tcPr>
          <w:p w14:paraId="183B61F6" w14:textId="77777777" w:rsidR="00B32127" w:rsidRPr="004629BD" w:rsidRDefault="00B32127" w:rsidP="0028496F">
            <w:pPr>
              <w:pStyle w:val="TAC"/>
              <w:rPr>
                <w:sz w:val="16"/>
                <w:szCs w:val="16"/>
              </w:rPr>
            </w:pPr>
            <w:r w:rsidRPr="004629BD">
              <w:rPr>
                <w:sz w:val="16"/>
                <w:szCs w:val="16"/>
              </w:rPr>
              <w:t>-</w:t>
            </w:r>
          </w:p>
        </w:tc>
      </w:tr>
      <w:tr w:rsidR="00B32127" w:rsidRPr="004629BD" w14:paraId="205D4ECF" w14:textId="77777777" w:rsidTr="0028496F">
        <w:tc>
          <w:tcPr>
            <w:tcW w:w="1974" w:type="dxa"/>
            <w:tcBorders>
              <w:top w:val="nil"/>
              <w:left w:val="single" w:sz="4" w:space="0" w:color="auto"/>
              <w:bottom w:val="nil"/>
              <w:right w:val="single" w:sz="4" w:space="0" w:color="auto"/>
            </w:tcBorders>
          </w:tcPr>
          <w:p w14:paraId="167F69FA"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111531E" w14:textId="77777777" w:rsidR="00B32127" w:rsidRPr="004629BD" w:rsidRDefault="00B32127" w:rsidP="0028496F">
            <w:pPr>
              <w:pStyle w:val="TAC"/>
              <w:rPr>
                <w:sz w:val="16"/>
                <w:szCs w:val="16"/>
              </w:rPr>
            </w:pPr>
          </w:p>
        </w:tc>
        <w:tc>
          <w:tcPr>
            <w:tcW w:w="714" w:type="dxa"/>
            <w:tcBorders>
              <w:left w:val="single" w:sz="4" w:space="0" w:color="auto"/>
            </w:tcBorders>
          </w:tcPr>
          <w:p w14:paraId="00AE81B1" w14:textId="77777777" w:rsidR="00B32127" w:rsidRPr="004629BD" w:rsidRDefault="00B32127" w:rsidP="0028496F">
            <w:pPr>
              <w:pStyle w:val="TAC"/>
              <w:rPr>
                <w:sz w:val="16"/>
                <w:szCs w:val="16"/>
                <w:lang w:eastAsia="ja-JP"/>
              </w:rPr>
            </w:pPr>
            <w:r w:rsidRPr="004629BD">
              <w:rPr>
                <w:sz w:val="16"/>
                <w:szCs w:val="16"/>
                <w:lang w:eastAsia="ja-JP"/>
              </w:rPr>
              <w:t>n78</w:t>
            </w:r>
          </w:p>
        </w:tc>
        <w:tc>
          <w:tcPr>
            <w:tcW w:w="1920" w:type="dxa"/>
          </w:tcPr>
          <w:p w14:paraId="41B203F8"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654F226D" w14:textId="77777777" w:rsidR="00B32127" w:rsidRPr="004629BD" w:rsidRDefault="00B32127" w:rsidP="0028496F">
            <w:pPr>
              <w:pStyle w:val="TAC"/>
              <w:rPr>
                <w:sz w:val="16"/>
                <w:szCs w:val="16"/>
              </w:rPr>
            </w:pPr>
            <w:r w:rsidRPr="004629BD">
              <w:rPr>
                <w:sz w:val="16"/>
                <w:szCs w:val="16"/>
              </w:rPr>
              <w:t>-85.5+13.8+TT</w:t>
            </w:r>
          </w:p>
        </w:tc>
        <w:tc>
          <w:tcPr>
            <w:tcW w:w="3573" w:type="dxa"/>
          </w:tcPr>
          <w:p w14:paraId="27E89307" w14:textId="77777777" w:rsidR="00B32127" w:rsidRPr="004629BD" w:rsidRDefault="00B32127" w:rsidP="0028496F">
            <w:pPr>
              <w:pStyle w:val="TAC"/>
              <w:rPr>
                <w:sz w:val="16"/>
                <w:szCs w:val="16"/>
              </w:rPr>
            </w:pPr>
            <w:r w:rsidRPr="004629BD">
              <w:rPr>
                <w:sz w:val="16"/>
                <w:szCs w:val="16"/>
              </w:rPr>
              <w:t>-85.5+13.8+TT</w:t>
            </w:r>
          </w:p>
        </w:tc>
      </w:tr>
      <w:tr w:rsidR="00B32127" w:rsidRPr="004629BD" w14:paraId="33355414" w14:textId="77777777" w:rsidTr="0028496F">
        <w:tc>
          <w:tcPr>
            <w:tcW w:w="1974" w:type="dxa"/>
            <w:tcBorders>
              <w:top w:val="nil"/>
              <w:left w:val="single" w:sz="4" w:space="0" w:color="auto"/>
              <w:bottom w:val="nil"/>
              <w:right w:val="single" w:sz="4" w:space="0" w:color="auto"/>
            </w:tcBorders>
          </w:tcPr>
          <w:p w14:paraId="36A517D1"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68F84BD" w14:textId="77777777" w:rsidR="00B32127" w:rsidRPr="004629BD" w:rsidRDefault="00B32127" w:rsidP="0028496F">
            <w:pPr>
              <w:pStyle w:val="TAC"/>
              <w:rPr>
                <w:sz w:val="16"/>
                <w:szCs w:val="16"/>
              </w:rPr>
            </w:pPr>
            <w:r w:rsidRPr="004629BD">
              <w:rPr>
                <w:sz w:val="16"/>
                <w:szCs w:val="16"/>
              </w:rPr>
              <w:t>3</w:t>
            </w:r>
          </w:p>
        </w:tc>
        <w:tc>
          <w:tcPr>
            <w:tcW w:w="714" w:type="dxa"/>
            <w:tcBorders>
              <w:left w:val="single" w:sz="4" w:space="0" w:color="auto"/>
            </w:tcBorders>
          </w:tcPr>
          <w:p w14:paraId="7AE4425D" w14:textId="77777777" w:rsidR="00B32127" w:rsidRPr="004629BD" w:rsidRDefault="00B32127" w:rsidP="0028496F">
            <w:pPr>
              <w:pStyle w:val="TAC"/>
              <w:rPr>
                <w:sz w:val="16"/>
                <w:szCs w:val="16"/>
                <w:lang w:eastAsia="ja-JP"/>
              </w:rPr>
            </w:pPr>
            <w:r w:rsidRPr="004629BD">
              <w:rPr>
                <w:sz w:val="16"/>
                <w:szCs w:val="16"/>
                <w:lang w:eastAsia="ja-JP"/>
              </w:rPr>
              <w:t>n25</w:t>
            </w:r>
          </w:p>
        </w:tc>
        <w:tc>
          <w:tcPr>
            <w:tcW w:w="1920" w:type="dxa"/>
          </w:tcPr>
          <w:p w14:paraId="21D2E5C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2C667E6" w14:textId="77777777" w:rsidR="00B32127" w:rsidRPr="004629BD" w:rsidRDefault="00B32127" w:rsidP="0028496F">
            <w:pPr>
              <w:pStyle w:val="TAC"/>
              <w:rPr>
                <w:sz w:val="16"/>
                <w:szCs w:val="16"/>
              </w:rPr>
            </w:pPr>
            <w:r w:rsidRPr="004629BD">
              <w:rPr>
                <w:sz w:val="16"/>
                <w:szCs w:val="16"/>
              </w:rPr>
              <w:t>-96.5+TT</w:t>
            </w:r>
          </w:p>
        </w:tc>
        <w:tc>
          <w:tcPr>
            <w:tcW w:w="3573" w:type="dxa"/>
          </w:tcPr>
          <w:p w14:paraId="008CC384" w14:textId="77777777" w:rsidR="00B32127" w:rsidRPr="004629BD" w:rsidRDefault="00B32127" w:rsidP="0028496F">
            <w:pPr>
              <w:pStyle w:val="TAC"/>
              <w:rPr>
                <w:sz w:val="16"/>
                <w:szCs w:val="16"/>
              </w:rPr>
            </w:pPr>
            <w:r w:rsidRPr="004629BD">
              <w:rPr>
                <w:sz w:val="16"/>
                <w:szCs w:val="16"/>
              </w:rPr>
              <w:t>-</w:t>
            </w:r>
          </w:p>
        </w:tc>
      </w:tr>
      <w:tr w:rsidR="00B32127" w:rsidRPr="004629BD" w14:paraId="6A8D11D2" w14:textId="77777777" w:rsidTr="0028496F">
        <w:tc>
          <w:tcPr>
            <w:tcW w:w="1974" w:type="dxa"/>
            <w:tcBorders>
              <w:top w:val="nil"/>
              <w:left w:val="single" w:sz="4" w:space="0" w:color="auto"/>
              <w:bottom w:val="single" w:sz="4" w:space="0" w:color="auto"/>
              <w:right w:val="single" w:sz="4" w:space="0" w:color="auto"/>
            </w:tcBorders>
          </w:tcPr>
          <w:p w14:paraId="1FE754CB"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ACA057" w14:textId="77777777" w:rsidR="00B32127" w:rsidRPr="004629BD" w:rsidRDefault="00B32127" w:rsidP="0028496F">
            <w:pPr>
              <w:pStyle w:val="TAC"/>
              <w:rPr>
                <w:sz w:val="16"/>
                <w:szCs w:val="16"/>
              </w:rPr>
            </w:pPr>
          </w:p>
        </w:tc>
        <w:tc>
          <w:tcPr>
            <w:tcW w:w="714" w:type="dxa"/>
            <w:tcBorders>
              <w:left w:val="single" w:sz="4" w:space="0" w:color="auto"/>
            </w:tcBorders>
          </w:tcPr>
          <w:p w14:paraId="618FE85B" w14:textId="77777777" w:rsidR="00B32127" w:rsidRPr="004629BD" w:rsidRDefault="00B32127" w:rsidP="0028496F">
            <w:pPr>
              <w:pStyle w:val="TAC"/>
              <w:rPr>
                <w:sz w:val="16"/>
                <w:szCs w:val="16"/>
                <w:lang w:eastAsia="ja-JP"/>
              </w:rPr>
            </w:pPr>
            <w:r w:rsidRPr="004629BD">
              <w:rPr>
                <w:sz w:val="16"/>
                <w:szCs w:val="16"/>
                <w:lang w:eastAsia="ja-JP"/>
              </w:rPr>
              <w:t>n78</w:t>
            </w:r>
          </w:p>
        </w:tc>
        <w:tc>
          <w:tcPr>
            <w:tcW w:w="1920" w:type="dxa"/>
          </w:tcPr>
          <w:p w14:paraId="68D1DCD6"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611E3F1" w14:textId="77777777" w:rsidR="00B32127" w:rsidRPr="004629BD" w:rsidRDefault="00B32127" w:rsidP="0028496F">
            <w:pPr>
              <w:pStyle w:val="TAC"/>
              <w:rPr>
                <w:sz w:val="16"/>
                <w:szCs w:val="16"/>
              </w:rPr>
            </w:pPr>
            <w:r w:rsidRPr="004629BD">
              <w:rPr>
                <w:sz w:val="16"/>
                <w:szCs w:val="16"/>
              </w:rPr>
              <w:t>-95.8+1.1+TT</w:t>
            </w:r>
          </w:p>
        </w:tc>
        <w:tc>
          <w:tcPr>
            <w:tcW w:w="3573" w:type="dxa"/>
          </w:tcPr>
          <w:p w14:paraId="07628B77" w14:textId="77777777" w:rsidR="00B32127" w:rsidRPr="004629BD" w:rsidRDefault="00B32127" w:rsidP="0028496F">
            <w:pPr>
              <w:pStyle w:val="TAC"/>
              <w:rPr>
                <w:sz w:val="16"/>
                <w:szCs w:val="16"/>
              </w:rPr>
            </w:pPr>
            <w:r w:rsidRPr="004629BD">
              <w:rPr>
                <w:sz w:val="16"/>
                <w:szCs w:val="16"/>
              </w:rPr>
              <w:t>-95.3+1.1+TT</w:t>
            </w:r>
          </w:p>
        </w:tc>
      </w:tr>
      <w:tr w:rsidR="00B32127" w:rsidRPr="004629BD" w14:paraId="09A6DAE0" w14:textId="77777777" w:rsidTr="0028496F">
        <w:tc>
          <w:tcPr>
            <w:tcW w:w="1974" w:type="dxa"/>
            <w:vMerge w:val="restart"/>
            <w:tcBorders>
              <w:top w:val="nil"/>
            </w:tcBorders>
          </w:tcPr>
          <w:p w14:paraId="40F18AF8" w14:textId="77777777" w:rsidR="00B32127" w:rsidRPr="004629BD" w:rsidRDefault="00B32127" w:rsidP="0028496F">
            <w:pPr>
              <w:pStyle w:val="TAC"/>
              <w:rPr>
                <w:sz w:val="16"/>
                <w:szCs w:val="16"/>
              </w:rPr>
            </w:pPr>
          </w:p>
        </w:tc>
        <w:tc>
          <w:tcPr>
            <w:tcW w:w="770" w:type="dxa"/>
            <w:gridSpan w:val="2"/>
            <w:vMerge w:val="restart"/>
            <w:tcBorders>
              <w:top w:val="nil"/>
            </w:tcBorders>
          </w:tcPr>
          <w:p w14:paraId="0D6D123B" w14:textId="77777777" w:rsidR="00B32127" w:rsidRPr="004629BD" w:rsidRDefault="00B32127" w:rsidP="0028496F">
            <w:pPr>
              <w:pStyle w:val="TAC"/>
              <w:rPr>
                <w:sz w:val="16"/>
                <w:szCs w:val="16"/>
              </w:rPr>
            </w:pPr>
          </w:p>
        </w:tc>
        <w:tc>
          <w:tcPr>
            <w:tcW w:w="714" w:type="dxa"/>
          </w:tcPr>
          <w:p w14:paraId="2C611583" w14:textId="77777777" w:rsidR="00B32127" w:rsidRPr="004629BD" w:rsidRDefault="00B32127" w:rsidP="0028496F">
            <w:pPr>
              <w:pStyle w:val="TAC"/>
              <w:rPr>
                <w:sz w:val="16"/>
                <w:szCs w:val="16"/>
                <w:lang w:eastAsia="zh-CN"/>
              </w:rPr>
            </w:pPr>
          </w:p>
        </w:tc>
        <w:tc>
          <w:tcPr>
            <w:tcW w:w="1920" w:type="dxa"/>
          </w:tcPr>
          <w:p w14:paraId="2382FF49" w14:textId="77777777" w:rsidR="00B32127" w:rsidRPr="004629BD" w:rsidRDefault="00B32127" w:rsidP="0028496F">
            <w:pPr>
              <w:pStyle w:val="TAC"/>
              <w:rPr>
                <w:sz w:val="16"/>
                <w:szCs w:val="16"/>
                <w:lang w:eastAsia="zh-CN"/>
              </w:rPr>
            </w:pPr>
          </w:p>
        </w:tc>
        <w:tc>
          <w:tcPr>
            <w:tcW w:w="2321" w:type="dxa"/>
          </w:tcPr>
          <w:p w14:paraId="73884BF0" w14:textId="77777777" w:rsidR="00B32127" w:rsidRPr="004629BD" w:rsidRDefault="00B32127" w:rsidP="0028496F">
            <w:pPr>
              <w:pStyle w:val="TAC"/>
              <w:rPr>
                <w:sz w:val="16"/>
                <w:szCs w:val="16"/>
              </w:rPr>
            </w:pPr>
          </w:p>
        </w:tc>
        <w:tc>
          <w:tcPr>
            <w:tcW w:w="3573" w:type="dxa"/>
          </w:tcPr>
          <w:p w14:paraId="4ED62DC6" w14:textId="77777777" w:rsidR="00B32127" w:rsidRPr="004629BD" w:rsidRDefault="00B32127" w:rsidP="0028496F">
            <w:pPr>
              <w:pStyle w:val="TAC"/>
              <w:rPr>
                <w:sz w:val="16"/>
                <w:szCs w:val="16"/>
              </w:rPr>
            </w:pPr>
          </w:p>
        </w:tc>
      </w:tr>
      <w:tr w:rsidR="00B32127" w:rsidRPr="004629BD" w14:paraId="53B5DE4E" w14:textId="77777777" w:rsidTr="0028496F">
        <w:tc>
          <w:tcPr>
            <w:tcW w:w="1974" w:type="dxa"/>
            <w:vMerge/>
          </w:tcPr>
          <w:p w14:paraId="612783F6"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43FE643C" w14:textId="77777777" w:rsidR="00B32127" w:rsidRPr="004629BD" w:rsidRDefault="00B32127" w:rsidP="0028496F">
            <w:pPr>
              <w:pStyle w:val="TAC"/>
              <w:rPr>
                <w:sz w:val="16"/>
                <w:szCs w:val="16"/>
              </w:rPr>
            </w:pPr>
          </w:p>
        </w:tc>
        <w:tc>
          <w:tcPr>
            <w:tcW w:w="714" w:type="dxa"/>
          </w:tcPr>
          <w:p w14:paraId="115832E8" w14:textId="77777777" w:rsidR="00B32127" w:rsidRPr="004629BD" w:rsidRDefault="00B32127" w:rsidP="0028496F">
            <w:pPr>
              <w:pStyle w:val="TAC"/>
              <w:rPr>
                <w:sz w:val="16"/>
                <w:szCs w:val="16"/>
                <w:lang w:eastAsia="zh-CN"/>
              </w:rPr>
            </w:pPr>
          </w:p>
        </w:tc>
        <w:tc>
          <w:tcPr>
            <w:tcW w:w="1920" w:type="dxa"/>
          </w:tcPr>
          <w:p w14:paraId="7FA5B157" w14:textId="77777777" w:rsidR="00B32127" w:rsidRPr="004629BD" w:rsidRDefault="00B32127" w:rsidP="0028496F">
            <w:pPr>
              <w:pStyle w:val="TAC"/>
              <w:rPr>
                <w:sz w:val="16"/>
                <w:szCs w:val="16"/>
                <w:lang w:eastAsia="zh-CN"/>
              </w:rPr>
            </w:pPr>
          </w:p>
        </w:tc>
        <w:tc>
          <w:tcPr>
            <w:tcW w:w="2321" w:type="dxa"/>
          </w:tcPr>
          <w:p w14:paraId="12914640" w14:textId="77777777" w:rsidR="00B32127" w:rsidRPr="004629BD" w:rsidRDefault="00B32127" w:rsidP="0028496F">
            <w:pPr>
              <w:pStyle w:val="TAC"/>
              <w:rPr>
                <w:sz w:val="16"/>
                <w:szCs w:val="16"/>
              </w:rPr>
            </w:pPr>
          </w:p>
        </w:tc>
        <w:tc>
          <w:tcPr>
            <w:tcW w:w="3573" w:type="dxa"/>
          </w:tcPr>
          <w:p w14:paraId="6A40D19A" w14:textId="77777777" w:rsidR="00B32127" w:rsidRPr="004629BD" w:rsidRDefault="00B32127" w:rsidP="0028496F">
            <w:pPr>
              <w:pStyle w:val="TAC"/>
              <w:rPr>
                <w:sz w:val="16"/>
                <w:szCs w:val="16"/>
              </w:rPr>
            </w:pPr>
          </w:p>
        </w:tc>
      </w:tr>
      <w:tr w:rsidR="00B32127" w:rsidRPr="004629BD" w14:paraId="2844149B" w14:textId="77777777" w:rsidTr="0028496F">
        <w:tc>
          <w:tcPr>
            <w:tcW w:w="1974" w:type="dxa"/>
            <w:vMerge/>
          </w:tcPr>
          <w:p w14:paraId="031E3C9E" w14:textId="77777777" w:rsidR="00B32127" w:rsidRPr="004629BD" w:rsidRDefault="00B32127" w:rsidP="0028496F">
            <w:pPr>
              <w:pStyle w:val="TAC"/>
              <w:rPr>
                <w:sz w:val="16"/>
                <w:szCs w:val="16"/>
              </w:rPr>
            </w:pPr>
          </w:p>
        </w:tc>
        <w:tc>
          <w:tcPr>
            <w:tcW w:w="770" w:type="dxa"/>
            <w:gridSpan w:val="2"/>
            <w:vMerge w:val="restart"/>
            <w:tcBorders>
              <w:top w:val="nil"/>
            </w:tcBorders>
          </w:tcPr>
          <w:p w14:paraId="3A082A8D" w14:textId="77777777" w:rsidR="00B32127" w:rsidRPr="004629BD" w:rsidRDefault="00B32127" w:rsidP="0028496F">
            <w:pPr>
              <w:pStyle w:val="TAC"/>
              <w:rPr>
                <w:sz w:val="16"/>
                <w:szCs w:val="16"/>
              </w:rPr>
            </w:pPr>
          </w:p>
        </w:tc>
        <w:tc>
          <w:tcPr>
            <w:tcW w:w="714" w:type="dxa"/>
          </w:tcPr>
          <w:p w14:paraId="6655430E" w14:textId="77777777" w:rsidR="00B32127" w:rsidRPr="004629BD" w:rsidRDefault="00B32127" w:rsidP="0028496F">
            <w:pPr>
              <w:pStyle w:val="TAC"/>
              <w:rPr>
                <w:sz w:val="16"/>
                <w:szCs w:val="16"/>
                <w:lang w:eastAsia="zh-CN"/>
              </w:rPr>
            </w:pPr>
          </w:p>
        </w:tc>
        <w:tc>
          <w:tcPr>
            <w:tcW w:w="1920" w:type="dxa"/>
          </w:tcPr>
          <w:p w14:paraId="6FFA6D23" w14:textId="77777777" w:rsidR="00B32127" w:rsidRPr="004629BD" w:rsidRDefault="00B32127" w:rsidP="0028496F">
            <w:pPr>
              <w:pStyle w:val="TAC"/>
              <w:rPr>
                <w:sz w:val="16"/>
                <w:szCs w:val="16"/>
                <w:lang w:eastAsia="zh-CN"/>
              </w:rPr>
            </w:pPr>
          </w:p>
        </w:tc>
        <w:tc>
          <w:tcPr>
            <w:tcW w:w="2321" w:type="dxa"/>
          </w:tcPr>
          <w:p w14:paraId="7539DDFC" w14:textId="77777777" w:rsidR="00B32127" w:rsidRPr="004629BD" w:rsidRDefault="00B32127" w:rsidP="0028496F">
            <w:pPr>
              <w:pStyle w:val="TAC"/>
              <w:rPr>
                <w:sz w:val="16"/>
                <w:szCs w:val="16"/>
              </w:rPr>
            </w:pPr>
          </w:p>
        </w:tc>
        <w:tc>
          <w:tcPr>
            <w:tcW w:w="3573" w:type="dxa"/>
          </w:tcPr>
          <w:p w14:paraId="4805F991" w14:textId="77777777" w:rsidR="00B32127" w:rsidRPr="004629BD" w:rsidRDefault="00B32127" w:rsidP="0028496F">
            <w:pPr>
              <w:pStyle w:val="TAC"/>
              <w:rPr>
                <w:sz w:val="16"/>
                <w:szCs w:val="16"/>
              </w:rPr>
            </w:pPr>
          </w:p>
        </w:tc>
      </w:tr>
      <w:tr w:rsidR="00B32127" w:rsidRPr="004629BD" w14:paraId="7184A9ED" w14:textId="77777777" w:rsidTr="0028496F">
        <w:tc>
          <w:tcPr>
            <w:tcW w:w="1974" w:type="dxa"/>
            <w:vMerge/>
          </w:tcPr>
          <w:p w14:paraId="56D74B7C"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1C77B156" w14:textId="77777777" w:rsidR="00B32127" w:rsidRPr="004629BD" w:rsidRDefault="00B32127" w:rsidP="0028496F">
            <w:pPr>
              <w:pStyle w:val="TAC"/>
              <w:rPr>
                <w:sz w:val="16"/>
                <w:szCs w:val="16"/>
              </w:rPr>
            </w:pPr>
          </w:p>
        </w:tc>
        <w:tc>
          <w:tcPr>
            <w:tcW w:w="714" w:type="dxa"/>
          </w:tcPr>
          <w:p w14:paraId="36DAE930" w14:textId="77777777" w:rsidR="00B32127" w:rsidRPr="004629BD" w:rsidRDefault="00B32127" w:rsidP="0028496F">
            <w:pPr>
              <w:pStyle w:val="TAC"/>
              <w:rPr>
                <w:sz w:val="16"/>
                <w:szCs w:val="16"/>
                <w:lang w:eastAsia="zh-CN"/>
              </w:rPr>
            </w:pPr>
          </w:p>
        </w:tc>
        <w:tc>
          <w:tcPr>
            <w:tcW w:w="1920" w:type="dxa"/>
          </w:tcPr>
          <w:p w14:paraId="0730B214" w14:textId="77777777" w:rsidR="00B32127" w:rsidRPr="004629BD" w:rsidRDefault="00B32127" w:rsidP="0028496F">
            <w:pPr>
              <w:pStyle w:val="TAC"/>
              <w:rPr>
                <w:sz w:val="16"/>
                <w:szCs w:val="16"/>
                <w:lang w:eastAsia="zh-CN"/>
              </w:rPr>
            </w:pPr>
          </w:p>
        </w:tc>
        <w:tc>
          <w:tcPr>
            <w:tcW w:w="2321" w:type="dxa"/>
          </w:tcPr>
          <w:p w14:paraId="722C625C" w14:textId="77777777" w:rsidR="00B32127" w:rsidRPr="004629BD" w:rsidRDefault="00B32127" w:rsidP="0028496F">
            <w:pPr>
              <w:pStyle w:val="TAC"/>
              <w:rPr>
                <w:sz w:val="16"/>
                <w:szCs w:val="16"/>
              </w:rPr>
            </w:pPr>
          </w:p>
        </w:tc>
        <w:tc>
          <w:tcPr>
            <w:tcW w:w="3573" w:type="dxa"/>
          </w:tcPr>
          <w:p w14:paraId="2BC64CFF" w14:textId="77777777" w:rsidR="00B32127" w:rsidRPr="004629BD" w:rsidRDefault="00B32127" w:rsidP="0028496F">
            <w:pPr>
              <w:pStyle w:val="TAC"/>
              <w:rPr>
                <w:sz w:val="16"/>
                <w:szCs w:val="16"/>
              </w:rPr>
            </w:pPr>
          </w:p>
        </w:tc>
      </w:tr>
      <w:tr w:rsidR="00B32127" w:rsidRPr="004629BD" w14:paraId="69F7021A" w14:textId="77777777" w:rsidTr="0028496F">
        <w:tc>
          <w:tcPr>
            <w:tcW w:w="1974" w:type="dxa"/>
            <w:vMerge/>
          </w:tcPr>
          <w:p w14:paraId="0977DA65" w14:textId="77777777" w:rsidR="00B32127" w:rsidRPr="004629BD" w:rsidRDefault="00B32127" w:rsidP="0028496F">
            <w:pPr>
              <w:pStyle w:val="TAC"/>
              <w:rPr>
                <w:sz w:val="16"/>
                <w:szCs w:val="16"/>
              </w:rPr>
            </w:pPr>
          </w:p>
        </w:tc>
        <w:tc>
          <w:tcPr>
            <w:tcW w:w="770" w:type="dxa"/>
            <w:gridSpan w:val="2"/>
            <w:vMerge w:val="restart"/>
            <w:tcBorders>
              <w:top w:val="nil"/>
            </w:tcBorders>
          </w:tcPr>
          <w:p w14:paraId="5601FA61" w14:textId="77777777" w:rsidR="00B32127" w:rsidRPr="004629BD" w:rsidRDefault="00B32127" w:rsidP="0028496F">
            <w:pPr>
              <w:pStyle w:val="TAC"/>
              <w:rPr>
                <w:sz w:val="16"/>
                <w:szCs w:val="16"/>
              </w:rPr>
            </w:pPr>
          </w:p>
        </w:tc>
        <w:tc>
          <w:tcPr>
            <w:tcW w:w="714" w:type="dxa"/>
          </w:tcPr>
          <w:p w14:paraId="24EF4317" w14:textId="77777777" w:rsidR="00B32127" w:rsidRPr="004629BD" w:rsidRDefault="00B32127" w:rsidP="0028496F">
            <w:pPr>
              <w:pStyle w:val="TAC"/>
              <w:rPr>
                <w:sz w:val="16"/>
                <w:szCs w:val="16"/>
                <w:lang w:eastAsia="zh-CN"/>
              </w:rPr>
            </w:pPr>
          </w:p>
        </w:tc>
        <w:tc>
          <w:tcPr>
            <w:tcW w:w="1920" w:type="dxa"/>
          </w:tcPr>
          <w:p w14:paraId="09ED99C2" w14:textId="77777777" w:rsidR="00B32127" w:rsidRPr="004629BD" w:rsidRDefault="00B32127" w:rsidP="0028496F">
            <w:pPr>
              <w:pStyle w:val="TAC"/>
              <w:rPr>
                <w:sz w:val="16"/>
                <w:szCs w:val="16"/>
                <w:lang w:eastAsia="zh-CN"/>
              </w:rPr>
            </w:pPr>
          </w:p>
        </w:tc>
        <w:tc>
          <w:tcPr>
            <w:tcW w:w="2321" w:type="dxa"/>
          </w:tcPr>
          <w:p w14:paraId="7B305721" w14:textId="77777777" w:rsidR="00B32127" w:rsidRPr="004629BD" w:rsidRDefault="00B32127" w:rsidP="0028496F">
            <w:pPr>
              <w:pStyle w:val="TAC"/>
              <w:rPr>
                <w:sz w:val="16"/>
                <w:szCs w:val="16"/>
              </w:rPr>
            </w:pPr>
          </w:p>
        </w:tc>
        <w:tc>
          <w:tcPr>
            <w:tcW w:w="3573" w:type="dxa"/>
          </w:tcPr>
          <w:p w14:paraId="088B7AE9" w14:textId="77777777" w:rsidR="00B32127" w:rsidRPr="004629BD" w:rsidRDefault="00B32127" w:rsidP="0028496F">
            <w:pPr>
              <w:pStyle w:val="TAC"/>
              <w:rPr>
                <w:sz w:val="16"/>
                <w:szCs w:val="16"/>
              </w:rPr>
            </w:pPr>
          </w:p>
        </w:tc>
      </w:tr>
      <w:tr w:rsidR="00B32127" w:rsidRPr="004629BD" w14:paraId="247D8E7F" w14:textId="77777777" w:rsidTr="0028496F">
        <w:tc>
          <w:tcPr>
            <w:tcW w:w="1974" w:type="dxa"/>
            <w:vMerge/>
            <w:tcBorders>
              <w:bottom w:val="single" w:sz="4" w:space="0" w:color="auto"/>
            </w:tcBorders>
          </w:tcPr>
          <w:p w14:paraId="441887E5"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7C223DF8" w14:textId="77777777" w:rsidR="00B32127" w:rsidRPr="004629BD" w:rsidRDefault="00B32127" w:rsidP="0028496F">
            <w:pPr>
              <w:pStyle w:val="TAC"/>
              <w:rPr>
                <w:sz w:val="16"/>
                <w:szCs w:val="16"/>
              </w:rPr>
            </w:pPr>
          </w:p>
        </w:tc>
        <w:tc>
          <w:tcPr>
            <w:tcW w:w="714" w:type="dxa"/>
          </w:tcPr>
          <w:p w14:paraId="48B054DF" w14:textId="77777777" w:rsidR="00B32127" w:rsidRPr="004629BD" w:rsidRDefault="00B32127" w:rsidP="0028496F">
            <w:pPr>
              <w:pStyle w:val="TAC"/>
              <w:rPr>
                <w:sz w:val="16"/>
                <w:szCs w:val="16"/>
                <w:lang w:eastAsia="zh-CN"/>
              </w:rPr>
            </w:pPr>
          </w:p>
        </w:tc>
        <w:tc>
          <w:tcPr>
            <w:tcW w:w="1920" w:type="dxa"/>
          </w:tcPr>
          <w:p w14:paraId="2FB4B991" w14:textId="77777777" w:rsidR="00B32127" w:rsidRPr="004629BD" w:rsidRDefault="00B32127" w:rsidP="0028496F">
            <w:pPr>
              <w:pStyle w:val="TAC"/>
              <w:rPr>
                <w:sz w:val="16"/>
                <w:szCs w:val="16"/>
                <w:lang w:eastAsia="zh-CN"/>
              </w:rPr>
            </w:pPr>
          </w:p>
        </w:tc>
        <w:tc>
          <w:tcPr>
            <w:tcW w:w="2321" w:type="dxa"/>
          </w:tcPr>
          <w:p w14:paraId="433FBF40" w14:textId="77777777" w:rsidR="00B32127" w:rsidRPr="004629BD" w:rsidRDefault="00B32127" w:rsidP="0028496F">
            <w:pPr>
              <w:pStyle w:val="TAC"/>
              <w:rPr>
                <w:sz w:val="16"/>
                <w:szCs w:val="16"/>
              </w:rPr>
            </w:pPr>
          </w:p>
        </w:tc>
        <w:tc>
          <w:tcPr>
            <w:tcW w:w="3573" w:type="dxa"/>
          </w:tcPr>
          <w:p w14:paraId="7F98D057" w14:textId="77777777" w:rsidR="00B32127" w:rsidRPr="004629BD" w:rsidRDefault="00B32127" w:rsidP="0028496F">
            <w:pPr>
              <w:pStyle w:val="TAC"/>
              <w:rPr>
                <w:sz w:val="16"/>
                <w:szCs w:val="16"/>
              </w:rPr>
            </w:pPr>
          </w:p>
        </w:tc>
      </w:tr>
      <w:tr w:rsidR="00B32127" w:rsidRPr="004629BD" w14:paraId="7383ABF0" w14:textId="77777777" w:rsidTr="0028496F">
        <w:tc>
          <w:tcPr>
            <w:tcW w:w="1974" w:type="dxa"/>
            <w:vMerge w:val="restart"/>
            <w:tcBorders>
              <w:top w:val="nil"/>
            </w:tcBorders>
          </w:tcPr>
          <w:p w14:paraId="7FD05F65" w14:textId="77777777" w:rsidR="00B32127" w:rsidRPr="004629BD" w:rsidRDefault="00B32127" w:rsidP="0028496F">
            <w:pPr>
              <w:pStyle w:val="TAC"/>
              <w:rPr>
                <w:sz w:val="16"/>
                <w:szCs w:val="16"/>
              </w:rPr>
            </w:pPr>
          </w:p>
        </w:tc>
        <w:tc>
          <w:tcPr>
            <w:tcW w:w="770" w:type="dxa"/>
            <w:gridSpan w:val="2"/>
            <w:vMerge w:val="restart"/>
            <w:tcBorders>
              <w:top w:val="nil"/>
            </w:tcBorders>
          </w:tcPr>
          <w:p w14:paraId="77E8ADE8" w14:textId="77777777" w:rsidR="00B32127" w:rsidRPr="004629BD" w:rsidRDefault="00B32127" w:rsidP="0028496F">
            <w:pPr>
              <w:pStyle w:val="TAC"/>
              <w:rPr>
                <w:sz w:val="16"/>
                <w:szCs w:val="16"/>
              </w:rPr>
            </w:pPr>
          </w:p>
        </w:tc>
        <w:tc>
          <w:tcPr>
            <w:tcW w:w="714" w:type="dxa"/>
          </w:tcPr>
          <w:p w14:paraId="3464A62D" w14:textId="77777777" w:rsidR="00B32127" w:rsidRPr="004629BD" w:rsidRDefault="00B32127" w:rsidP="0028496F">
            <w:pPr>
              <w:pStyle w:val="TAC"/>
              <w:rPr>
                <w:sz w:val="16"/>
                <w:szCs w:val="16"/>
              </w:rPr>
            </w:pPr>
          </w:p>
        </w:tc>
        <w:tc>
          <w:tcPr>
            <w:tcW w:w="1920" w:type="dxa"/>
          </w:tcPr>
          <w:p w14:paraId="1447E0CB" w14:textId="77777777" w:rsidR="00B32127" w:rsidRPr="004629BD" w:rsidRDefault="00B32127" w:rsidP="0028496F">
            <w:pPr>
              <w:pStyle w:val="TAC"/>
              <w:rPr>
                <w:sz w:val="16"/>
                <w:szCs w:val="16"/>
                <w:lang w:eastAsia="zh-CN"/>
              </w:rPr>
            </w:pPr>
          </w:p>
        </w:tc>
        <w:tc>
          <w:tcPr>
            <w:tcW w:w="2321" w:type="dxa"/>
          </w:tcPr>
          <w:p w14:paraId="24879A6C" w14:textId="77777777" w:rsidR="00B32127" w:rsidRPr="004629BD" w:rsidRDefault="00B32127" w:rsidP="0028496F">
            <w:pPr>
              <w:pStyle w:val="TAC"/>
              <w:rPr>
                <w:sz w:val="16"/>
                <w:szCs w:val="16"/>
              </w:rPr>
            </w:pPr>
          </w:p>
        </w:tc>
        <w:tc>
          <w:tcPr>
            <w:tcW w:w="3573" w:type="dxa"/>
          </w:tcPr>
          <w:p w14:paraId="013BF070" w14:textId="77777777" w:rsidR="00B32127" w:rsidRPr="004629BD" w:rsidRDefault="00B32127" w:rsidP="0028496F">
            <w:pPr>
              <w:pStyle w:val="TAC"/>
              <w:rPr>
                <w:sz w:val="16"/>
                <w:szCs w:val="16"/>
              </w:rPr>
            </w:pPr>
          </w:p>
        </w:tc>
      </w:tr>
      <w:tr w:rsidR="00B32127" w:rsidRPr="004629BD" w14:paraId="3999BE95" w14:textId="77777777" w:rsidTr="0028496F">
        <w:tc>
          <w:tcPr>
            <w:tcW w:w="1974" w:type="dxa"/>
            <w:vMerge/>
          </w:tcPr>
          <w:p w14:paraId="1D67F952" w14:textId="77777777" w:rsidR="00B32127" w:rsidRPr="004629BD" w:rsidRDefault="00B32127" w:rsidP="0028496F">
            <w:pPr>
              <w:pStyle w:val="TAC"/>
              <w:rPr>
                <w:sz w:val="16"/>
                <w:szCs w:val="16"/>
              </w:rPr>
            </w:pPr>
          </w:p>
        </w:tc>
        <w:tc>
          <w:tcPr>
            <w:tcW w:w="770" w:type="dxa"/>
            <w:gridSpan w:val="2"/>
            <w:vMerge/>
            <w:tcBorders>
              <w:bottom w:val="single" w:sz="4" w:space="0" w:color="auto"/>
            </w:tcBorders>
          </w:tcPr>
          <w:p w14:paraId="38D489CB" w14:textId="77777777" w:rsidR="00B32127" w:rsidRPr="004629BD" w:rsidRDefault="00B32127" w:rsidP="0028496F">
            <w:pPr>
              <w:pStyle w:val="TAC"/>
              <w:rPr>
                <w:sz w:val="16"/>
                <w:szCs w:val="16"/>
              </w:rPr>
            </w:pPr>
          </w:p>
        </w:tc>
        <w:tc>
          <w:tcPr>
            <w:tcW w:w="714" w:type="dxa"/>
          </w:tcPr>
          <w:p w14:paraId="4CB703C4" w14:textId="77777777" w:rsidR="00B32127" w:rsidRPr="004629BD" w:rsidRDefault="00B32127" w:rsidP="0028496F">
            <w:pPr>
              <w:pStyle w:val="TAC"/>
              <w:rPr>
                <w:sz w:val="16"/>
                <w:szCs w:val="16"/>
              </w:rPr>
            </w:pPr>
          </w:p>
        </w:tc>
        <w:tc>
          <w:tcPr>
            <w:tcW w:w="1920" w:type="dxa"/>
          </w:tcPr>
          <w:p w14:paraId="241859EF" w14:textId="77777777" w:rsidR="00B32127" w:rsidRPr="004629BD" w:rsidRDefault="00B32127" w:rsidP="0028496F">
            <w:pPr>
              <w:pStyle w:val="TAC"/>
              <w:rPr>
                <w:sz w:val="16"/>
                <w:szCs w:val="16"/>
                <w:lang w:eastAsia="zh-CN"/>
              </w:rPr>
            </w:pPr>
          </w:p>
        </w:tc>
        <w:tc>
          <w:tcPr>
            <w:tcW w:w="2321" w:type="dxa"/>
          </w:tcPr>
          <w:p w14:paraId="553EF699" w14:textId="77777777" w:rsidR="00B32127" w:rsidRPr="004629BD" w:rsidRDefault="00B32127" w:rsidP="0028496F">
            <w:pPr>
              <w:pStyle w:val="TAC"/>
              <w:rPr>
                <w:sz w:val="16"/>
                <w:szCs w:val="16"/>
              </w:rPr>
            </w:pPr>
          </w:p>
        </w:tc>
        <w:tc>
          <w:tcPr>
            <w:tcW w:w="3573" w:type="dxa"/>
          </w:tcPr>
          <w:p w14:paraId="6B871E13" w14:textId="77777777" w:rsidR="00B32127" w:rsidRPr="004629BD" w:rsidRDefault="00B32127" w:rsidP="0028496F">
            <w:pPr>
              <w:pStyle w:val="TAC"/>
              <w:rPr>
                <w:sz w:val="16"/>
                <w:szCs w:val="16"/>
              </w:rPr>
            </w:pPr>
          </w:p>
        </w:tc>
      </w:tr>
      <w:tr w:rsidR="00B32127" w:rsidRPr="004629BD" w14:paraId="58987528" w14:textId="77777777" w:rsidTr="0028496F">
        <w:tc>
          <w:tcPr>
            <w:tcW w:w="1974" w:type="dxa"/>
            <w:tcBorders>
              <w:top w:val="single" w:sz="4" w:space="0" w:color="auto"/>
              <w:bottom w:val="nil"/>
            </w:tcBorders>
          </w:tcPr>
          <w:p w14:paraId="5A312162" w14:textId="77777777" w:rsidR="00B32127" w:rsidRPr="004629BD" w:rsidRDefault="00B32127" w:rsidP="0028496F">
            <w:pPr>
              <w:pStyle w:val="TAC"/>
              <w:rPr>
                <w:sz w:val="16"/>
                <w:szCs w:val="16"/>
              </w:rPr>
            </w:pPr>
            <w:bookmarkStart w:id="9" w:name="_Hlk171868398"/>
            <w:r w:rsidRPr="004629BD">
              <w:rPr>
                <w:sz w:val="16"/>
                <w:szCs w:val="16"/>
              </w:rPr>
              <w:t>CA_n26A-n66A</w:t>
            </w:r>
            <w:bookmarkEnd w:id="9"/>
          </w:p>
        </w:tc>
        <w:tc>
          <w:tcPr>
            <w:tcW w:w="770" w:type="dxa"/>
            <w:gridSpan w:val="2"/>
            <w:tcBorders>
              <w:bottom w:val="nil"/>
            </w:tcBorders>
          </w:tcPr>
          <w:p w14:paraId="29DAA2D7"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43A5DDB5" w14:textId="77777777" w:rsidR="00B32127" w:rsidRPr="004629BD" w:rsidRDefault="00B32127" w:rsidP="0028496F">
            <w:pPr>
              <w:pStyle w:val="TAC"/>
              <w:rPr>
                <w:sz w:val="16"/>
                <w:szCs w:val="16"/>
                <w:lang w:eastAsia="zh-CN"/>
              </w:rPr>
            </w:pPr>
            <w:r w:rsidRPr="004629BD">
              <w:rPr>
                <w:sz w:val="16"/>
                <w:szCs w:val="16"/>
                <w:lang w:eastAsia="zh-CN"/>
              </w:rPr>
              <w:t>n26</w:t>
            </w:r>
          </w:p>
        </w:tc>
        <w:tc>
          <w:tcPr>
            <w:tcW w:w="1920" w:type="dxa"/>
          </w:tcPr>
          <w:p w14:paraId="4D374D2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D97E0A7" w14:textId="77777777" w:rsidR="00B32127" w:rsidRPr="004629BD" w:rsidRDefault="00B32127" w:rsidP="0028496F">
            <w:pPr>
              <w:pStyle w:val="TAC"/>
              <w:rPr>
                <w:sz w:val="16"/>
                <w:szCs w:val="16"/>
              </w:rPr>
            </w:pPr>
            <w:r w:rsidRPr="004629BD">
              <w:rPr>
                <w:sz w:val="16"/>
                <w:szCs w:val="16"/>
              </w:rPr>
              <w:t>-97.55 + 30 +TT</w:t>
            </w:r>
          </w:p>
        </w:tc>
        <w:tc>
          <w:tcPr>
            <w:tcW w:w="3573" w:type="dxa"/>
          </w:tcPr>
          <w:p w14:paraId="269260CE" w14:textId="77777777" w:rsidR="00B32127" w:rsidRPr="004629BD" w:rsidRDefault="00B32127" w:rsidP="0028496F">
            <w:pPr>
              <w:pStyle w:val="TAC"/>
              <w:rPr>
                <w:sz w:val="16"/>
                <w:szCs w:val="16"/>
              </w:rPr>
            </w:pPr>
            <w:r w:rsidRPr="004629BD">
              <w:rPr>
                <w:sz w:val="16"/>
                <w:szCs w:val="16"/>
              </w:rPr>
              <w:t>-</w:t>
            </w:r>
          </w:p>
        </w:tc>
      </w:tr>
      <w:tr w:rsidR="00B32127" w:rsidRPr="004629BD" w14:paraId="4CACC06A" w14:textId="77777777" w:rsidTr="0028496F">
        <w:tc>
          <w:tcPr>
            <w:tcW w:w="1974" w:type="dxa"/>
            <w:tcBorders>
              <w:top w:val="nil"/>
              <w:bottom w:val="single" w:sz="4" w:space="0" w:color="auto"/>
            </w:tcBorders>
          </w:tcPr>
          <w:p w14:paraId="6BD373D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A0F1588" w14:textId="77777777" w:rsidR="00B32127" w:rsidRPr="004629BD" w:rsidRDefault="00B32127" w:rsidP="0028496F">
            <w:pPr>
              <w:pStyle w:val="TAC"/>
              <w:rPr>
                <w:sz w:val="16"/>
                <w:szCs w:val="16"/>
              </w:rPr>
            </w:pPr>
          </w:p>
        </w:tc>
        <w:tc>
          <w:tcPr>
            <w:tcW w:w="714" w:type="dxa"/>
          </w:tcPr>
          <w:p w14:paraId="1FB9DEF2"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38AAA9E7"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644E168" w14:textId="77777777" w:rsidR="00B32127" w:rsidRPr="004629BD" w:rsidRDefault="00B32127" w:rsidP="0028496F">
            <w:pPr>
              <w:pStyle w:val="TAC"/>
              <w:rPr>
                <w:sz w:val="16"/>
                <w:szCs w:val="16"/>
              </w:rPr>
            </w:pPr>
            <w:r w:rsidRPr="004629BD">
              <w:rPr>
                <w:sz w:val="16"/>
                <w:szCs w:val="16"/>
              </w:rPr>
              <w:t>-99.5 +TT</w:t>
            </w:r>
          </w:p>
        </w:tc>
        <w:tc>
          <w:tcPr>
            <w:tcW w:w="3573" w:type="dxa"/>
          </w:tcPr>
          <w:p w14:paraId="1B880822" w14:textId="77777777" w:rsidR="00B32127" w:rsidRPr="004629BD" w:rsidRDefault="00B32127" w:rsidP="0028496F">
            <w:pPr>
              <w:pStyle w:val="TAC"/>
              <w:rPr>
                <w:sz w:val="16"/>
                <w:szCs w:val="16"/>
              </w:rPr>
            </w:pPr>
            <w:r w:rsidRPr="004629BD">
              <w:rPr>
                <w:sz w:val="16"/>
                <w:szCs w:val="16"/>
              </w:rPr>
              <w:t>-99.5-2.7 +TT</w:t>
            </w:r>
          </w:p>
        </w:tc>
      </w:tr>
      <w:tr w:rsidR="00B32127" w:rsidRPr="004629BD" w14:paraId="0FE2D4E2" w14:textId="77777777" w:rsidTr="0028496F">
        <w:tc>
          <w:tcPr>
            <w:tcW w:w="1988" w:type="dxa"/>
            <w:gridSpan w:val="2"/>
            <w:tcBorders>
              <w:top w:val="nil"/>
              <w:bottom w:val="single" w:sz="4" w:space="0" w:color="auto"/>
            </w:tcBorders>
          </w:tcPr>
          <w:p w14:paraId="1A5E87F7" w14:textId="77777777" w:rsidR="00B32127" w:rsidRPr="004629BD" w:rsidRDefault="00B32127" w:rsidP="0028496F">
            <w:pPr>
              <w:pStyle w:val="TAC"/>
              <w:rPr>
                <w:sz w:val="16"/>
                <w:szCs w:val="16"/>
              </w:rPr>
            </w:pPr>
            <w:r w:rsidRPr="004629BD">
              <w:rPr>
                <w:sz w:val="16"/>
                <w:szCs w:val="16"/>
              </w:rPr>
              <w:t>CA_n26A-n70A</w:t>
            </w:r>
          </w:p>
        </w:tc>
        <w:tc>
          <w:tcPr>
            <w:tcW w:w="756" w:type="dxa"/>
            <w:tcBorders>
              <w:top w:val="nil"/>
              <w:bottom w:val="single" w:sz="4" w:space="0" w:color="auto"/>
            </w:tcBorders>
          </w:tcPr>
          <w:p w14:paraId="3792BFF6" w14:textId="77777777" w:rsidR="00B32127" w:rsidRPr="004629BD" w:rsidRDefault="00B32127" w:rsidP="0028496F">
            <w:pPr>
              <w:pStyle w:val="TAC"/>
              <w:rPr>
                <w:sz w:val="16"/>
                <w:szCs w:val="16"/>
              </w:rPr>
            </w:pPr>
            <w:r w:rsidRPr="004629BD">
              <w:rPr>
                <w:sz w:val="16"/>
                <w:szCs w:val="16"/>
                <w:lang w:eastAsia="zh-CN"/>
              </w:rPr>
              <w:t>1</w:t>
            </w:r>
          </w:p>
        </w:tc>
        <w:tc>
          <w:tcPr>
            <w:tcW w:w="714" w:type="dxa"/>
          </w:tcPr>
          <w:p w14:paraId="13DB00CF" w14:textId="77777777" w:rsidR="00B32127" w:rsidRPr="004629BD" w:rsidRDefault="00B32127" w:rsidP="0028496F">
            <w:pPr>
              <w:pStyle w:val="TAC"/>
              <w:rPr>
                <w:sz w:val="16"/>
                <w:szCs w:val="16"/>
                <w:lang w:eastAsia="zh-CN"/>
              </w:rPr>
            </w:pPr>
            <w:r w:rsidRPr="004629BD">
              <w:rPr>
                <w:sz w:val="16"/>
                <w:szCs w:val="16"/>
                <w:lang w:eastAsia="zh-CN"/>
              </w:rPr>
              <w:t>n26</w:t>
            </w:r>
          </w:p>
        </w:tc>
        <w:tc>
          <w:tcPr>
            <w:tcW w:w="1920" w:type="dxa"/>
          </w:tcPr>
          <w:p w14:paraId="53BAC0C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E82088D" w14:textId="77777777" w:rsidR="00B32127" w:rsidRPr="004629BD" w:rsidRDefault="00B32127" w:rsidP="0028496F">
            <w:pPr>
              <w:pStyle w:val="TAC"/>
              <w:rPr>
                <w:sz w:val="16"/>
                <w:szCs w:val="16"/>
              </w:rPr>
            </w:pPr>
            <w:r w:rsidRPr="004629BD">
              <w:rPr>
                <w:rFonts w:eastAsia="Calibri"/>
                <w:sz w:val="16"/>
                <w:szCs w:val="16"/>
              </w:rPr>
              <w:t>-97.5</w:t>
            </w:r>
            <w:r w:rsidRPr="004629BD">
              <w:rPr>
                <w:rFonts w:eastAsia="Calibri"/>
                <w:sz w:val="16"/>
                <w:szCs w:val="16"/>
                <w:vertAlign w:val="superscript"/>
              </w:rPr>
              <w:t xml:space="preserve">5 </w:t>
            </w:r>
            <w:r w:rsidRPr="004629BD">
              <w:rPr>
                <w:rFonts w:cs="Arial"/>
                <w:sz w:val="16"/>
                <w:szCs w:val="16"/>
              </w:rPr>
              <w:t>+ 30 +TT</w:t>
            </w:r>
          </w:p>
        </w:tc>
        <w:tc>
          <w:tcPr>
            <w:tcW w:w="3573" w:type="dxa"/>
          </w:tcPr>
          <w:p w14:paraId="1D8EF1E6" w14:textId="77777777" w:rsidR="00B32127" w:rsidRPr="004629BD" w:rsidRDefault="00B32127" w:rsidP="0028496F">
            <w:pPr>
              <w:pStyle w:val="TAC"/>
              <w:rPr>
                <w:sz w:val="16"/>
                <w:szCs w:val="16"/>
              </w:rPr>
            </w:pPr>
            <w:r w:rsidRPr="004629BD">
              <w:rPr>
                <w:sz w:val="16"/>
                <w:szCs w:val="16"/>
              </w:rPr>
              <w:t>-</w:t>
            </w:r>
          </w:p>
        </w:tc>
      </w:tr>
      <w:tr w:rsidR="00B32127" w:rsidRPr="004629BD" w14:paraId="50331DA9" w14:textId="77777777" w:rsidTr="0028496F">
        <w:tc>
          <w:tcPr>
            <w:tcW w:w="1988" w:type="dxa"/>
            <w:gridSpan w:val="2"/>
            <w:tcBorders>
              <w:top w:val="nil"/>
              <w:bottom w:val="single" w:sz="4" w:space="0" w:color="auto"/>
            </w:tcBorders>
          </w:tcPr>
          <w:p w14:paraId="0C0D8ACB"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E92330F" w14:textId="77777777" w:rsidR="00B32127" w:rsidRPr="004629BD" w:rsidRDefault="00B32127" w:rsidP="0028496F">
            <w:pPr>
              <w:pStyle w:val="TAC"/>
              <w:rPr>
                <w:sz w:val="16"/>
                <w:szCs w:val="16"/>
              </w:rPr>
            </w:pPr>
          </w:p>
        </w:tc>
        <w:tc>
          <w:tcPr>
            <w:tcW w:w="714" w:type="dxa"/>
          </w:tcPr>
          <w:p w14:paraId="49BDB1D2" w14:textId="77777777" w:rsidR="00B32127" w:rsidRPr="004629BD" w:rsidRDefault="00B32127" w:rsidP="0028496F">
            <w:pPr>
              <w:pStyle w:val="TAC"/>
              <w:rPr>
                <w:sz w:val="16"/>
                <w:szCs w:val="16"/>
                <w:lang w:eastAsia="zh-CN"/>
              </w:rPr>
            </w:pPr>
            <w:r w:rsidRPr="004629BD">
              <w:rPr>
                <w:sz w:val="16"/>
                <w:szCs w:val="16"/>
                <w:lang w:eastAsia="zh-CN"/>
              </w:rPr>
              <w:t>n70</w:t>
            </w:r>
          </w:p>
        </w:tc>
        <w:tc>
          <w:tcPr>
            <w:tcW w:w="1920" w:type="dxa"/>
          </w:tcPr>
          <w:p w14:paraId="0D5BAA5F"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0A3B344" w14:textId="77777777" w:rsidR="00B32127" w:rsidRPr="004629BD" w:rsidRDefault="00B32127" w:rsidP="0028496F">
            <w:pPr>
              <w:pStyle w:val="TAC"/>
              <w:rPr>
                <w:sz w:val="16"/>
                <w:szCs w:val="16"/>
              </w:rPr>
            </w:pPr>
            <w:r w:rsidRPr="004629BD">
              <w:rPr>
                <w:sz w:val="16"/>
                <w:szCs w:val="16"/>
              </w:rPr>
              <w:t>-92.7 + TT</w:t>
            </w:r>
          </w:p>
        </w:tc>
        <w:tc>
          <w:tcPr>
            <w:tcW w:w="3573" w:type="dxa"/>
          </w:tcPr>
          <w:p w14:paraId="7320E661" w14:textId="77777777" w:rsidR="00B32127" w:rsidRPr="004629BD" w:rsidRDefault="00B32127" w:rsidP="0028496F">
            <w:pPr>
              <w:pStyle w:val="TAC"/>
              <w:rPr>
                <w:sz w:val="16"/>
                <w:szCs w:val="16"/>
              </w:rPr>
            </w:pPr>
            <w:r w:rsidRPr="004629BD">
              <w:rPr>
                <w:sz w:val="16"/>
                <w:szCs w:val="16"/>
              </w:rPr>
              <w:t>-92.7 - 2.7  +TT</w:t>
            </w:r>
          </w:p>
        </w:tc>
      </w:tr>
      <w:tr w:rsidR="00B32127" w:rsidRPr="004629BD" w14:paraId="5367D9CE" w14:textId="77777777" w:rsidTr="0028496F">
        <w:tc>
          <w:tcPr>
            <w:tcW w:w="1974" w:type="dxa"/>
            <w:tcBorders>
              <w:bottom w:val="nil"/>
            </w:tcBorders>
          </w:tcPr>
          <w:p w14:paraId="5405B123" w14:textId="77777777" w:rsidR="00B32127" w:rsidRPr="004629BD" w:rsidRDefault="00B32127" w:rsidP="0028496F">
            <w:pPr>
              <w:pStyle w:val="TAC"/>
              <w:rPr>
                <w:sz w:val="16"/>
                <w:szCs w:val="16"/>
              </w:rPr>
            </w:pPr>
            <w:r w:rsidRPr="004629BD">
              <w:rPr>
                <w:rFonts w:eastAsia="MS Mincho"/>
                <w:sz w:val="16"/>
                <w:szCs w:val="16"/>
                <w:lang w:eastAsia="ja-JP"/>
              </w:rPr>
              <w:t>CA_n28A-n40A</w:t>
            </w:r>
          </w:p>
        </w:tc>
        <w:tc>
          <w:tcPr>
            <w:tcW w:w="770" w:type="dxa"/>
            <w:gridSpan w:val="2"/>
            <w:tcBorders>
              <w:bottom w:val="nil"/>
            </w:tcBorders>
          </w:tcPr>
          <w:p w14:paraId="79697642" w14:textId="77777777" w:rsidR="00B32127" w:rsidRPr="004629BD" w:rsidRDefault="00B32127" w:rsidP="0028496F">
            <w:pPr>
              <w:pStyle w:val="TAC"/>
              <w:rPr>
                <w:sz w:val="16"/>
                <w:szCs w:val="16"/>
                <w:lang w:eastAsia="zh-CN"/>
              </w:rPr>
            </w:pPr>
            <w:r w:rsidRPr="004629BD">
              <w:rPr>
                <w:rFonts w:eastAsia="MS Mincho"/>
                <w:sz w:val="16"/>
                <w:szCs w:val="16"/>
                <w:lang w:eastAsia="ja-JP"/>
              </w:rPr>
              <w:t>1</w:t>
            </w:r>
          </w:p>
        </w:tc>
        <w:tc>
          <w:tcPr>
            <w:tcW w:w="714" w:type="dxa"/>
          </w:tcPr>
          <w:p w14:paraId="5DEACD6B" w14:textId="77777777" w:rsidR="00B32127" w:rsidRPr="004629BD" w:rsidRDefault="00B32127" w:rsidP="0028496F">
            <w:pPr>
              <w:pStyle w:val="TAC"/>
              <w:rPr>
                <w:sz w:val="16"/>
                <w:szCs w:val="16"/>
              </w:rPr>
            </w:pPr>
            <w:r w:rsidRPr="004629BD">
              <w:rPr>
                <w:rFonts w:eastAsia="MS Mincho"/>
                <w:sz w:val="16"/>
                <w:szCs w:val="16"/>
                <w:lang w:eastAsia="ja-JP"/>
              </w:rPr>
              <w:t>n28</w:t>
            </w:r>
          </w:p>
        </w:tc>
        <w:tc>
          <w:tcPr>
            <w:tcW w:w="1920" w:type="dxa"/>
          </w:tcPr>
          <w:p w14:paraId="13D75D10" w14:textId="77777777" w:rsidR="00B32127" w:rsidRPr="004629BD" w:rsidRDefault="00B32127" w:rsidP="0028496F">
            <w:pPr>
              <w:pStyle w:val="TAC"/>
              <w:rPr>
                <w:sz w:val="16"/>
                <w:szCs w:val="16"/>
                <w:lang w:eastAsia="zh-CN"/>
              </w:rPr>
            </w:pPr>
            <w:r w:rsidRPr="004629BD">
              <w:rPr>
                <w:rFonts w:eastAsia="MS Mincho"/>
                <w:sz w:val="16"/>
                <w:szCs w:val="16"/>
                <w:lang w:eastAsia="ja-JP"/>
              </w:rPr>
              <w:t>5</w:t>
            </w:r>
          </w:p>
        </w:tc>
        <w:tc>
          <w:tcPr>
            <w:tcW w:w="2321" w:type="dxa"/>
          </w:tcPr>
          <w:p w14:paraId="4819E476" w14:textId="77777777" w:rsidR="00B32127" w:rsidRPr="004629BD" w:rsidRDefault="00B32127" w:rsidP="0028496F">
            <w:pPr>
              <w:pStyle w:val="TAC"/>
              <w:rPr>
                <w:sz w:val="16"/>
                <w:szCs w:val="16"/>
              </w:rPr>
            </w:pPr>
            <w:r w:rsidRPr="004629BD">
              <w:rPr>
                <w:sz w:val="16"/>
                <w:szCs w:val="16"/>
              </w:rPr>
              <w:t>-98.5+37.8+TT</w:t>
            </w:r>
          </w:p>
        </w:tc>
        <w:tc>
          <w:tcPr>
            <w:tcW w:w="3573" w:type="dxa"/>
          </w:tcPr>
          <w:p w14:paraId="245E5ECE" w14:textId="77777777" w:rsidR="00B32127" w:rsidRPr="004629BD" w:rsidRDefault="00B32127" w:rsidP="0028496F">
            <w:pPr>
              <w:pStyle w:val="TAC"/>
              <w:rPr>
                <w:sz w:val="16"/>
                <w:szCs w:val="16"/>
              </w:rPr>
            </w:pPr>
            <w:r w:rsidRPr="004629BD">
              <w:rPr>
                <w:sz w:val="16"/>
                <w:szCs w:val="16"/>
              </w:rPr>
              <w:t>-98.5+37.8+TT</w:t>
            </w:r>
          </w:p>
        </w:tc>
      </w:tr>
      <w:tr w:rsidR="00B32127" w:rsidRPr="004629BD" w14:paraId="183EC061" w14:textId="77777777" w:rsidTr="0028496F">
        <w:tc>
          <w:tcPr>
            <w:tcW w:w="1974" w:type="dxa"/>
            <w:tcBorders>
              <w:top w:val="nil"/>
              <w:bottom w:val="nil"/>
            </w:tcBorders>
          </w:tcPr>
          <w:p w14:paraId="521B8CED"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5FA38D1" w14:textId="77777777" w:rsidR="00B32127" w:rsidRPr="004629BD" w:rsidRDefault="00B32127" w:rsidP="0028496F">
            <w:pPr>
              <w:pStyle w:val="TAC"/>
              <w:rPr>
                <w:sz w:val="16"/>
                <w:szCs w:val="16"/>
              </w:rPr>
            </w:pPr>
          </w:p>
        </w:tc>
        <w:tc>
          <w:tcPr>
            <w:tcW w:w="714" w:type="dxa"/>
          </w:tcPr>
          <w:p w14:paraId="6B625FCC" w14:textId="77777777" w:rsidR="00B32127" w:rsidRPr="004629BD" w:rsidRDefault="00B32127" w:rsidP="0028496F">
            <w:pPr>
              <w:pStyle w:val="TAC"/>
              <w:rPr>
                <w:sz w:val="16"/>
                <w:szCs w:val="16"/>
              </w:rPr>
            </w:pPr>
            <w:r w:rsidRPr="004629BD">
              <w:rPr>
                <w:rFonts w:eastAsia="MS Mincho"/>
                <w:sz w:val="16"/>
                <w:szCs w:val="16"/>
                <w:lang w:eastAsia="ja-JP"/>
              </w:rPr>
              <w:t>n40</w:t>
            </w:r>
          </w:p>
        </w:tc>
        <w:tc>
          <w:tcPr>
            <w:tcW w:w="1920" w:type="dxa"/>
          </w:tcPr>
          <w:p w14:paraId="380205F4" w14:textId="77777777" w:rsidR="00B32127" w:rsidRPr="004629BD" w:rsidRDefault="00B32127" w:rsidP="0028496F">
            <w:pPr>
              <w:pStyle w:val="TAC"/>
              <w:rPr>
                <w:sz w:val="16"/>
                <w:szCs w:val="16"/>
                <w:lang w:eastAsia="zh-CN"/>
              </w:rPr>
            </w:pPr>
            <w:r w:rsidRPr="004629BD">
              <w:rPr>
                <w:rFonts w:eastAsia="MS Mincho"/>
                <w:sz w:val="16"/>
                <w:szCs w:val="16"/>
                <w:lang w:eastAsia="ja-JP"/>
              </w:rPr>
              <w:t>5</w:t>
            </w:r>
          </w:p>
        </w:tc>
        <w:tc>
          <w:tcPr>
            <w:tcW w:w="2321" w:type="dxa"/>
          </w:tcPr>
          <w:p w14:paraId="40AB2A65" w14:textId="77777777" w:rsidR="00B32127" w:rsidRPr="004629BD" w:rsidRDefault="00B32127" w:rsidP="0028496F">
            <w:pPr>
              <w:pStyle w:val="TAC"/>
              <w:rPr>
                <w:sz w:val="16"/>
                <w:szCs w:val="16"/>
              </w:rPr>
            </w:pPr>
            <w:r w:rsidRPr="004629BD">
              <w:rPr>
                <w:sz w:val="16"/>
                <w:szCs w:val="16"/>
              </w:rPr>
              <w:t>-100.0+TT</w:t>
            </w:r>
          </w:p>
        </w:tc>
        <w:tc>
          <w:tcPr>
            <w:tcW w:w="3573" w:type="dxa"/>
          </w:tcPr>
          <w:p w14:paraId="01864CD9" w14:textId="77777777" w:rsidR="00B32127" w:rsidRPr="004629BD" w:rsidRDefault="00B32127" w:rsidP="0028496F">
            <w:pPr>
              <w:pStyle w:val="TAC"/>
              <w:rPr>
                <w:sz w:val="16"/>
                <w:szCs w:val="16"/>
              </w:rPr>
            </w:pPr>
            <w:r w:rsidRPr="004629BD">
              <w:rPr>
                <w:sz w:val="16"/>
                <w:szCs w:val="16"/>
              </w:rPr>
              <w:t>-100.0-2.7+TT</w:t>
            </w:r>
          </w:p>
        </w:tc>
      </w:tr>
      <w:tr w:rsidR="00B32127" w:rsidRPr="004629BD" w14:paraId="7773D529" w14:textId="77777777" w:rsidTr="0028496F">
        <w:tc>
          <w:tcPr>
            <w:tcW w:w="1974" w:type="dxa"/>
            <w:tcBorders>
              <w:top w:val="nil"/>
              <w:bottom w:val="nil"/>
            </w:tcBorders>
          </w:tcPr>
          <w:p w14:paraId="3A670EC6" w14:textId="77777777" w:rsidR="00B32127" w:rsidRPr="004629BD" w:rsidRDefault="00B32127" w:rsidP="0028496F">
            <w:pPr>
              <w:pStyle w:val="TAC"/>
              <w:rPr>
                <w:sz w:val="16"/>
                <w:szCs w:val="16"/>
              </w:rPr>
            </w:pPr>
          </w:p>
        </w:tc>
        <w:tc>
          <w:tcPr>
            <w:tcW w:w="770" w:type="dxa"/>
            <w:gridSpan w:val="2"/>
            <w:tcBorders>
              <w:bottom w:val="nil"/>
            </w:tcBorders>
          </w:tcPr>
          <w:p w14:paraId="1EAE967D" w14:textId="77777777" w:rsidR="00B32127" w:rsidRPr="004629BD" w:rsidRDefault="00B32127" w:rsidP="0028496F">
            <w:pPr>
              <w:pStyle w:val="TAC"/>
              <w:rPr>
                <w:sz w:val="16"/>
                <w:szCs w:val="16"/>
                <w:lang w:eastAsia="zh-CN"/>
              </w:rPr>
            </w:pPr>
            <w:r w:rsidRPr="004629BD">
              <w:rPr>
                <w:rFonts w:eastAsia="MS Mincho"/>
                <w:sz w:val="16"/>
                <w:szCs w:val="16"/>
                <w:lang w:eastAsia="ja-JP"/>
              </w:rPr>
              <w:t>2</w:t>
            </w:r>
          </w:p>
        </w:tc>
        <w:tc>
          <w:tcPr>
            <w:tcW w:w="714" w:type="dxa"/>
          </w:tcPr>
          <w:p w14:paraId="2ACFFF65" w14:textId="77777777" w:rsidR="00B32127" w:rsidRPr="004629BD" w:rsidRDefault="00B32127" w:rsidP="0028496F">
            <w:pPr>
              <w:pStyle w:val="TAC"/>
              <w:rPr>
                <w:sz w:val="16"/>
                <w:szCs w:val="16"/>
                <w:lang w:eastAsia="zh-CN"/>
              </w:rPr>
            </w:pPr>
            <w:r w:rsidRPr="004629BD">
              <w:rPr>
                <w:rFonts w:eastAsia="MS Mincho"/>
                <w:sz w:val="16"/>
                <w:szCs w:val="16"/>
                <w:lang w:eastAsia="ja-JP"/>
              </w:rPr>
              <w:t>n28</w:t>
            </w:r>
          </w:p>
        </w:tc>
        <w:tc>
          <w:tcPr>
            <w:tcW w:w="1920" w:type="dxa"/>
          </w:tcPr>
          <w:p w14:paraId="08859232" w14:textId="77777777" w:rsidR="00B32127" w:rsidRPr="004629BD" w:rsidRDefault="00B32127" w:rsidP="0028496F">
            <w:pPr>
              <w:pStyle w:val="TAC"/>
              <w:rPr>
                <w:sz w:val="16"/>
                <w:szCs w:val="16"/>
              </w:rPr>
            </w:pPr>
            <w:r w:rsidRPr="004629BD">
              <w:rPr>
                <w:rFonts w:eastAsia="MS Mincho"/>
                <w:sz w:val="16"/>
                <w:szCs w:val="16"/>
                <w:lang w:eastAsia="ja-JP"/>
              </w:rPr>
              <w:t>20</w:t>
            </w:r>
          </w:p>
        </w:tc>
        <w:tc>
          <w:tcPr>
            <w:tcW w:w="2321" w:type="dxa"/>
          </w:tcPr>
          <w:p w14:paraId="07464D1A" w14:textId="77777777" w:rsidR="00B32127" w:rsidRPr="004629BD" w:rsidRDefault="00B32127" w:rsidP="0028496F">
            <w:pPr>
              <w:pStyle w:val="TAC"/>
              <w:rPr>
                <w:sz w:val="16"/>
                <w:szCs w:val="16"/>
              </w:rPr>
            </w:pPr>
            <w:r w:rsidRPr="004629BD">
              <w:rPr>
                <w:sz w:val="16"/>
                <w:szCs w:val="16"/>
              </w:rPr>
              <w:t>-90.8+30.3+TT</w:t>
            </w:r>
          </w:p>
        </w:tc>
        <w:tc>
          <w:tcPr>
            <w:tcW w:w="3573" w:type="dxa"/>
          </w:tcPr>
          <w:p w14:paraId="2F08961E" w14:textId="77777777" w:rsidR="00B32127" w:rsidRPr="004629BD" w:rsidRDefault="00B32127" w:rsidP="0028496F">
            <w:pPr>
              <w:pStyle w:val="TAC"/>
              <w:rPr>
                <w:sz w:val="16"/>
                <w:szCs w:val="16"/>
              </w:rPr>
            </w:pPr>
            <w:r w:rsidRPr="004629BD">
              <w:rPr>
                <w:sz w:val="16"/>
                <w:szCs w:val="16"/>
              </w:rPr>
              <w:t>-90.8+30.3+TT</w:t>
            </w:r>
          </w:p>
        </w:tc>
      </w:tr>
      <w:tr w:rsidR="00B32127" w:rsidRPr="004629BD" w14:paraId="11677AB5" w14:textId="77777777" w:rsidTr="0028496F">
        <w:tc>
          <w:tcPr>
            <w:tcW w:w="1974" w:type="dxa"/>
            <w:tcBorders>
              <w:top w:val="nil"/>
              <w:bottom w:val="nil"/>
            </w:tcBorders>
          </w:tcPr>
          <w:p w14:paraId="31C5850D"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18E00A5" w14:textId="77777777" w:rsidR="00B32127" w:rsidRPr="004629BD" w:rsidRDefault="00B32127" w:rsidP="0028496F">
            <w:pPr>
              <w:pStyle w:val="TAC"/>
              <w:rPr>
                <w:sz w:val="16"/>
                <w:szCs w:val="16"/>
              </w:rPr>
            </w:pPr>
          </w:p>
        </w:tc>
        <w:tc>
          <w:tcPr>
            <w:tcW w:w="714" w:type="dxa"/>
          </w:tcPr>
          <w:p w14:paraId="3FBB60E8" w14:textId="77777777" w:rsidR="00B32127" w:rsidRPr="004629BD" w:rsidRDefault="00B32127" w:rsidP="0028496F">
            <w:pPr>
              <w:pStyle w:val="TAC"/>
              <w:rPr>
                <w:sz w:val="16"/>
                <w:szCs w:val="16"/>
              </w:rPr>
            </w:pPr>
            <w:r w:rsidRPr="004629BD">
              <w:rPr>
                <w:rFonts w:eastAsia="MS Mincho"/>
                <w:sz w:val="16"/>
                <w:szCs w:val="16"/>
                <w:lang w:eastAsia="ja-JP"/>
              </w:rPr>
              <w:t>n40</w:t>
            </w:r>
          </w:p>
        </w:tc>
        <w:tc>
          <w:tcPr>
            <w:tcW w:w="1920" w:type="dxa"/>
          </w:tcPr>
          <w:p w14:paraId="12816925" w14:textId="77777777" w:rsidR="00B32127" w:rsidRPr="004629BD" w:rsidRDefault="00B32127" w:rsidP="0028496F">
            <w:pPr>
              <w:pStyle w:val="TAC"/>
              <w:rPr>
                <w:sz w:val="16"/>
                <w:szCs w:val="16"/>
              </w:rPr>
            </w:pPr>
            <w:r w:rsidRPr="004629BD">
              <w:rPr>
                <w:rFonts w:eastAsia="MS Mincho"/>
                <w:sz w:val="16"/>
                <w:szCs w:val="16"/>
                <w:lang w:eastAsia="ja-JP"/>
              </w:rPr>
              <w:t>20</w:t>
            </w:r>
          </w:p>
        </w:tc>
        <w:tc>
          <w:tcPr>
            <w:tcW w:w="2321" w:type="dxa"/>
          </w:tcPr>
          <w:p w14:paraId="09AB6C9D" w14:textId="77777777" w:rsidR="00B32127" w:rsidRPr="004629BD" w:rsidRDefault="00B32127" w:rsidP="0028496F">
            <w:pPr>
              <w:pStyle w:val="TAC"/>
              <w:rPr>
                <w:sz w:val="16"/>
                <w:szCs w:val="16"/>
              </w:rPr>
            </w:pPr>
            <w:r w:rsidRPr="004629BD">
              <w:rPr>
                <w:sz w:val="16"/>
                <w:szCs w:val="16"/>
              </w:rPr>
              <w:t>-100.0+TT</w:t>
            </w:r>
          </w:p>
        </w:tc>
        <w:tc>
          <w:tcPr>
            <w:tcW w:w="3573" w:type="dxa"/>
          </w:tcPr>
          <w:p w14:paraId="1072710B" w14:textId="77777777" w:rsidR="00B32127" w:rsidRPr="004629BD" w:rsidRDefault="00B32127" w:rsidP="0028496F">
            <w:pPr>
              <w:pStyle w:val="TAC"/>
              <w:rPr>
                <w:sz w:val="16"/>
                <w:szCs w:val="16"/>
              </w:rPr>
            </w:pPr>
            <w:r w:rsidRPr="004629BD">
              <w:rPr>
                <w:sz w:val="16"/>
                <w:szCs w:val="16"/>
              </w:rPr>
              <w:t>-100.0-2.7+TT</w:t>
            </w:r>
          </w:p>
        </w:tc>
      </w:tr>
      <w:tr w:rsidR="00B32127" w:rsidRPr="004629BD" w14:paraId="7EABEDF9" w14:textId="77777777" w:rsidTr="0028496F">
        <w:tc>
          <w:tcPr>
            <w:tcW w:w="1974" w:type="dxa"/>
            <w:tcBorders>
              <w:bottom w:val="nil"/>
            </w:tcBorders>
          </w:tcPr>
          <w:p w14:paraId="49DB1EB6" w14:textId="77777777" w:rsidR="00B32127" w:rsidRPr="004629BD" w:rsidRDefault="00B32127" w:rsidP="0028496F">
            <w:pPr>
              <w:pStyle w:val="TAC"/>
              <w:rPr>
                <w:sz w:val="16"/>
                <w:szCs w:val="16"/>
              </w:rPr>
            </w:pPr>
            <w:r w:rsidRPr="004629BD">
              <w:rPr>
                <w:sz w:val="16"/>
                <w:szCs w:val="16"/>
              </w:rPr>
              <w:t>CA_n28A-n77A</w:t>
            </w:r>
          </w:p>
        </w:tc>
        <w:tc>
          <w:tcPr>
            <w:tcW w:w="770" w:type="dxa"/>
            <w:gridSpan w:val="2"/>
            <w:tcBorders>
              <w:bottom w:val="nil"/>
            </w:tcBorders>
          </w:tcPr>
          <w:p w14:paraId="7636055B"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11785AB7" w14:textId="77777777" w:rsidR="00B32127" w:rsidRPr="004629BD" w:rsidRDefault="00B32127" w:rsidP="0028496F">
            <w:pPr>
              <w:pStyle w:val="TAC"/>
              <w:rPr>
                <w:sz w:val="16"/>
                <w:szCs w:val="16"/>
              </w:rPr>
            </w:pPr>
            <w:r w:rsidRPr="004629BD">
              <w:rPr>
                <w:sz w:val="16"/>
                <w:szCs w:val="16"/>
                <w:lang w:eastAsia="zh-CN"/>
              </w:rPr>
              <w:t>n</w:t>
            </w:r>
            <w:r w:rsidRPr="004629BD">
              <w:rPr>
                <w:sz w:val="16"/>
                <w:szCs w:val="16"/>
              </w:rPr>
              <w:t>28</w:t>
            </w:r>
          </w:p>
        </w:tc>
        <w:tc>
          <w:tcPr>
            <w:tcW w:w="1920" w:type="dxa"/>
          </w:tcPr>
          <w:p w14:paraId="513CCC4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474FF82" w14:textId="77777777" w:rsidR="00B32127" w:rsidRPr="004629BD" w:rsidRDefault="00B32127" w:rsidP="0028496F">
            <w:pPr>
              <w:pStyle w:val="TAC"/>
              <w:rPr>
                <w:sz w:val="16"/>
                <w:szCs w:val="16"/>
              </w:rPr>
            </w:pPr>
            <w:r w:rsidRPr="004629BD">
              <w:rPr>
                <w:sz w:val="16"/>
                <w:szCs w:val="16"/>
              </w:rPr>
              <w:t>-98.5 +TT</w:t>
            </w:r>
          </w:p>
        </w:tc>
        <w:tc>
          <w:tcPr>
            <w:tcW w:w="3573" w:type="dxa"/>
          </w:tcPr>
          <w:p w14:paraId="377AD78C" w14:textId="77777777" w:rsidR="00B32127" w:rsidRPr="004629BD" w:rsidRDefault="00B32127" w:rsidP="0028496F">
            <w:pPr>
              <w:pStyle w:val="TAC"/>
              <w:rPr>
                <w:sz w:val="16"/>
                <w:szCs w:val="16"/>
              </w:rPr>
            </w:pPr>
            <w:r w:rsidRPr="004629BD">
              <w:rPr>
                <w:sz w:val="16"/>
                <w:szCs w:val="16"/>
              </w:rPr>
              <w:t>-98.5-2.7</w:t>
            </w:r>
            <w:r w:rsidRPr="004629BD">
              <w:rPr>
                <w:sz w:val="16"/>
                <w:szCs w:val="16"/>
                <w:vertAlign w:val="superscript"/>
              </w:rPr>
              <w:t>6</w:t>
            </w:r>
            <w:r w:rsidRPr="004629BD">
              <w:rPr>
                <w:sz w:val="16"/>
                <w:szCs w:val="16"/>
              </w:rPr>
              <w:t>+TT</w:t>
            </w:r>
          </w:p>
        </w:tc>
      </w:tr>
      <w:tr w:rsidR="00B32127" w:rsidRPr="004629BD" w14:paraId="5B80CDC3" w14:textId="77777777" w:rsidTr="0028496F">
        <w:tc>
          <w:tcPr>
            <w:tcW w:w="1974" w:type="dxa"/>
            <w:tcBorders>
              <w:top w:val="nil"/>
              <w:bottom w:val="nil"/>
            </w:tcBorders>
          </w:tcPr>
          <w:p w14:paraId="24D55AAD"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8046402" w14:textId="77777777" w:rsidR="00B32127" w:rsidRPr="004629BD" w:rsidRDefault="00B32127" w:rsidP="0028496F">
            <w:pPr>
              <w:pStyle w:val="TAC"/>
              <w:rPr>
                <w:sz w:val="16"/>
                <w:szCs w:val="16"/>
              </w:rPr>
            </w:pPr>
          </w:p>
        </w:tc>
        <w:tc>
          <w:tcPr>
            <w:tcW w:w="714" w:type="dxa"/>
          </w:tcPr>
          <w:p w14:paraId="4B7D6D4E"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25D7153D"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7569F13" w14:textId="77777777" w:rsidR="00B32127" w:rsidRPr="004629BD" w:rsidRDefault="00B32127" w:rsidP="0028496F">
            <w:pPr>
              <w:pStyle w:val="TAC"/>
              <w:rPr>
                <w:sz w:val="16"/>
                <w:szCs w:val="16"/>
              </w:rPr>
            </w:pPr>
            <w:r w:rsidRPr="004629BD">
              <w:rPr>
                <w:sz w:val="16"/>
                <w:szCs w:val="16"/>
              </w:rPr>
              <w:t>-95.3 +10.4 +TT</w:t>
            </w:r>
          </w:p>
        </w:tc>
        <w:tc>
          <w:tcPr>
            <w:tcW w:w="3573" w:type="dxa"/>
          </w:tcPr>
          <w:p w14:paraId="6121748A" w14:textId="77777777" w:rsidR="00B32127" w:rsidRPr="004629BD" w:rsidRDefault="00B32127" w:rsidP="0028496F">
            <w:pPr>
              <w:pStyle w:val="TAC"/>
              <w:rPr>
                <w:sz w:val="16"/>
                <w:szCs w:val="16"/>
              </w:rPr>
            </w:pPr>
            <w:r w:rsidRPr="004629BD">
              <w:rPr>
                <w:sz w:val="16"/>
                <w:szCs w:val="16"/>
              </w:rPr>
              <w:t>-95.3+10.4 +TT</w:t>
            </w:r>
          </w:p>
        </w:tc>
      </w:tr>
      <w:tr w:rsidR="00B32127" w:rsidRPr="004629BD" w14:paraId="2AADC427" w14:textId="77777777" w:rsidTr="0028496F">
        <w:tc>
          <w:tcPr>
            <w:tcW w:w="1974" w:type="dxa"/>
            <w:tcBorders>
              <w:top w:val="nil"/>
              <w:bottom w:val="nil"/>
            </w:tcBorders>
          </w:tcPr>
          <w:p w14:paraId="7762A6CD" w14:textId="77777777" w:rsidR="00B32127" w:rsidRPr="004629BD" w:rsidRDefault="00B32127" w:rsidP="0028496F">
            <w:pPr>
              <w:pStyle w:val="TAC"/>
              <w:rPr>
                <w:sz w:val="16"/>
                <w:szCs w:val="16"/>
              </w:rPr>
            </w:pPr>
          </w:p>
        </w:tc>
        <w:tc>
          <w:tcPr>
            <w:tcW w:w="770" w:type="dxa"/>
            <w:gridSpan w:val="2"/>
            <w:tcBorders>
              <w:bottom w:val="nil"/>
            </w:tcBorders>
          </w:tcPr>
          <w:p w14:paraId="1EA5F512"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5FB76AE9" w14:textId="77777777" w:rsidR="00B32127" w:rsidRPr="004629BD" w:rsidRDefault="00B32127" w:rsidP="0028496F">
            <w:pPr>
              <w:pStyle w:val="TAC"/>
              <w:rPr>
                <w:sz w:val="16"/>
                <w:szCs w:val="16"/>
                <w:lang w:eastAsia="zh-CN"/>
              </w:rPr>
            </w:pPr>
            <w:r w:rsidRPr="004629BD">
              <w:rPr>
                <w:sz w:val="16"/>
                <w:szCs w:val="16"/>
                <w:lang w:eastAsia="zh-CN"/>
              </w:rPr>
              <w:t>n</w:t>
            </w:r>
            <w:r w:rsidRPr="004629BD">
              <w:rPr>
                <w:sz w:val="16"/>
                <w:szCs w:val="16"/>
              </w:rPr>
              <w:t>28</w:t>
            </w:r>
          </w:p>
        </w:tc>
        <w:tc>
          <w:tcPr>
            <w:tcW w:w="1920" w:type="dxa"/>
          </w:tcPr>
          <w:p w14:paraId="1A8D4F67"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3A2BE554" w14:textId="77777777" w:rsidR="00B32127" w:rsidRPr="004629BD" w:rsidRDefault="00B32127" w:rsidP="0028496F">
            <w:pPr>
              <w:pStyle w:val="TAC"/>
              <w:rPr>
                <w:sz w:val="16"/>
                <w:szCs w:val="16"/>
              </w:rPr>
            </w:pPr>
            <w:r w:rsidRPr="004629BD">
              <w:rPr>
                <w:sz w:val="16"/>
                <w:szCs w:val="16"/>
              </w:rPr>
              <w:t>-98.5 +TT</w:t>
            </w:r>
          </w:p>
        </w:tc>
        <w:tc>
          <w:tcPr>
            <w:tcW w:w="3573" w:type="dxa"/>
          </w:tcPr>
          <w:p w14:paraId="4109A939" w14:textId="77777777" w:rsidR="00B32127" w:rsidRPr="004629BD" w:rsidRDefault="00B32127" w:rsidP="0028496F">
            <w:pPr>
              <w:pStyle w:val="TAC"/>
              <w:rPr>
                <w:sz w:val="16"/>
                <w:szCs w:val="16"/>
              </w:rPr>
            </w:pPr>
            <w:r w:rsidRPr="004629BD">
              <w:rPr>
                <w:sz w:val="16"/>
                <w:szCs w:val="16"/>
              </w:rPr>
              <w:t>-98.5 -2.7</w:t>
            </w:r>
            <w:r w:rsidRPr="004629BD">
              <w:rPr>
                <w:sz w:val="16"/>
                <w:szCs w:val="16"/>
                <w:vertAlign w:val="superscript"/>
              </w:rPr>
              <w:t>6</w:t>
            </w:r>
            <w:r w:rsidRPr="004629BD">
              <w:rPr>
                <w:sz w:val="16"/>
                <w:szCs w:val="16"/>
              </w:rPr>
              <w:t>+TT</w:t>
            </w:r>
          </w:p>
        </w:tc>
      </w:tr>
      <w:tr w:rsidR="00B32127" w:rsidRPr="004629BD" w14:paraId="10FB476E" w14:textId="77777777" w:rsidTr="0028496F">
        <w:tc>
          <w:tcPr>
            <w:tcW w:w="1974" w:type="dxa"/>
            <w:tcBorders>
              <w:top w:val="nil"/>
              <w:bottom w:val="nil"/>
            </w:tcBorders>
          </w:tcPr>
          <w:p w14:paraId="674ADAD7"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DBA5FAB" w14:textId="77777777" w:rsidR="00B32127" w:rsidRPr="004629BD" w:rsidRDefault="00B32127" w:rsidP="0028496F">
            <w:pPr>
              <w:pStyle w:val="TAC"/>
              <w:rPr>
                <w:sz w:val="16"/>
                <w:szCs w:val="16"/>
              </w:rPr>
            </w:pPr>
          </w:p>
        </w:tc>
        <w:tc>
          <w:tcPr>
            <w:tcW w:w="714" w:type="dxa"/>
          </w:tcPr>
          <w:p w14:paraId="31F4FCBD"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1E909B6E" w14:textId="77777777" w:rsidR="00B32127" w:rsidRPr="004629BD" w:rsidRDefault="00B32127" w:rsidP="0028496F">
            <w:pPr>
              <w:pStyle w:val="TAC"/>
              <w:rPr>
                <w:sz w:val="16"/>
                <w:szCs w:val="16"/>
              </w:rPr>
            </w:pPr>
            <w:r w:rsidRPr="004629BD">
              <w:rPr>
                <w:sz w:val="16"/>
                <w:szCs w:val="16"/>
                <w:lang w:eastAsia="zh-CN"/>
              </w:rPr>
              <w:t>100</w:t>
            </w:r>
          </w:p>
        </w:tc>
        <w:tc>
          <w:tcPr>
            <w:tcW w:w="2321" w:type="dxa"/>
          </w:tcPr>
          <w:p w14:paraId="2CA78A5A" w14:textId="77777777" w:rsidR="00B32127" w:rsidRPr="004629BD" w:rsidRDefault="00B32127" w:rsidP="0028496F">
            <w:pPr>
              <w:pStyle w:val="TAC"/>
              <w:rPr>
                <w:sz w:val="16"/>
                <w:szCs w:val="16"/>
              </w:rPr>
            </w:pPr>
            <w:r w:rsidRPr="004629BD">
              <w:rPr>
                <w:sz w:val="16"/>
                <w:szCs w:val="16"/>
              </w:rPr>
              <w:t>-85.4 +0.7 +TT</w:t>
            </w:r>
          </w:p>
        </w:tc>
        <w:tc>
          <w:tcPr>
            <w:tcW w:w="3573" w:type="dxa"/>
          </w:tcPr>
          <w:p w14:paraId="32736BCC" w14:textId="77777777" w:rsidR="00B32127" w:rsidRPr="004629BD" w:rsidRDefault="00B32127" w:rsidP="0028496F">
            <w:pPr>
              <w:pStyle w:val="TAC"/>
              <w:rPr>
                <w:sz w:val="16"/>
                <w:szCs w:val="16"/>
              </w:rPr>
            </w:pPr>
            <w:r w:rsidRPr="004629BD">
              <w:rPr>
                <w:sz w:val="16"/>
                <w:szCs w:val="16"/>
              </w:rPr>
              <w:t>-85.4+0.7 +TT</w:t>
            </w:r>
          </w:p>
        </w:tc>
      </w:tr>
      <w:tr w:rsidR="00B32127" w:rsidRPr="004629BD" w14:paraId="674D9C7E" w14:textId="77777777" w:rsidTr="0028496F">
        <w:tc>
          <w:tcPr>
            <w:tcW w:w="1974" w:type="dxa"/>
            <w:tcBorders>
              <w:top w:val="nil"/>
              <w:bottom w:val="nil"/>
            </w:tcBorders>
          </w:tcPr>
          <w:p w14:paraId="12F00408" w14:textId="77777777" w:rsidR="00B32127" w:rsidRPr="004629BD" w:rsidRDefault="00B32127" w:rsidP="0028496F">
            <w:pPr>
              <w:pStyle w:val="TAC"/>
              <w:rPr>
                <w:sz w:val="16"/>
                <w:szCs w:val="16"/>
              </w:rPr>
            </w:pPr>
          </w:p>
        </w:tc>
        <w:tc>
          <w:tcPr>
            <w:tcW w:w="770" w:type="dxa"/>
            <w:gridSpan w:val="2"/>
            <w:tcBorders>
              <w:bottom w:val="nil"/>
            </w:tcBorders>
          </w:tcPr>
          <w:p w14:paraId="1CD75BCF"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0CE9D0D2" w14:textId="77777777" w:rsidR="00B32127" w:rsidRPr="004629BD" w:rsidRDefault="00B32127" w:rsidP="0028496F">
            <w:pPr>
              <w:pStyle w:val="TAC"/>
              <w:rPr>
                <w:sz w:val="16"/>
                <w:szCs w:val="16"/>
              </w:rPr>
            </w:pPr>
            <w:r w:rsidRPr="004629BD">
              <w:rPr>
                <w:sz w:val="16"/>
                <w:szCs w:val="16"/>
                <w:lang w:eastAsia="zh-CN"/>
              </w:rPr>
              <w:t>n</w:t>
            </w:r>
            <w:r w:rsidRPr="004629BD">
              <w:rPr>
                <w:sz w:val="16"/>
                <w:szCs w:val="16"/>
              </w:rPr>
              <w:t>28</w:t>
            </w:r>
          </w:p>
        </w:tc>
        <w:tc>
          <w:tcPr>
            <w:tcW w:w="1920" w:type="dxa"/>
          </w:tcPr>
          <w:p w14:paraId="00FCB9BF"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7A6E835D" w14:textId="77777777" w:rsidR="00B32127" w:rsidRPr="004629BD" w:rsidRDefault="00B32127" w:rsidP="0028496F">
            <w:pPr>
              <w:pStyle w:val="TAC"/>
              <w:rPr>
                <w:sz w:val="16"/>
                <w:szCs w:val="16"/>
              </w:rPr>
            </w:pPr>
            <w:r w:rsidRPr="004629BD">
              <w:rPr>
                <w:sz w:val="16"/>
                <w:szCs w:val="16"/>
              </w:rPr>
              <w:t>-85.4 +0.7 +TT</w:t>
            </w:r>
          </w:p>
        </w:tc>
        <w:tc>
          <w:tcPr>
            <w:tcW w:w="3573" w:type="dxa"/>
          </w:tcPr>
          <w:p w14:paraId="7CB282B7" w14:textId="77777777" w:rsidR="00B32127" w:rsidRPr="004629BD" w:rsidRDefault="00B32127" w:rsidP="0028496F">
            <w:pPr>
              <w:pStyle w:val="TAC"/>
              <w:rPr>
                <w:sz w:val="16"/>
                <w:szCs w:val="16"/>
              </w:rPr>
            </w:pPr>
            <w:r w:rsidRPr="004629BD">
              <w:rPr>
                <w:sz w:val="16"/>
                <w:szCs w:val="16"/>
              </w:rPr>
              <w:t>-85.4+0.7 +TT</w:t>
            </w:r>
          </w:p>
        </w:tc>
      </w:tr>
      <w:tr w:rsidR="00B32127" w:rsidRPr="004629BD" w14:paraId="464C0D94" w14:textId="77777777" w:rsidTr="0028496F">
        <w:tc>
          <w:tcPr>
            <w:tcW w:w="1974" w:type="dxa"/>
            <w:tcBorders>
              <w:top w:val="nil"/>
              <w:bottom w:val="single" w:sz="4" w:space="0" w:color="auto"/>
            </w:tcBorders>
          </w:tcPr>
          <w:p w14:paraId="27796AE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8073E03" w14:textId="77777777" w:rsidR="00B32127" w:rsidRPr="004629BD" w:rsidRDefault="00B32127" w:rsidP="0028496F">
            <w:pPr>
              <w:pStyle w:val="TAC"/>
              <w:rPr>
                <w:sz w:val="16"/>
                <w:szCs w:val="16"/>
              </w:rPr>
            </w:pPr>
          </w:p>
        </w:tc>
        <w:tc>
          <w:tcPr>
            <w:tcW w:w="714" w:type="dxa"/>
          </w:tcPr>
          <w:p w14:paraId="48E30355"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4803B2AA"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50E9F4FB" w14:textId="77777777" w:rsidR="00B32127" w:rsidRPr="004629BD" w:rsidRDefault="00B32127" w:rsidP="0028496F">
            <w:pPr>
              <w:pStyle w:val="TAC"/>
              <w:rPr>
                <w:sz w:val="16"/>
                <w:szCs w:val="16"/>
              </w:rPr>
            </w:pPr>
            <w:r w:rsidRPr="004629BD">
              <w:rPr>
                <w:sz w:val="16"/>
                <w:szCs w:val="16"/>
              </w:rPr>
              <w:t>-95.3 +TT</w:t>
            </w:r>
          </w:p>
        </w:tc>
        <w:tc>
          <w:tcPr>
            <w:tcW w:w="3573" w:type="dxa"/>
          </w:tcPr>
          <w:p w14:paraId="3A681721" w14:textId="77777777" w:rsidR="00B32127" w:rsidRPr="004629BD" w:rsidRDefault="00B32127" w:rsidP="0028496F">
            <w:pPr>
              <w:pStyle w:val="TAC"/>
              <w:rPr>
                <w:sz w:val="16"/>
                <w:szCs w:val="16"/>
              </w:rPr>
            </w:pPr>
            <w:r w:rsidRPr="004629BD">
              <w:rPr>
                <w:sz w:val="16"/>
                <w:szCs w:val="16"/>
              </w:rPr>
              <w:t>-95.3-2.2 +TT</w:t>
            </w:r>
          </w:p>
        </w:tc>
      </w:tr>
      <w:tr w:rsidR="00B32127" w:rsidRPr="004629BD" w14:paraId="2C8825B6" w14:textId="77777777" w:rsidTr="0028496F">
        <w:tc>
          <w:tcPr>
            <w:tcW w:w="1974" w:type="dxa"/>
            <w:tcBorders>
              <w:top w:val="single" w:sz="4" w:space="0" w:color="auto"/>
              <w:left w:val="single" w:sz="4" w:space="0" w:color="auto"/>
              <w:bottom w:val="nil"/>
              <w:right w:val="single" w:sz="4" w:space="0" w:color="auto"/>
            </w:tcBorders>
          </w:tcPr>
          <w:p w14:paraId="6EB1B045" w14:textId="77777777" w:rsidR="00B32127" w:rsidRPr="004629BD" w:rsidRDefault="00B32127" w:rsidP="0028496F">
            <w:pPr>
              <w:pStyle w:val="TAC"/>
              <w:rPr>
                <w:sz w:val="16"/>
                <w:szCs w:val="16"/>
              </w:rPr>
            </w:pPr>
            <w:r w:rsidRPr="004629BD">
              <w:rPr>
                <w:sz w:val="16"/>
                <w:szCs w:val="16"/>
              </w:rPr>
              <w:t>CA_n28A-n78A</w:t>
            </w:r>
          </w:p>
        </w:tc>
        <w:tc>
          <w:tcPr>
            <w:tcW w:w="770" w:type="dxa"/>
            <w:gridSpan w:val="2"/>
            <w:tcBorders>
              <w:left w:val="single" w:sz="4" w:space="0" w:color="auto"/>
              <w:bottom w:val="nil"/>
            </w:tcBorders>
          </w:tcPr>
          <w:p w14:paraId="31C4282D"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4D460968" w14:textId="77777777" w:rsidR="00B32127" w:rsidRPr="004629BD" w:rsidRDefault="00B32127" w:rsidP="0028496F">
            <w:pPr>
              <w:pStyle w:val="TAC"/>
              <w:rPr>
                <w:sz w:val="16"/>
                <w:szCs w:val="16"/>
              </w:rPr>
            </w:pPr>
            <w:r w:rsidRPr="004629BD">
              <w:rPr>
                <w:sz w:val="16"/>
                <w:szCs w:val="16"/>
                <w:lang w:eastAsia="zh-CN"/>
              </w:rPr>
              <w:t>n</w:t>
            </w:r>
            <w:r w:rsidRPr="004629BD">
              <w:rPr>
                <w:sz w:val="16"/>
                <w:szCs w:val="16"/>
              </w:rPr>
              <w:t>28</w:t>
            </w:r>
          </w:p>
        </w:tc>
        <w:tc>
          <w:tcPr>
            <w:tcW w:w="1920" w:type="dxa"/>
          </w:tcPr>
          <w:p w14:paraId="12E3CA6D"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7D983CD" w14:textId="77777777" w:rsidR="00B32127" w:rsidRPr="004629BD" w:rsidRDefault="00B32127" w:rsidP="0028496F">
            <w:pPr>
              <w:pStyle w:val="TAC"/>
              <w:rPr>
                <w:sz w:val="16"/>
                <w:szCs w:val="16"/>
              </w:rPr>
            </w:pPr>
            <w:r w:rsidRPr="004629BD">
              <w:rPr>
                <w:sz w:val="16"/>
                <w:szCs w:val="16"/>
              </w:rPr>
              <w:t xml:space="preserve"> -98.5 +TT</w:t>
            </w:r>
          </w:p>
        </w:tc>
        <w:tc>
          <w:tcPr>
            <w:tcW w:w="3573" w:type="dxa"/>
          </w:tcPr>
          <w:p w14:paraId="7EA21EE5" w14:textId="77777777" w:rsidR="00B32127" w:rsidRPr="004629BD" w:rsidRDefault="00B32127" w:rsidP="0028496F">
            <w:pPr>
              <w:pStyle w:val="TAC"/>
              <w:rPr>
                <w:sz w:val="16"/>
                <w:szCs w:val="16"/>
              </w:rPr>
            </w:pPr>
            <w:r w:rsidRPr="004629BD">
              <w:rPr>
                <w:sz w:val="16"/>
                <w:szCs w:val="16"/>
                <w:lang w:eastAsia="zh-CN"/>
              </w:rPr>
              <w:t>-98.5 -2.7</w:t>
            </w:r>
            <w:r w:rsidRPr="004629BD">
              <w:rPr>
                <w:sz w:val="16"/>
                <w:szCs w:val="16"/>
                <w:vertAlign w:val="superscript"/>
                <w:lang w:eastAsia="zh-CN"/>
              </w:rPr>
              <w:t>6</w:t>
            </w:r>
            <w:r w:rsidRPr="004629BD">
              <w:rPr>
                <w:sz w:val="16"/>
                <w:szCs w:val="16"/>
              </w:rPr>
              <w:t xml:space="preserve"> +TT</w:t>
            </w:r>
          </w:p>
        </w:tc>
      </w:tr>
      <w:tr w:rsidR="00B32127" w:rsidRPr="004629BD" w14:paraId="7E08E529" w14:textId="77777777" w:rsidTr="0028496F">
        <w:tc>
          <w:tcPr>
            <w:tcW w:w="1974" w:type="dxa"/>
            <w:tcBorders>
              <w:top w:val="nil"/>
              <w:left w:val="single" w:sz="4" w:space="0" w:color="auto"/>
              <w:bottom w:val="nil"/>
              <w:right w:val="single" w:sz="4" w:space="0" w:color="auto"/>
            </w:tcBorders>
          </w:tcPr>
          <w:p w14:paraId="7E1B8DF5"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tcBorders>
          </w:tcPr>
          <w:p w14:paraId="0221DDDA" w14:textId="77777777" w:rsidR="00B32127" w:rsidRPr="004629BD" w:rsidRDefault="00B32127" w:rsidP="0028496F">
            <w:pPr>
              <w:pStyle w:val="TAC"/>
              <w:rPr>
                <w:sz w:val="16"/>
                <w:szCs w:val="16"/>
              </w:rPr>
            </w:pPr>
          </w:p>
        </w:tc>
        <w:tc>
          <w:tcPr>
            <w:tcW w:w="714" w:type="dxa"/>
          </w:tcPr>
          <w:p w14:paraId="6848B2C2"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47FEB005"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0B37DBF" w14:textId="77777777" w:rsidR="00B32127" w:rsidRPr="004629BD" w:rsidRDefault="00B32127" w:rsidP="0028496F">
            <w:pPr>
              <w:pStyle w:val="TAC"/>
              <w:rPr>
                <w:sz w:val="16"/>
                <w:szCs w:val="16"/>
              </w:rPr>
            </w:pPr>
            <w:r w:rsidRPr="004629BD">
              <w:rPr>
                <w:sz w:val="16"/>
                <w:szCs w:val="16"/>
              </w:rPr>
              <w:t>-95.8 +10.4 +TT</w:t>
            </w:r>
          </w:p>
        </w:tc>
        <w:tc>
          <w:tcPr>
            <w:tcW w:w="3573" w:type="dxa"/>
          </w:tcPr>
          <w:p w14:paraId="50EBB844" w14:textId="77777777" w:rsidR="00B32127" w:rsidRPr="004629BD" w:rsidRDefault="00B32127" w:rsidP="0028496F">
            <w:pPr>
              <w:pStyle w:val="TAC"/>
              <w:rPr>
                <w:sz w:val="16"/>
                <w:szCs w:val="16"/>
              </w:rPr>
            </w:pPr>
            <w:r w:rsidRPr="004629BD">
              <w:rPr>
                <w:sz w:val="16"/>
                <w:szCs w:val="16"/>
              </w:rPr>
              <w:t>-95.8+10.4 +TT</w:t>
            </w:r>
          </w:p>
        </w:tc>
      </w:tr>
      <w:tr w:rsidR="00B32127" w:rsidRPr="004629BD" w14:paraId="70E4F8E9" w14:textId="77777777" w:rsidTr="0028496F">
        <w:tc>
          <w:tcPr>
            <w:tcW w:w="1974" w:type="dxa"/>
            <w:tcBorders>
              <w:top w:val="nil"/>
              <w:left w:val="single" w:sz="4" w:space="0" w:color="auto"/>
              <w:bottom w:val="nil"/>
              <w:right w:val="single" w:sz="4" w:space="0" w:color="auto"/>
            </w:tcBorders>
          </w:tcPr>
          <w:p w14:paraId="364C5BA4" w14:textId="77777777" w:rsidR="00B32127" w:rsidRPr="004629BD" w:rsidRDefault="00B32127" w:rsidP="0028496F">
            <w:pPr>
              <w:pStyle w:val="TAC"/>
              <w:rPr>
                <w:sz w:val="16"/>
                <w:szCs w:val="16"/>
              </w:rPr>
            </w:pPr>
          </w:p>
        </w:tc>
        <w:tc>
          <w:tcPr>
            <w:tcW w:w="770" w:type="dxa"/>
            <w:gridSpan w:val="2"/>
            <w:tcBorders>
              <w:left w:val="single" w:sz="4" w:space="0" w:color="auto"/>
              <w:bottom w:val="nil"/>
            </w:tcBorders>
          </w:tcPr>
          <w:p w14:paraId="2A648543"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6D591748" w14:textId="77777777" w:rsidR="00B32127" w:rsidRPr="004629BD" w:rsidRDefault="00B32127" w:rsidP="0028496F">
            <w:pPr>
              <w:pStyle w:val="TAC"/>
              <w:rPr>
                <w:sz w:val="16"/>
                <w:szCs w:val="16"/>
              </w:rPr>
            </w:pPr>
            <w:r w:rsidRPr="004629BD">
              <w:rPr>
                <w:sz w:val="16"/>
                <w:szCs w:val="16"/>
                <w:lang w:eastAsia="zh-CN"/>
              </w:rPr>
              <w:t>n</w:t>
            </w:r>
            <w:r w:rsidRPr="004629BD">
              <w:rPr>
                <w:sz w:val="16"/>
                <w:szCs w:val="16"/>
              </w:rPr>
              <w:t>28</w:t>
            </w:r>
          </w:p>
        </w:tc>
        <w:tc>
          <w:tcPr>
            <w:tcW w:w="1920" w:type="dxa"/>
          </w:tcPr>
          <w:p w14:paraId="0DDF0AFD"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0B539B1" w14:textId="77777777" w:rsidR="00B32127" w:rsidRPr="004629BD" w:rsidRDefault="00B32127" w:rsidP="0028496F">
            <w:pPr>
              <w:pStyle w:val="TAC"/>
              <w:rPr>
                <w:sz w:val="16"/>
                <w:szCs w:val="16"/>
              </w:rPr>
            </w:pPr>
            <w:r w:rsidRPr="004629BD">
              <w:rPr>
                <w:sz w:val="16"/>
                <w:szCs w:val="16"/>
              </w:rPr>
              <w:t>-98.5 +TT</w:t>
            </w:r>
          </w:p>
        </w:tc>
        <w:tc>
          <w:tcPr>
            <w:tcW w:w="3573" w:type="dxa"/>
          </w:tcPr>
          <w:p w14:paraId="03731478" w14:textId="77777777" w:rsidR="00B32127" w:rsidRPr="004629BD" w:rsidRDefault="00B32127" w:rsidP="0028496F">
            <w:pPr>
              <w:pStyle w:val="TAC"/>
              <w:rPr>
                <w:sz w:val="16"/>
                <w:szCs w:val="16"/>
              </w:rPr>
            </w:pPr>
            <w:r w:rsidRPr="004629BD">
              <w:rPr>
                <w:sz w:val="16"/>
                <w:szCs w:val="16"/>
                <w:lang w:eastAsia="zh-CN"/>
              </w:rPr>
              <w:t>-98.5-2.7</w:t>
            </w:r>
            <w:r w:rsidRPr="004629BD">
              <w:rPr>
                <w:sz w:val="16"/>
                <w:szCs w:val="16"/>
                <w:vertAlign w:val="superscript"/>
                <w:lang w:eastAsia="zh-CN"/>
              </w:rPr>
              <w:t>6</w:t>
            </w:r>
            <w:r w:rsidRPr="004629BD">
              <w:rPr>
                <w:sz w:val="16"/>
                <w:szCs w:val="16"/>
              </w:rPr>
              <w:t xml:space="preserve"> +TT</w:t>
            </w:r>
          </w:p>
        </w:tc>
      </w:tr>
      <w:tr w:rsidR="00B32127" w:rsidRPr="004629BD" w14:paraId="0D815BE3" w14:textId="77777777" w:rsidTr="0028496F">
        <w:tc>
          <w:tcPr>
            <w:tcW w:w="1974" w:type="dxa"/>
            <w:tcBorders>
              <w:top w:val="nil"/>
              <w:left w:val="single" w:sz="4" w:space="0" w:color="auto"/>
              <w:bottom w:val="nil"/>
              <w:right w:val="single" w:sz="4" w:space="0" w:color="auto"/>
            </w:tcBorders>
          </w:tcPr>
          <w:p w14:paraId="1B2E0120"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tcBorders>
          </w:tcPr>
          <w:p w14:paraId="4EEDF37A" w14:textId="77777777" w:rsidR="00B32127" w:rsidRPr="004629BD" w:rsidRDefault="00B32127" w:rsidP="0028496F">
            <w:pPr>
              <w:pStyle w:val="TAC"/>
              <w:rPr>
                <w:sz w:val="16"/>
                <w:szCs w:val="16"/>
              </w:rPr>
            </w:pPr>
          </w:p>
        </w:tc>
        <w:tc>
          <w:tcPr>
            <w:tcW w:w="714" w:type="dxa"/>
          </w:tcPr>
          <w:p w14:paraId="19A27AC5"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094C9D2E"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B36975F" w14:textId="77777777" w:rsidR="00B32127" w:rsidRPr="004629BD" w:rsidRDefault="00B32127" w:rsidP="0028496F">
            <w:pPr>
              <w:pStyle w:val="TAC"/>
              <w:rPr>
                <w:sz w:val="16"/>
                <w:szCs w:val="16"/>
              </w:rPr>
            </w:pPr>
            <w:r w:rsidRPr="004629BD">
              <w:rPr>
                <w:sz w:val="16"/>
                <w:szCs w:val="16"/>
              </w:rPr>
              <w:t>-85.5 +0.7 +TT</w:t>
            </w:r>
          </w:p>
        </w:tc>
        <w:tc>
          <w:tcPr>
            <w:tcW w:w="3573" w:type="dxa"/>
          </w:tcPr>
          <w:p w14:paraId="5859F10D" w14:textId="77777777" w:rsidR="00B32127" w:rsidRPr="004629BD" w:rsidRDefault="00B32127" w:rsidP="0028496F">
            <w:pPr>
              <w:pStyle w:val="TAC"/>
              <w:rPr>
                <w:sz w:val="16"/>
                <w:szCs w:val="16"/>
              </w:rPr>
            </w:pPr>
            <w:r w:rsidRPr="004629BD">
              <w:rPr>
                <w:sz w:val="16"/>
                <w:szCs w:val="16"/>
              </w:rPr>
              <w:t>-85.5 +0.7 +TT</w:t>
            </w:r>
          </w:p>
        </w:tc>
      </w:tr>
      <w:tr w:rsidR="00B32127" w:rsidRPr="004629BD" w14:paraId="5267F6C7" w14:textId="77777777" w:rsidTr="0028496F">
        <w:tc>
          <w:tcPr>
            <w:tcW w:w="1974" w:type="dxa"/>
            <w:tcBorders>
              <w:top w:val="nil"/>
              <w:left w:val="single" w:sz="4" w:space="0" w:color="auto"/>
              <w:bottom w:val="nil"/>
              <w:right w:val="single" w:sz="4" w:space="0" w:color="auto"/>
            </w:tcBorders>
          </w:tcPr>
          <w:p w14:paraId="36AED6FA"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C7A018B" w14:textId="77777777" w:rsidR="00B32127" w:rsidRPr="004629BD" w:rsidRDefault="00B32127" w:rsidP="0028496F">
            <w:pPr>
              <w:pStyle w:val="TAC"/>
              <w:rPr>
                <w:sz w:val="16"/>
                <w:szCs w:val="16"/>
              </w:rPr>
            </w:pPr>
            <w:r w:rsidRPr="004629BD">
              <w:rPr>
                <w:sz w:val="16"/>
                <w:szCs w:val="16"/>
              </w:rPr>
              <w:t>3</w:t>
            </w:r>
          </w:p>
        </w:tc>
        <w:tc>
          <w:tcPr>
            <w:tcW w:w="714" w:type="dxa"/>
            <w:tcBorders>
              <w:left w:val="single" w:sz="4" w:space="0" w:color="auto"/>
            </w:tcBorders>
          </w:tcPr>
          <w:p w14:paraId="1F9A31B3" w14:textId="77777777" w:rsidR="00B32127" w:rsidRPr="004629BD" w:rsidRDefault="00B32127" w:rsidP="0028496F">
            <w:pPr>
              <w:pStyle w:val="TAC"/>
              <w:rPr>
                <w:sz w:val="16"/>
                <w:szCs w:val="16"/>
                <w:lang w:eastAsia="zh-CN"/>
              </w:rPr>
            </w:pPr>
            <w:r w:rsidRPr="004629BD">
              <w:rPr>
                <w:sz w:val="16"/>
                <w:szCs w:val="16"/>
                <w:lang w:eastAsia="zh-CN"/>
              </w:rPr>
              <w:t>n</w:t>
            </w:r>
            <w:r w:rsidRPr="004629BD">
              <w:rPr>
                <w:sz w:val="16"/>
                <w:szCs w:val="16"/>
              </w:rPr>
              <w:t>28</w:t>
            </w:r>
          </w:p>
        </w:tc>
        <w:tc>
          <w:tcPr>
            <w:tcW w:w="1920" w:type="dxa"/>
          </w:tcPr>
          <w:p w14:paraId="797171C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026994A" w14:textId="77777777" w:rsidR="00B32127" w:rsidRPr="004629BD" w:rsidRDefault="00B32127" w:rsidP="0028496F">
            <w:pPr>
              <w:pStyle w:val="TAC"/>
              <w:rPr>
                <w:sz w:val="16"/>
                <w:szCs w:val="16"/>
              </w:rPr>
            </w:pPr>
            <w:r w:rsidRPr="004629BD">
              <w:rPr>
                <w:sz w:val="16"/>
                <w:szCs w:val="16"/>
                <w:lang w:eastAsia="zh-CN"/>
              </w:rPr>
              <w:t>-98.5 + 31</w:t>
            </w:r>
            <w:r w:rsidRPr="004629BD">
              <w:rPr>
                <w:sz w:val="16"/>
                <w:szCs w:val="16"/>
              </w:rPr>
              <w:t xml:space="preserve"> +TT</w:t>
            </w:r>
          </w:p>
        </w:tc>
        <w:tc>
          <w:tcPr>
            <w:tcW w:w="3573" w:type="dxa"/>
          </w:tcPr>
          <w:p w14:paraId="33D37623" w14:textId="77777777" w:rsidR="00B32127" w:rsidRPr="004629BD" w:rsidRDefault="00B32127" w:rsidP="0028496F">
            <w:pPr>
              <w:pStyle w:val="TAC"/>
              <w:rPr>
                <w:sz w:val="16"/>
                <w:szCs w:val="16"/>
              </w:rPr>
            </w:pPr>
            <w:r w:rsidRPr="004629BD">
              <w:rPr>
                <w:sz w:val="16"/>
                <w:szCs w:val="16"/>
                <w:lang w:eastAsia="zh-CN"/>
              </w:rPr>
              <w:t>-98.5</w:t>
            </w:r>
            <w:r w:rsidRPr="004629BD">
              <w:rPr>
                <w:sz w:val="16"/>
                <w:szCs w:val="16"/>
              </w:rPr>
              <w:t xml:space="preserve"> + 31 +TT</w:t>
            </w:r>
          </w:p>
        </w:tc>
      </w:tr>
      <w:tr w:rsidR="00B32127" w:rsidRPr="004629BD" w14:paraId="17BC3FD4" w14:textId="77777777" w:rsidTr="0028496F">
        <w:tc>
          <w:tcPr>
            <w:tcW w:w="1974" w:type="dxa"/>
            <w:tcBorders>
              <w:top w:val="nil"/>
              <w:left w:val="single" w:sz="4" w:space="0" w:color="auto"/>
              <w:bottom w:val="single" w:sz="4" w:space="0" w:color="auto"/>
              <w:right w:val="single" w:sz="4" w:space="0" w:color="auto"/>
            </w:tcBorders>
          </w:tcPr>
          <w:p w14:paraId="797316DE"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41360A" w14:textId="77777777" w:rsidR="00B32127" w:rsidRPr="004629BD" w:rsidRDefault="00B32127" w:rsidP="0028496F">
            <w:pPr>
              <w:pStyle w:val="TAC"/>
              <w:rPr>
                <w:sz w:val="16"/>
                <w:szCs w:val="16"/>
              </w:rPr>
            </w:pPr>
          </w:p>
        </w:tc>
        <w:tc>
          <w:tcPr>
            <w:tcW w:w="714" w:type="dxa"/>
            <w:tcBorders>
              <w:left w:val="single" w:sz="4" w:space="0" w:color="auto"/>
            </w:tcBorders>
          </w:tcPr>
          <w:p w14:paraId="13C2ECFC"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380A40B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7C62472E" w14:textId="77777777" w:rsidR="00B32127" w:rsidRPr="004629BD" w:rsidRDefault="00B32127" w:rsidP="0028496F">
            <w:pPr>
              <w:pStyle w:val="TAC"/>
              <w:rPr>
                <w:sz w:val="16"/>
                <w:szCs w:val="16"/>
              </w:rPr>
            </w:pPr>
            <w:r w:rsidRPr="004629BD">
              <w:rPr>
                <w:sz w:val="16"/>
                <w:szCs w:val="16"/>
              </w:rPr>
              <w:t>-95.8 +TT</w:t>
            </w:r>
          </w:p>
        </w:tc>
        <w:tc>
          <w:tcPr>
            <w:tcW w:w="3573" w:type="dxa"/>
          </w:tcPr>
          <w:p w14:paraId="6151BC93" w14:textId="77777777" w:rsidR="00B32127" w:rsidRPr="004629BD" w:rsidRDefault="00B32127" w:rsidP="0028496F">
            <w:pPr>
              <w:pStyle w:val="TAC"/>
              <w:rPr>
                <w:sz w:val="16"/>
                <w:szCs w:val="16"/>
              </w:rPr>
            </w:pPr>
            <w:r w:rsidRPr="004629BD">
              <w:rPr>
                <w:sz w:val="16"/>
                <w:szCs w:val="16"/>
              </w:rPr>
              <w:t>-92.7 -2.2 +TT</w:t>
            </w:r>
          </w:p>
        </w:tc>
      </w:tr>
      <w:tr w:rsidR="00B32127" w:rsidRPr="004629BD" w14:paraId="22858A6C" w14:textId="77777777" w:rsidTr="0028496F">
        <w:tc>
          <w:tcPr>
            <w:tcW w:w="1974" w:type="dxa"/>
            <w:tcBorders>
              <w:bottom w:val="nil"/>
            </w:tcBorders>
          </w:tcPr>
          <w:p w14:paraId="2BE95520" w14:textId="77777777" w:rsidR="00B32127" w:rsidRPr="004629BD" w:rsidRDefault="00B32127" w:rsidP="0028496F">
            <w:pPr>
              <w:pStyle w:val="TAC"/>
              <w:rPr>
                <w:sz w:val="16"/>
                <w:szCs w:val="16"/>
              </w:rPr>
            </w:pPr>
            <w:r w:rsidRPr="004629BD">
              <w:rPr>
                <w:sz w:val="16"/>
                <w:szCs w:val="16"/>
              </w:rPr>
              <w:t>CA_n29A-n71A</w:t>
            </w:r>
          </w:p>
        </w:tc>
        <w:tc>
          <w:tcPr>
            <w:tcW w:w="770" w:type="dxa"/>
            <w:gridSpan w:val="2"/>
            <w:tcBorders>
              <w:bottom w:val="nil"/>
            </w:tcBorders>
          </w:tcPr>
          <w:p w14:paraId="31736D70"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343A4019" w14:textId="77777777" w:rsidR="00B32127" w:rsidRPr="004629BD" w:rsidRDefault="00B32127" w:rsidP="0028496F">
            <w:pPr>
              <w:pStyle w:val="TAC"/>
              <w:rPr>
                <w:sz w:val="16"/>
                <w:szCs w:val="16"/>
              </w:rPr>
            </w:pPr>
            <w:r w:rsidRPr="004629BD">
              <w:rPr>
                <w:sz w:val="16"/>
                <w:szCs w:val="16"/>
                <w:lang w:eastAsia="zh-CN"/>
              </w:rPr>
              <w:t>n</w:t>
            </w:r>
            <w:r w:rsidRPr="004629BD">
              <w:rPr>
                <w:sz w:val="16"/>
                <w:szCs w:val="16"/>
              </w:rPr>
              <w:t>29</w:t>
            </w:r>
          </w:p>
        </w:tc>
        <w:tc>
          <w:tcPr>
            <w:tcW w:w="1920" w:type="dxa"/>
          </w:tcPr>
          <w:p w14:paraId="39B9D3D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9003034" w14:textId="77777777" w:rsidR="00B32127" w:rsidRPr="004629BD" w:rsidRDefault="00B32127" w:rsidP="0028496F">
            <w:pPr>
              <w:pStyle w:val="TAC"/>
              <w:rPr>
                <w:sz w:val="16"/>
                <w:szCs w:val="16"/>
              </w:rPr>
            </w:pPr>
            <w:r w:rsidRPr="004629BD">
              <w:rPr>
                <w:sz w:val="16"/>
                <w:szCs w:val="16"/>
              </w:rPr>
              <w:t>-97.0 + 17.5 + TT</w:t>
            </w:r>
          </w:p>
        </w:tc>
        <w:tc>
          <w:tcPr>
            <w:tcW w:w="3573" w:type="dxa"/>
          </w:tcPr>
          <w:p w14:paraId="0745F99C" w14:textId="77777777" w:rsidR="00B32127" w:rsidRPr="004629BD" w:rsidRDefault="00B32127" w:rsidP="0028496F">
            <w:pPr>
              <w:pStyle w:val="TAC"/>
              <w:rPr>
                <w:sz w:val="16"/>
                <w:szCs w:val="16"/>
              </w:rPr>
            </w:pPr>
            <w:r w:rsidRPr="004629BD">
              <w:rPr>
                <w:sz w:val="16"/>
                <w:szCs w:val="16"/>
              </w:rPr>
              <w:t>-</w:t>
            </w:r>
          </w:p>
        </w:tc>
      </w:tr>
      <w:tr w:rsidR="00B32127" w:rsidRPr="004629BD" w14:paraId="19CFA23C" w14:textId="77777777" w:rsidTr="0028496F">
        <w:tc>
          <w:tcPr>
            <w:tcW w:w="1974" w:type="dxa"/>
            <w:tcBorders>
              <w:top w:val="nil"/>
              <w:bottom w:val="single" w:sz="4" w:space="0" w:color="auto"/>
            </w:tcBorders>
          </w:tcPr>
          <w:p w14:paraId="781C2646"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AF551D9" w14:textId="77777777" w:rsidR="00B32127" w:rsidRPr="004629BD" w:rsidRDefault="00B32127" w:rsidP="0028496F">
            <w:pPr>
              <w:pStyle w:val="TAC"/>
              <w:rPr>
                <w:sz w:val="16"/>
                <w:szCs w:val="16"/>
              </w:rPr>
            </w:pPr>
          </w:p>
        </w:tc>
        <w:tc>
          <w:tcPr>
            <w:tcW w:w="714" w:type="dxa"/>
          </w:tcPr>
          <w:p w14:paraId="6051ECF0" w14:textId="77777777" w:rsidR="00B32127" w:rsidRPr="004629BD" w:rsidRDefault="00B32127" w:rsidP="0028496F">
            <w:pPr>
              <w:pStyle w:val="TAC"/>
              <w:rPr>
                <w:sz w:val="16"/>
                <w:szCs w:val="16"/>
              </w:rPr>
            </w:pPr>
            <w:r w:rsidRPr="004629BD">
              <w:rPr>
                <w:sz w:val="16"/>
                <w:szCs w:val="16"/>
                <w:lang w:eastAsia="zh-CN"/>
              </w:rPr>
              <w:t>n71</w:t>
            </w:r>
          </w:p>
        </w:tc>
        <w:tc>
          <w:tcPr>
            <w:tcW w:w="1920" w:type="dxa"/>
          </w:tcPr>
          <w:p w14:paraId="41FB9DD0"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6CE1FA3E" w14:textId="77777777" w:rsidR="00B32127" w:rsidRPr="004629BD" w:rsidRDefault="00B32127" w:rsidP="0028496F">
            <w:pPr>
              <w:pStyle w:val="TAC"/>
              <w:rPr>
                <w:sz w:val="16"/>
                <w:szCs w:val="16"/>
              </w:rPr>
            </w:pPr>
            <w:r w:rsidRPr="004629BD">
              <w:rPr>
                <w:sz w:val="16"/>
                <w:szCs w:val="16"/>
              </w:rPr>
              <w:t>-86.0 + TT</w:t>
            </w:r>
          </w:p>
        </w:tc>
        <w:tc>
          <w:tcPr>
            <w:tcW w:w="3573" w:type="dxa"/>
          </w:tcPr>
          <w:p w14:paraId="344A19E1" w14:textId="77777777" w:rsidR="00B32127" w:rsidRPr="004629BD" w:rsidRDefault="00B32127" w:rsidP="0028496F">
            <w:pPr>
              <w:pStyle w:val="TAC"/>
              <w:rPr>
                <w:sz w:val="16"/>
                <w:szCs w:val="16"/>
              </w:rPr>
            </w:pPr>
            <w:r w:rsidRPr="004629BD">
              <w:rPr>
                <w:sz w:val="16"/>
                <w:szCs w:val="16"/>
              </w:rPr>
              <w:t>-86.0</w:t>
            </w:r>
            <w:r w:rsidRPr="004629BD">
              <w:rPr>
                <w:sz w:val="16"/>
                <w:szCs w:val="16"/>
                <w:lang w:eastAsia="zh-CN"/>
              </w:rPr>
              <w:t>-2.7</w:t>
            </w:r>
            <w:r w:rsidRPr="004629BD">
              <w:rPr>
                <w:sz w:val="16"/>
                <w:szCs w:val="16"/>
                <w:vertAlign w:val="superscript"/>
                <w:lang w:eastAsia="zh-CN"/>
              </w:rPr>
              <w:t>6</w:t>
            </w:r>
            <w:r w:rsidRPr="004629BD">
              <w:rPr>
                <w:sz w:val="16"/>
                <w:szCs w:val="16"/>
              </w:rPr>
              <w:t xml:space="preserve"> + TT</w:t>
            </w:r>
          </w:p>
        </w:tc>
      </w:tr>
      <w:tr w:rsidR="00B32127" w:rsidRPr="004629BD" w14:paraId="08D35603" w14:textId="77777777" w:rsidTr="0028496F">
        <w:tc>
          <w:tcPr>
            <w:tcW w:w="1974" w:type="dxa"/>
            <w:vMerge w:val="restart"/>
            <w:tcBorders>
              <w:top w:val="nil"/>
              <w:left w:val="single" w:sz="4" w:space="0" w:color="auto"/>
              <w:right w:val="single" w:sz="4" w:space="0" w:color="auto"/>
            </w:tcBorders>
          </w:tcPr>
          <w:p w14:paraId="4D8F94F0" w14:textId="77777777" w:rsidR="00B32127" w:rsidRPr="004629BD" w:rsidRDefault="00B32127" w:rsidP="0028496F">
            <w:pPr>
              <w:pStyle w:val="TAC"/>
              <w:rPr>
                <w:sz w:val="16"/>
                <w:szCs w:val="16"/>
              </w:rPr>
            </w:pPr>
            <w:r w:rsidRPr="004629BD">
              <w:rPr>
                <w:sz w:val="16"/>
                <w:szCs w:val="16"/>
              </w:rPr>
              <w:t>CA_n30A-n66A</w:t>
            </w:r>
          </w:p>
        </w:tc>
        <w:tc>
          <w:tcPr>
            <w:tcW w:w="770" w:type="dxa"/>
            <w:gridSpan w:val="2"/>
            <w:vMerge w:val="restart"/>
            <w:tcBorders>
              <w:top w:val="nil"/>
              <w:left w:val="single" w:sz="4" w:space="0" w:color="auto"/>
              <w:right w:val="single" w:sz="4" w:space="0" w:color="auto"/>
            </w:tcBorders>
          </w:tcPr>
          <w:p w14:paraId="18519D6C" w14:textId="77777777" w:rsidR="00B32127" w:rsidRPr="004629BD" w:rsidRDefault="00B32127" w:rsidP="0028496F">
            <w:pPr>
              <w:pStyle w:val="TAC"/>
              <w:rPr>
                <w:sz w:val="16"/>
                <w:szCs w:val="16"/>
              </w:rPr>
            </w:pPr>
            <w:r w:rsidRPr="004629B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0E10F0BC" w14:textId="77777777" w:rsidR="00B32127" w:rsidRPr="004629BD" w:rsidRDefault="00B32127" w:rsidP="0028496F">
            <w:pPr>
              <w:pStyle w:val="TAC"/>
              <w:rPr>
                <w:sz w:val="16"/>
                <w:szCs w:val="16"/>
                <w:lang w:eastAsia="zh-CN"/>
              </w:rPr>
            </w:pPr>
            <w:r w:rsidRPr="004629B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AF00E20"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65AB373" w14:textId="77777777" w:rsidR="00B32127" w:rsidRPr="004629BD" w:rsidRDefault="00B32127" w:rsidP="0028496F">
            <w:pPr>
              <w:pStyle w:val="TAC"/>
              <w:rPr>
                <w:sz w:val="16"/>
                <w:szCs w:val="16"/>
              </w:rPr>
            </w:pPr>
            <w:r w:rsidRPr="004629BD">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00A303BF" w14:textId="77777777" w:rsidR="00B32127" w:rsidRPr="004629BD" w:rsidRDefault="00B32127" w:rsidP="0028496F">
            <w:pPr>
              <w:pStyle w:val="TAC"/>
              <w:rPr>
                <w:sz w:val="16"/>
                <w:szCs w:val="16"/>
              </w:rPr>
            </w:pPr>
            <w:r w:rsidRPr="004629BD">
              <w:rPr>
                <w:sz w:val="16"/>
                <w:szCs w:val="16"/>
              </w:rPr>
              <w:t>-95.8 -2.7 + TT</w:t>
            </w:r>
          </w:p>
        </w:tc>
      </w:tr>
      <w:tr w:rsidR="00B32127" w:rsidRPr="004629BD" w14:paraId="1F7CA55C" w14:textId="77777777" w:rsidTr="0028496F">
        <w:tc>
          <w:tcPr>
            <w:tcW w:w="1974" w:type="dxa"/>
            <w:vMerge/>
            <w:tcBorders>
              <w:left w:val="single" w:sz="4" w:space="0" w:color="auto"/>
              <w:bottom w:val="single" w:sz="4" w:space="0" w:color="auto"/>
              <w:right w:val="single" w:sz="4" w:space="0" w:color="auto"/>
            </w:tcBorders>
          </w:tcPr>
          <w:p w14:paraId="2E97573B" w14:textId="77777777" w:rsidR="00B32127" w:rsidRPr="004629BD"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EFA42DE" w14:textId="77777777" w:rsidR="00B32127" w:rsidRPr="004629BD"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1E42B55" w14:textId="77777777" w:rsidR="00B32127" w:rsidRPr="004629BD" w:rsidRDefault="00B32127" w:rsidP="0028496F">
            <w:pPr>
              <w:pStyle w:val="TAC"/>
              <w:rPr>
                <w:sz w:val="16"/>
                <w:szCs w:val="16"/>
                <w:lang w:eastAsia="zh-CN"/>
              </w:rPr>
            </w:pPr>
            <w:r w:rsidRPr="004629BD">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95F34AC" w14:textId="77777777" w:rsidR="00B32127" w:rsidRPr="004629BD" w:rsidRDefault="00B32127" w:rsidP="0028496F">
            <w:pPr>
              <w:pStyle w:val="TAC"/>
              <w:rPr>
                <w:sz w:val="16"/>
                <w:szCs w:val="16"/>
                <w:lang w:eastAsia="zh-CN"/>
              </w:rPr>
            </w:pPr>
            <w:r w:rsidRPr="004629BD">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24746754" w14:textId="77777777" w:rsidR="00B32127" w:rsidRPr="004629BD" w:rsidRDefault="00B32127" w:rsidP="0028496F">
            <w:pPr>
              <w:pStyle w:val="TAC"/>
              <w:rPr>
                <w:sz w:val="16"/>
                <w:szCs w:val="16"/>
              </w:rPr>
            </w:pPr>
            <w:r w:rsidRPr="004629BD">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20ACC7E0" w14:textId="77777777" w:rsidR="00B32127" w:rsidRPr="004629BD" w:rsidRDefault="00B32127" w:rsidP="0028496F">
            <w:pPr>
              <w:pStyle w:val="TAC"/>
              <w:rPr>
                <w:sz w:val="16"/>
                <w:szCs w:val="16"/>
              </w:rPr>
            </w:pPr>
            <w:r w:rsidRPr="004629BD">
              <w:rPr>
                <w:sz w:val="16"/>
                <w:szCs w:val="16"/>
              </w:rPr>
              <w:t>-94.5 + 8.3 + TT</w:t>
            </w:r>
          </w:p>
        </w:tc>
      </w:tr>
      <w:tr w:rsidR="00B32127" w:rsidRPr="004629BD" w14:paraId="5D1F1D38" w14:textId="77777777" w:rsidTr="0028496F">
        <w:tc>
          <w:tcPr>
            <w:tcW w:w="1974" w:type="dxa"/>
            <w:vMerge w:val="restart"/>
            <w:tcBorders>
              <w:top w:val="nil"/>
              <w:left w:val="single" w:sz="4" w:space="0" w:color="auto"/>
              <w:right w:val="single" w:sz="4" w:space="0" w:color="auto"/>
            </w:tcBorders>
          </w:tcPr>
          <w:p w14:paraId="0BE06AC1" w14:textId="77777777" w:rsidR="00B32127" w:rsidRPr="004629BD" w:rsidRDefault="00B32127" w:rsidP="0028496F">
            <w:pPr>
              <w:pStyle w:val="TAC"/>
              <w:rPr>
                <w:sz w:val="16"/>
                <w:szCs w:val="16"/>
              </w:rPr>
            </w:pPr>
            <w:r w:rsidRPr="004629BD">
              <w:rPr>
                <w:sz w:val="16"/>
                <w:szCs w:val="16"/>
              </w:rPr>
              <w:t>CA_n30A-n77A</w:t>
            </w:r>
          </w:p>
        </w:tc>
        <w:tc>
          <w:tcPr>
            <w:tcW w:w="770" w:type="dxa"/>
            <w:gridSpan w:val="2"/>
            <w:vMerge w:val="restart"/>
            <w:tcBorders>
              <w:top w:val="nil"/>
              <w:left w:val="single" w:sz="4" w:space="0" w:color="auto"/>
              <w:right w:val="single" w:sz="4" w:space="0" w:color="auto"/>
            </w:tcBorders>
          </w:tcPr>
          <w:p w14:paraId="3B6C27A9" w14:textId="77777777" w:rsidR="00B32127" w:rsidRPr="004629BD" w:rsidRDefault="00B32127" w:rsidP="0028496F">
            <w:pPr>
              <w:pStyle w:val="TAC"/>
              <w:rPr>
                <w:sz w:val="16"/>
                <w:szCs w:val="16"/>
              </w:rPr>
            </w:pPr>
            <w:r w:rsidRPr="004629BD">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F3A450D" w14:textId="77777777" w:rsidR="00B32127" w:rsidRPr="004629BD" w:rsidRDefault="00B32127" w:rsidP="0028496F">
            <w:pPr>
              <w:pStyle w:val="TAC"/>
              <w:rPr>
                <w:sz w:val="16"/>
                <w:szCs w:val="16"/>
                <w:lang w:eastAsia="zh-CN"/>
              </w:rPr>
            </w:pPr>
            <w:r w:rsidRPr="004629B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977E89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8223BF9" w14:textId="77777777" w:rsidR="00B32127" w:rsidRPr="004629BD" w:rsidRDefault="00B32127" w:rsidP="0028496F">
            <w:pPr>
              <w:pStyle w:val="TAC"/>
              <w:rPr>
                <w:sz w:val="16"/>
                <w:szCs w:val="16"/>
              </w:rPr>
            </w:pPr>
            <w:r w:rsidRPr="004629BD">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6463A0DD" w14:textId="77777777" w:rsidR="00B32127" w:rsidRPr="004629BD" w:rsidRDefault="00B32127" w:rsidP="0028496F">
            <w:pPr>
              <w:pStyle w:val="TAC"/>
              <w:rPr>
                <w:sz w:val="16"/>
                <w:szCs w:val="16"/>
              </w:rPr>
            </w:pPr>
            <w:r w:rsidRPr="004629BD">
              <w:rPr>
                <w:sz w:val="16"/>
                <w:szCs w:val="16"/>
              </w:rPr>
              <w:t>-99 + 10.4 + TT</w:t>
            </w:r>
          </w:p>
        </w:tc>
      </w:tr>
      <w:tr w:rsidR="00B32127" w:rsidRPr="004629BD" w14:paraId="36190530" w14:textId="77777777" w:rsidTr="0028496F">
        <w:tc>
          <w:tcPr>
            <w:tcW w:w="1974" w:type="dxa"/>
            <w:vMerge/>
            <w:tcBorders>
              <w:left w:val="single" w:sz="4" w:space="0" w:color="auto"/>
              <w:right w:val="single" w:sz="4" w:space="0" w:color="auto"/>
            </w:tcBorders>
          </w:tcPr>
          <w:p w14:paraId="0DB0CC82" w14:textId="77777777" w:rsidR="00B32127" w:rsidRPr="004629BD"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2A23E90" w14:textId="77777777" w:rsidR="00B32127" w:rsidRPr="004629BD"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5470204"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02515EB"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9C69045" w14:textId="77777777" w:rsidR="00B32127" w:rsidRPr="004629BD" w:rsidRDefault="00B32127" w:rsidP="0028496F">
            <w:pPr>
              <w:pStyle w:val="TAC"/>
              <w:rPr>
                <w:sz w:val="16"/>
                <w:szCs w:val="16"/>
              </w:rPr>
            </w:pPr>
            <w:r w:rsidRPr="004629BD">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1996DE0" w14:textId="77777777" w:rsidR="00B32127" w:rsidRPr="004629BD" w:rsidRDefault="00B32127" w:rsidP="0028496F">
            <w:pPr>
              <w:pStyle w:val="TAC"/>
              <w:rPr>
                <w:sz w:val="16"/>
                <w:szCs w:val="16"/>
              </w:rPr>
            </w:pPr>
            <w:r w:rsidRPr="004629BD">
              <w:rPr>
                <w:sz w:val="16"/>
                <w:szCs w:val="16"/>
              </w:rPr>
              <w:t>-95.3 -2.2 + TT</w:t>
            </w:r>
          </w:p>
        </w:tc>
      </w:tr>
      <w:tr w:rsidR="00B32127" w:rsidRPr="004629BD" w14:paraId="49DAD587" w14:textId="77777777" w:rsidTr="0028496F">
        <w:tc>
          <w:tcPr>
            <w:tcW w:w="1974" w:type="dxa"/>
            <w:vMerge/>
            <w:tcBorders>
              <w:left w:val="single" w:sz="4" w:space="0" w:color="auto"/>
              <w:right w:val="single" w:sz="4" w:space="0" w:color="auto"/>
            </w:tcBorders>
          </w:tcPr>
          <w:p w14:paraId="78E8E1F8" w14:textId="77777777" w:rsidR="00B32127" w:rsidRPr="004629BD" w:rsidRDefault="00B32127" w:rsidP="0028496F">
            <w:pPr>
              <w:pStyle w:val="TAC"/>
              <w:rPr>
                <w:sz w:val="16"/>
                <w:szCs w:val="16"/>
              </w:rPr>
            </w:pPr>
          </w:p>
        </w:tc>
        <w:tc>
          <w:tcPr>
            <w:tcW w:w="770" w:type="dxa"/>
            <w:gridSpan w:val="2"/>
            <w:vMerge w:val="restart"/>
            <w:tcBorders>
              <w:top w:val="nil"/>
              <w:left w:val="single" w:sz="4" w:space="0" w:color="auto"/>
              <w:right w:val="single" w:sz="4" w:space="0" w:color="auto"/>
            </w:tcBorders>
          </w:tcPr>
          <w:p w14:paraId="1931D7A4" w14:textId="77777777" w:rsidR="00B32127" w:rsidRPr="004629BD" w:rsidRDefault="00B32127" w:rsidP="0028496F">
            <w:pPr>
              <w:pStyle w:val="TAC"/>
              <w:rPr>
                <w:sz w:val="16"/>
                <w:szCs w:val="16"/>
              </w:rPr>
            </w:pPr>
            <w:r w:rsidRPr="004629BD">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82A5B76" w14:textId="77777777" w:rsidR="00B32127" w:rsidRPr="004629BD" w:rsidRDefault="00B32127" w:rsidP="0028496F">
            <w:pPr>
              <w:pStyle w:val="TAC"/>
              <w:rPr>
                <w:sz w:val="16"/>
                <w:szCs w:val="16"/>
                <w:lang w:eastAsia="zh-CN"/>
              </w:rPr>
            </w:pPr>
            <w:r w:rsidRPr="004629B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C039023"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FBD797D" w14:textId="77777777" w:rsidR="00B32127" w:rsidRPr="004629BD" w:rsidRDefault="00B32127" w:rsidP="0028496F">
            <w:pPr>
              <w:pStyle w:val="TAC"/>
              <w:rPr>
                <w:sz w:val="16"/>
                <w:szCs w:val="16"/>
              </w:rPr>
            </w:pPr>
            <w:r w:rsidRPr="004629BD">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12EA841C" w14:textId="77777777" w:rsidR="00B32127" w:rsidRPr="004629BD" w:rsidRDefault="00B32127" w:rsidP="0028496F">
            <w:pPr>
              <w:pStyle w:val="TAC"/>
              <w:rPr>
                <w:sz w:val="16"/>
                <w:szCs w:val="16"/>
              </w:rPr>
            </w:pPr>
            <w:r w:rsidRPr="004629BD">
              <w:rPr>
                <w:sz w:val="16"/>
                <w:szCs w:val="16"/>
              </w:rPr>
              <w:t>-95.8 + 8 + TT</w:t>
            </w:r>
          </w:p>
        </w:tc>
      </w:tr>
      <w:tr w:rsidR="00B32127" w:rsidRPr="004629BD" w14:paraId="47F1C9FD" w14:textId="77777777" w:rsidTr="0028496F">
        <w:tc>
          <w:tcPr>
            <w:tcW w:w="1974" w:type="dxa"/>
            <w:vMerge/>
            <w:tcBorders>
              <w:left w:val="single" w:sz="4" w:space="0" w:color="auto"/>
              <w:right w:val="single" w:sz="4" w:space="0" w:color="auto"/>
            </w:tcBorders>
          </w:tcPr>
          <w:p w14:paraId="6B3E6E16" w14:textId="77777777" w:rsidR="00B32127" w:rsidRPr="004629BD"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5123E39" w14:textId="77777777" w:rsidR="00B32127" w:rsidRPr="004629BD"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7E9F0D7"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4C943AB"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5835CF9C" w14:textId="77777777" w:rsidR="00B32127" w:rsidRPr="004629BD" w:rsidRDefault="00B32127" w:rsidP="0028496F">
            <w:pPr>
              <w:pStyle w:val="TAC"/>
              <w:rPr>
                <w:sz w:val="16"/>
                <w:szCs w:val="16"/>
              </w:rPr>
            </w:pPr>
            <w:r w:rsidRPr="004629BD">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236A815E" w14:textId="77777777" w:rsidR="00B32127" w:rsidRPr="004629BD" w:rsidRDefault="00B32127" w:rsidP="0028496F">
            <w:pPr>
              <w:pStyle w:val="TAC"/>
              <w:rPr>
                <w:sz w:val="16"/>
                <w:szCs w:val="16"/>
              </w:rPr>
            </w:pPr>
            <w:r w:rsidRPr="004629BD">
              <w:rPr>
                <w:sz w:val="16"/>
                <w:szCs w:val="16"/>
              </w:rPr>
              <w:t>-95.3 -2.2 + TT</w:t>
            </w:r>
          </w:p>
        </w:tc>
      </w:tr>
      <w:tr w:rsidR="00B32127" w:rsidRPr="004629BD" w14:paraId="165E5600" w14:textId="77777777" w:rsidTr="0028496F">
        <w:tc>
          <w:tcPr>
            <w:tcW w:w="1974" w:type="dxa"/>
            <w:vMerge/>
            <w:tcBorders>
              <w:left w:val="single" w:sz="4" w:space="0" w:color="auto"/>
              <w:right w:val="single" w:sz="4" w:space="0" w:color="auto"/>
            </w:tcBorders>
          </w:tcPr>
          <w:p w14:paraId="21DEDCC2" w14:textId="77777777" w:rsidR="00B32127" w:rsidRPr="004629BD" w:rsidRDefault="00B32127" w:rsidP="0028496F">
            <w:pPr>
              <w:pStyle w:val="TAC"/>
              <w:rPr>
                <w:sz w:val="16"/>
                <w:szCs w:val="16"/>
              </w:rPr>
            </w:pPr>
          </w:p>
        </w:tc>
        <w:tc>
          <w:tcPr>
            <w:tcW w:w="770" w:type="dxa"/>
            <w:gridSpan w:val="2"/>
            <w:vMerge w:val="restart"/>
            <w:tcBorders>
              <w:top w:val="nil"/>
              <w:left w:val="single" w:sz="4" w:space="0" w:color="auto"/>
              <w:right w:val="single" w:sz="4" w:space="0" w:color="auto"/>
            </w:tcBorders>
          </w:tcPr>
          <w:p w14:paraId="7DC7BCE3" w14:textId="77777777" w:rsidR="00B32127" w:rsidRPr="004629BD" w:rsidRDefault="00B32127" w:rsidP="0028496F">
            <w:pPr>
              <w:pStyle w:val="TAC"/>
              <w:rPr>
                <w:sz w:val="16"/>
                <w:szCs w:val="16"/>
              </w:rPr>
            </w:pPr>
            <w:r w:rsidRPr="004629BD">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2A65C6E" w14:textId="77777777" w:rsidR="00B32127" w:rsidRPr="004629BD" w:rsidRDefault="00B32127" w:rsidP="0028496F">
            <w:pPr>
              <w:pStyle w:val="TAC"/>
              <w:rPr>
                <w:sz w:val="16"/>
                <w:szCs w:val="16"/>
                <w:lang w:eastAsia="zh-CN"/>
              </w:rPr>
            </w:pPr>
            <w:r w:rsidRPr="004629BD">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334CD7C"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BBC130B" w14:textId="77777777" w:rsidR="00B32127" w:rsidRPr="004629BD" w:rsidRDefault="00B32127" w:rsidP="0028496F">
            <w:pPr>
              <w:pStyle w:val="TAC"/>
              <w:rPr>
                <w:sz w:val="16"/>
                <w:szCs w:val="16"/>
              </w:rPr>
            </w:pPr>
            <w:r w:rsidRPr="004629BD">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093376B9" w14:textId="77777777" w:rsidR="00B32127" w:rsidRPr="004629BD" w:rsidRDefault="00B32127" w:rsidP="0028496F">
            <w:pPr>
              <w:pStyle w:val="TAC"/>
              <w:rPr>
                <w:sz w:val="16"/>
                <w:szCs w:val="16"/>
              </w:rPr>
            </w:pPr>
            <w:r w:rsidRPr="004629BD">
              <w:rPr>
                <w:sz w:val="16"/>
                <w:szCs w:val="16"/>
              </w:rPr>
              <w:t>-99 + 8 + TT</w:t>
            </w:r>
          </w:p>
        </w:tc>
      </w:tr>
      <w:tr w:rsidR="00B32127" w:rsidRPr="004629BD" w14:paraId="6D774E26" w14:textId="77777777" w:rsidTr="0028496F">
        <w:tc>
          <w:tcPr>
            <w:tcW w:w="1974" w:type="dxa"/>
            <w:vMerge/>
            <w:tcBorders>
              <w:left w:val="single" w:sz="4" w:space="0" w:color="auto"/>
              <w:bottom w:val="single" w:sz="4" w:space="0" w:color="auto"/>
              <w:right w:val="single" w:sz="4" w:space="0" w:color="auto"/>
            </w:tcBorders>
          </w:tcPr>
          <w:p w14:paraId="3C15F9B8" w14:textId="77777777" w:rsidR="00B32127" w:rsidRPr="004629BD" w:rsidRDefault="00B32127" w:rsidP="0028496F">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219D8C4" w14:textId="77777777" w:rsidR="00B32127" w:rsidRPr="004629BD" w:rsidRDefault="00B32127" w:rsidP="0028496F">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49DB7A3"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9AB949"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7C313E4" w14:textId="77777777" w:rsidR="00B32127" w:rsidRPr="004629BD" w:rsidRDefault="00B32127" w:rsidP="0028496F">
            <w:pPr>
              <w:pStyle w:val="TAC"/>
              <w:rPr>
                <w:sz w:val="16"/>
                <w:szCs w:val="16"/>
              </w:rPr>
            </w:pPr>
            <w:r w:rsidRPr="004629BD">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1DEDAA8" w14:textId="77777777" w:rsidR="00B32127" w:rsidRPr="004629BD" w:rsidRDefault="00B32127" w:rsidP="0028496F">
            <w:pPr>
              <w:pStyle w:val="TAC"/>
              <w:rPr>
                <w:sz w:val="16"/>
                <w:szCs w:val="16"/>
              </w:rPr>
            </w:pPr>
            <w:r w:rsidRPr="004629BD">
              <w:rPr>
                <w:sz w:val="16"/>
                <w:szCs w:val="16"/>
              </w:rPr>
              <w:t>-95.3 -2.2 + TT</w:t>
            </w:r>
          </w:p>
        </w:tc>
      </w:tr>
      <w:tr w:rsidR="00B32127" w:rsidRPr="004629BD" w14:paraId="228DA515" w14:textId="77777777" w:rsidTr="0028496F">
        <w:tc>
          <w:tcPr>
            <w:tcW w:w="1974" w:type="dxa"/>
            <w:tcBorders>
              <w:bottom w:val="nil"/>
            </w:tcBorders>
          </w:tcPr>
          <w:p w14:paraId="14FDEFF5" w14:textId="77777777" w:rsidR="00B32127" w:rsidRPr="004629BD" w:rsidRDefault="00B32127" w:rsidP="0028496F">
            <w:pPr>
              <w:pStyle w:val="TAC"/>
              <w:rPr>
                <w:sz w:val="16"/>
                <w:szCs w:val="16"/>
              </w:rPr>
            </w:pPr>
            <w:r w:rsidRPr="004629BD">
              <w:rPr>
                <w:sz w:val="16"/>
                <w:szCs w:val="16"/>
              </w:rPr>
              <w:t>CA_n</w:t>
            </w:r>
            <w:r w:rsidRPr="004629BD">
              <w:rPr>
                <w:sz w:val="16"/>
                <w:szCs w:val="16"/>
                <w:lang w:eastAsia="zh-CN"/>
              </w:rPr>
              <w:t>3</w:t>
            </w:r>
            <w:r w:rsidRPr="004629BD">
              <w:rPr>
                <w:sz w:val="16"/>
                <w:szCs w:val="16"/>
              </w:rPr>
              <w:t>9A-n</w:t>
            </w:r>
            <w:r w:rsidRPr="004629BD">
              <w:rPr>
                <w:sz w:val="16"/>
                <w:szCs w:val="16"/>
                <w:lang w:eastAsia="zh-CN"/>
              </w:rPr>
              <w:t>4</w:t>
            </w:r>
            <w:r w:rsidRPr="004629BD">
              <w:rPr>
                <w:sz w:val="16"/>
                <w:szCs w:val="16"/>
              </w:rPr>
              <w:t>1A</w:t>
            </w:r>
          </w:p>
        </w:tc>
        <w:tc>
          <w:tcPr>
            <w:tcW w:w="770" w:type="dxa"/>
            <w:gridSpan w:val="2"/>
            <w:tcBorders>
              <w:bottom w:val="nil"/>
            </w:tcBorders>
          </w:tcPr>
          <w:p w14:paraId="6CEB500F" w14:textId="6E5803DB"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1A6B4949" w14:textId="41302068" w:rsidR="00B32127" w:rsidRPr="004629BD" w:rsidRDefault="00B32127" w:rsidP="0028496F">
            <w:pPr>
              <w:pStyle w:val="TAC"/>
              <w:rPr>
                <w:sz w:val="16"/>
                <w:szCs w:val="16"/>
                <w:lang w:eastAsia="zh-CN"/>
              </w:rPr>
            </w:pPr>
            <w:r w:rsidRPr="004629BD">
              <w:rPr>
                <w:sz w:val="16"/>
                <w:szCs w:val="16"/>
                <w:lang w:eastAsia="zh-CN"/>
              </w:rPr>
              <w:t>n39</w:t>
            </w:r>
          </w:p>
        </w:tc>
        <w:tc>
          <w:tcPr>
            <w:tcW w:w="1920" w:type="dxa"/>
          </w:tcPr>
          <w:p w14:paraId="20E7367C" w14:textId="644188F6"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121F907" w14:textId="2D53005C" w:rsidR="00B32127" w:rsidRPr="004629BD" w:rsidRDefault="00B32127" w:rsidP="0028496F">
            <w:pPr>
              <w:pStyle w:val="TAC"/>
              <w:rPr>
                <w:sz w:val="16"/>
                <w:szCs w:val="16"/>
                <w:lang w:eastAsia="zh-CN"/>
              </w:rPr>
            </w:pPr>
            <w:r w:rsidRPr="004629BD">
              <w:rPr>
                <w:sz w:val="16"/>
                <w:szCs w:val="16"/>
                <w:lang w:eastAsia="zh-TW"/>
              </w:rPr>
              <w:t>-100 +TT</w:t>
            </w:r>
          </w:p>
        </w:tc>
        <w:tc>
          <w:tcPr>
            <w:tcW w:w="3573" w:type="dxa"/>
          </w:tcPr>
          <w:p w14:paraId="6F5B7468" w14:textId="48A2EC60" w:rsidR="00B32127" w:rsidRPr="004629BD" w:rsidRDefault="00B32127" w:rsidP="0028496F">
            <w:pPr>
              <w:pStyle w:val="TAC"/>
              <w:rPr>
                <w:sz w:val="16"/>
                <w:szCs w:val="16"/>
                <w:lang w:eastAsia="zh-CN"/>
              </w:rPr>
            </w:pPr>
            <w:r w:rsidRPr="004629BD">
              <w:rPr>
                <w:sz w:val="16"/>
                <w:szCs w:val="16"/>
                <w:lang w:eastAsia="zh-TW"/>
              </w:rPr>
              <w:t>-100</w:t>
            </w:r>
            <w:r w:rsidRPr="004629BD">
              <w:rPr>
                <w:sz w:val="16"/>
                <w:szCs w:val="16"/>
                <w:lang w:eastAsia="zh-CN"/>
              </w:rPr>
              <w:t xml:space="preserve"> </w:t>
            </w:r>
            <w:r w:rsidRPr="004629BD">
              <w:rPr>
                <w:sz w:val="16"/>
                <w:szCs w:val="16"/>
              </w:rPr>
              <w:t>-2.7</w:t>
            </w:r>
            <w:r w:rsidRPr="004629BD">
              <w:rPr>
                <w:sz w:val="16"/>
                <w:szCs w:val="16"/>
                <w:lang w:eastAsia="zh-TW"/>
              </w:rPr>
              <w:t xml:space="preserve"> +TT</w:t>
            </w:r>
          </w:p>
        </w:tc>
      </w:tr>
      <w:tr w:rsidR="00B32127" w:rsidRPr="004629BD" w14:paraId="77DFCB51" w14:textId="77777777" w:rsidTr="0028496F">
        <w:tc>
          <w:tcPr>
            <w:tcW w:w="1974" w:type="dxa"/>
            <w:tcBorders>
              <w:top w:val="nil"/>
              <w:bottom w:val="nil"/>
            </w:tcBorders>
          </w:tcPr>
          <w:p w14:paraId="2F02CE4D" w14:textId="77777777" w:rsidR="00B32127" w:rsidRPr="004629BD" w:rsidRDefault="00B32127" w:rsidP="0028496F">
            <w:pPr>
              <w:pStyle w:val="TAC"/>
              <w:rPr>
                <w:sz w:val="16"/>
                <w:szCs w:val="16"/>
              </w:rPr>
            </w:pPr>
          </w:p>
        </w:tc>
        <w:tc>
          <w:tcPr>
            <w:tcW w:w="770" w:type="dxa"/>
            <w:gridSpan w:val="2"/>
            <w:tcBorders>
              <w:top w:val="nil"/>
              <w:bottom w:val="nil"/>
            </w:tcBorders>
          </w:tcPr>
          <w:p w14:paraId="19B1383E" w14:textId="77777777" w:rsidR="00B32127" w:rsidRPr="004629BD" w:rsidRDefault="00B32127" w:rsidP="0028496F">
            <w:pPr>
              <w:pStyle w:val="TAC"/>
              <w:rPr>
                <w:sz w:val="16"/>
                <w:szCs w:val="16"/>
                <w:lang w:eastAsia="zh-CN"/>
              </w:rPr>
            </w:pPr>
          </w:p>
        </w:tc>
        <w:tc>
          <w:tcPr>
            <w:tcW w:w="714" w:type="dxa"/>
          </w:tcPr>
          <w:p w14:paraId="3EC754F3" w14:textId="32DCEFE3"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0012D17D" w14:textId="6FBCA398"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CFB4867" w14:textId="59FD9151" w:rsidR="00B32127" w:rsidRPr="004629BD" w:rsidRDefault="00B32127" w:rsidP="0028496F">
            <w:pPr>
              <w:pStyle w:val="TAC"/>
              <w:rPr>
                <w:sz w:val="16"/>
                <w:szCs w:val="16"/>
                <w:lang w:eastAsia="zh-CN"/>
              </w:rPr>
            </w:pPr>
            <w:r w:rsidRPr="004629BD">
              <w:rPr>
                <w:sz w:val="16"/>
                <w:szCs w:val="16"/>
                <w:lang w:eastAsia="zh-TW"/>
              </w:rPr>
              <w:t>-94.8</w:t>
            </w:r>
            <w:r w:rsidRPr="004629BD">
              <w:rPr>
                <w:sz w:val="16"/>
                <w:szCs w:val="16"/>
              </w:rPr>
              <w:t xml:space="preserve"> +</w:t>
            </w:r>
            <w:r w:rsidRPr="004629BD">
              <w:rPr>
                <w:sz w:val="16"/>
                <w:szCs w:val="16"/>
                <w:lang w:eastAsia="zh-CN"/>
              </w:rPr>
              <w:t>8.1 +</w:t>
            </w:r>
            <w:r w:rsidRPr="004629BD">
              <w:rPr>
                <w:sz w:val="16"/>
                <w:szCs w:val="16"/>
              </w:rPr>
              <w:t>TT</w:t>
            </w:r>
          </w:p>
        </w:tc>
        <w:tc>
          <w:tcPr>
            <w:tcW w:w="3573" w:type="dxa"/>
          </w:tcPr>
          <w:p w14:paraId="7F1586C2" w14:textId="2D845D77" w:rsidR="00B32127" w:rsidRPr="004629BD" w:rsidRDefault="00B32127" w:rsidP="0028496F">
            <w:pPr>
              <w:pStyle w:val="TAC"/>
              <w:rPr>
                <w:sz w:val="16"/>
                <w:szCs w:val="16"/>
                <w:lang w:eastAsia="zh-CN"/>
              </w:rPr>
            </w:pPr>
            <w:r w:rsidRPr="004629BD">
              <w:rPr>
                <w:sz w:val="16"/>
                <w:szCs w:val="16"/>
                <w:lang w:eastAsia="zh-TW"/>
              </w:rPr>
              <w:t>-94.8</w:t>
            </w:r>
            <w:r w:rsidRPr="004629BD">
              <w:rPr>
                <w:sz w:val="16"/>
                <w:szCs w:val="16"/>
              </w:rPr>
              <w:t xml:space="preserve"> +</w:t>
            </w:r>
            <w:r w:rsidRPr="004629BD">
              <w:rPr>
                <w:sz w:val="16"/>
                <w:szCs w:val="16"/>
                <w:lang w:eastAsia="zh-CN"/>
              </w:rPr>
              <w:t>8.1 +</w:t>
            </w:r>
            <w:r w:rsidRPr="004629BD">
              <w:rPr>
                <w:sz w:val="16"/>
                <w:szCs w:val="16"/>
              </w:rPr>
              <w:t>TT</w:t>
            </w:r>
          </w:p>
        </w:tc>
      </w:tr>
      <w:tr w:rsidR="00B32127" w:rsidRPr="004629BD" w14:paraId="56ED9BE5" w14:textId="77777777" w:rsidTr="0028496F">
        <w:tc>
          <w:tcPr>
            <w:tcW w:w="1974" w:type="dxa"/>
            <w:tcBorders>
              <w:top w:val="nil"/>
              <w:bottom w:val="nil"/>
            </w:tcBorders>
          </w:tcPr>
          <w:p w14:paraId="5F87D298" w14:textId="77777777" w:rsidR="00B32127" w:rsidRPr="004629BD" w:rsidRDefault="00B32127" w:rsidP="0028496F">
            <w:pPr>
              <w:pStyle w:val="TAC"/>
              <w:rPr>
                <w:sz w:val="16"/>
                <w:szCs w:val="16"/>
              </w:rPr>
            </w:pPr>
          </w:p>
        </w:tc>
        <w:tc>
          <w:tcPr>
            <w:tcW w:w="770" w:type="dxa"/>
            <w:gridSpan w:val="2"/>
            <w:tcBorders>
              <w:bottom w:val="nil"/>
            </w:tcBorders>
          </w:tcPr>
          <w:p w14:paraId="78A6E7E8" w14:textId="38A2202C"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361BB58E" w14:textId="77777777" w:rsidR="00B32127" w:rsidRPr="004629BD" w:rsidRDefault="00B32127" w:rsidP="0028496F">
            <w:pPr>
              <w:pStyle w:val="TAC"/>
              <w:rPr>
                <w:sz w:val="16"/>
                <w:szCs w:val="16"/>
                <w:lang w:eastAsia="zh-CN"/>
              </w:rPr>
            </w:pPr>
            <w:r w:rsidRPr="004629BD">
              <w:rPr>
                <w:sz w:val="16"/>
                <w:szCs w:val="16"/>
                <w:lang w:eastAsia="zh-CN"/>
              </w:rPr>
              <w:t>n39</w:t>
            </w:r>
          </w:p>
        </w:tc>
        <w:tc>
          <w:tcPr>
            <w:tcW w:w="1920" w:type="dxa"/>
          </w:tcPr>
          <w:p w14:paraId="6010CF3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FEB6260" w14:textId="77777777" w:rsidR="00B32127" w:rsidRPr="004629BD" w:rsidRDefault="00B32127" w:rsidP="0028496F">
            <w:pPr>
              <w:pStyle w:val="TAC"/>
              <w:rPr>
                <w:sz w:val="16"/>
                <w:szCs w:val="16"/>
                <w:lang w:eastAsia="zh-CN"/>
              </w:rPr>
            </w:pPr>
            <w:r w:rsidRPr="004629BD">
              <w:rPr>
                <w:sz w:val="16"/>
                <w:szCs w:val="16"/>
                <w:lang w:eastAsia="zh-TW"/>
              </w:rPr>
              <w:t>-100 +TT</w:t>
            </w:r>
          </w:p>
        </w:tc>
        <w:tc>
          <w:tcPr>
            <w:tcW w:w="3573" w:type="dxa"/>
          </w:tcPr>
          <w:p w14:paraId="0429E973" w14:textId="77777777" w:rsidR="00B32127" w:rsidRPr="004629BD" w:rsidRDefault="00B32127" w:rsidP="0028496F">
            <w:pPr>
              <w:pStyle w:val="TAC"/>
              <w:rPr>
                <w:sz w:val="16"/>
                <w:szCs w:val="16"/>
                <w:lang w:eastAsia="zh-CN"/>
              </w:rPr>
            </w:pPr>
            <w:r w:rsidRPr="004629BD">
              <w:rPr>
                <w:sz w:val="16"/>
                <w:szCs w:val="16"/>
                <w:lang w:eastAsia="zh-TW"/>
              </w:rPr>
              <w:t>-100</w:t>
            </w:r>
            <w:r w:rsidRPr="004629BD">
              <w:rPr>
                <w:sz w:val="16"/>
                <w:szCs w:val="16"/>
                <w:lang w:eastAsia="zh-CN"/>
              </w:rPr>
              <w:t xml:space="preserve"> </w:t>
            </w:r>
            <w:r w:rsidRPr="004629BD">
              <w:rPr>
                <w:sz w:val="16"/>
                <w:szCs w:val="16"/>
              </w:rPr>
              <w:t>-</w:t>
            </w:r>
            <w:r w:rsidRPr="004629BD">
              <w:rPr>
                <w:sz w:val="16"/>
                <w:szCs w:val="16"/>
                <w:lang w:eastAsia="zh-CN"/>
              </w:rPr>
              <w:t>2.7</w:t>
            </w:r>
            <w:r w:rsidRPr="004629BD">
              <w:rPr>
                <w:sz w:val="16"/>
                <w:szCs w:val="16"/>
                <w:lang w:eastAsia="zh-TW"/>
              </w:rPr>
              <w:t xml:space="preserve"> +TT</w:t>
            </w:r>
          </w:p>
        </w:tc>
      </w:tr>
      <w:tr w:rsidR="00B32127" w:rsidRPr="004629BD" w14:paraId="448D2343" w14:textId="77777777" w:rsidTr="0028496F">
        <w:tc>
          <w:tcPr>
            <w:tcW w:w="1974" w:type="dxa"/>
            <w:tcBorders>
              <w:top w:val="nil"/>
              <w:bottom w:val="nil"/>
            </w:tcBorders>
          </w:tcPr>
          <w:p w14:paraId="74828617" w14:textId="77777777" w:rsidR="00B32127" w:rsidRPr="004629BD" w:rsidRDefault="00B32127" w:rsidP="0028496F">
            <w:pPr>
              <w:pStyle w:val="TAC"/>
              <w:rPr>
                <w:sz w:val="16"/>
                <w:szCs w:val="16"/>
              </w:rPr>
            </w:pPr>
          </w:p>
        </w:tc>
        <w:tc>
          <w:tcPr>
            <w:tcW w:w="770" w:type="dxa"/>
            <w:gridSpan w:val="2"/>
            <w:tcBorders>
              <w:top w:val="nil"/>
              <w:bottom w:val="nil"/>
            </w:tcBorders>
          </w:tcPr>
          <w:p w14:paraId="4E5F21C2" w14:textId="77777777" w:rsidR="00B32127" w:rsidRPr="004629BD" w:rsidRDefault="00B32127" w:rsidP="0028496F">
            <w:pPr>
              <w:pStyle w:val="TAC"/>
              <w:rPr>
                <w:sz w:val="16"/>
                <w:szCs w:val="16"/>
                <w:lang w:eastAsia="zh-CN"/>
              </w:rPr>
            </w:pPr>
          </w:p>
        </w:tc>
        <w:tc>
          <w:tcPr>
            <w:tcW w:w="714" w:type="dxa"/>
          </w:tcPr>
          <w:p w14:paraId="329EDDA1"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13A92E47"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C610387" w14:textId="545C405E" w:rsidR="00B32127" w:rsidRPr="004629BD" w:rsidRDefault="00B32127" w:rsidP="0028496F">
            <w:pPr>
              <w:pStyle w:val="TAC"/>
              <w:rPr>
                <w:sz w:val="16"/>
                <w:szCs w:val="16"/>
                <w:lang w:eastAsia="zh-CN"/>
              </w:rPr>
            </w:pPr>
            <w:del w:id="10" w:author="Adan Toril" w:date="2024-07-22T09:23:00Z" w16du:dateUtc="2024-07-22T07:23:00Z">
              <w:r w:rsidRPr="004629BD" w:rsidDel="001E5C09">
                <w:rPr>
                  <w:sz w:val="16"/>
                  <w:szCs w:val="16"/>
                  <w:lang w:eastAsia="zh-TW"/>
                </w:rPr>
                <w:delText>-94.8</w:delText>
              </w:r>
            </w:del>
            <w:ins w:id="11" w:author="Adan Toril" w:date="2024-07-22T09:23:00Z" w16du:dateUtc="2024-07-22T07:23:00Z">
              <w:r w:rsidR="001E5C09" w:rsidRPr="004629BD">
                <w:rPr>
                  <w:sz w:val="16"/>
                  <w:szCs w:val="16"/>
                  <w:lang w:eastAsia="zh-TW"/>
                </w:rPr>
                <w:t>-84.5</w:t>
              </w:r>
            </w:ins>
            <w:r w:rsidRPr="004629BD">
              <w:rPr>
                <w:sz w:val="16"/>
                <w:szCs w:val="16"/>
              </w:rPr>
              <w:t xml:space="preserve"> +</w:t>
            </w:r>
            <w:r w:rsidRPr="004629BD">
              <w:rPr>
                <w:sz w:val="16"/>
                <w:szCs w:val="16"/>
                <w:lang w:eastAsia="zh-CN"/>
              </w:rPr>
              <w:t>3.3 +</w:t>
            </w:r>
            <w:r w:rsidRPr="004629BD">
              <w:rPr>
                <w:sz w:val="16"/>
                <w:szCs w:val="16"/>
              </w:rPr>
              <w:t>TT</w:t>
            </w:r>
          </w:p>
        </w:tc>
        <w:tc>
          <w:tcPr>
            <w:tcW w:w="3573" w:type="dxa"/>
          </w:tcPr>
          <w:p w14:paraId="10D1328E" w14:textId="77777777" w:rsidR="00B32127" w:rsidRPr="004629BD" w:rsidRDefault="00B32127" w:rsidP="0028496F">
            <w:pPr>
              <w:pStyle w:val="TAC"/>
              <w:rPr>
                <w:sz w:val="16"/>
                <w:szCs w:val="16"/>
                <w:lang w:eastAsia="zh-CN"/>
              </w:rPr>
            </w:pPr>
            <w:r w:rsidRPr="004629BD">
              <w:rPr>
                <w:sz w:val="16"/>
                <w:szCs w:val="16"/>
                <w:lang w:eastAsia="zh-TW"/>
              </w:rPr>
              <w:t>-94.8</w:t>
            </w:r>
            <w:r w:rsidRPr="004629BD">
              <w:rPr>
                <w:sz w:val="16"/>
                <w:szCs w:val="16"/>
              </w:rPr>
              <w:t xml:space="preserve"> +</w:t>
            </w:r>
            <w:r w:rsidRPr="004629BD">
              <w:rPr>
                <w:sz w:val="16"/>
                <w:szCs w:val="16"/>
                <w:lang w:eastAsia="zh-CN"/>
              </w:rPr>
              <w:t>3.3 +</w:t>
            </w:r>
            <w:r w:rsidRPr="004629BD">
              <w:rPr>
                <w:sz w:val="16"/>
                <w:szCs w:val="16"/>
              </w:rPr>
              <w:t>TT</w:t>
            </w:r>
          </w:p>
        </w:tc>
      </w:tr>
      <w:tr w:rsidR="00B32127" w:rsidRPr="004629BD" w14:paraId="0EB262E6" w14:textId="77777777" w:rsidTr="0028496F">
        <w:tc>
          <w:tcPr>
            <w:tcW w:w="1974" w:type="dxa"/>
            <w:tcBorders>
              <w:top w:val="nil"/>
              <w:bottom w:val="nil"/>
            </w:tcBorders>
          </w:tcPr>
          <w:p w14:paraId="758EAB96" w14:textId="77777777" w:rsidR="00B32127" w:rsidRPr="004629BD" w:rsidRDefault="00B32127" w:rsidP="0028496F">
            <w:pPr>
              <w:pStyle w:val="TAC"/>
              <w:rPr>
                <w:sz w:val="16"/>
                <w:szCs w:val="16"/>
              </w:rPr>
            </w:pPr>
          </w:p>
        </w:tc>
        <w:tc>
          <w:tcPr>
            <w:tcW w:w="770" w:type="dxa"/>
            <w:gridSpan w:val="2"/>
            <w:tcBorders>
              <w:bottom w:val="nil"/>
            </w:tcBorders>
          </w:tcPr>
          <w:p w14:paraId="7D59890F" w14:textId="3EB917F8"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6EEBF01E" w14:textId="77777777" w:rsidR="00B32127" w:rsidRPr="004629BD" w:rsidRDefault="00B32127" w:rsidP="0028496F">
            <w:pPr>
              <w:pStyle w:val="TAC"/>
              <w:rPr>
                <w:sz w:val="16"/>
                <w:szCs w:val="16"/>
                <w:lang w:eastAsia="zh-CN"/>
              </w:rPr>
            </w:pPr>
            <w:r w:rsidRPr="004629BD">
              <w:rPr>
                <w:sz w:val="16"/>
                <w:szCs w:val="16"/>
                <w:lang w:eastAsia="zh-CN"/>
              </w:rPr>
              <w:t>n39</w:t>
            </w:r>
          </w:p>
        </w:tc>
        <w:tc>
          <w:tcPr>
            <w:tcW w:w="1920" w:type="dxa"/>
          </w:tcPr>
          <w:p w14:paraId="6C67AFD9" w14:textId="1292B29B" w:rsidR="00B32127" w:rsidRPr="004629BD" w:rsidRDefault="00B32127" w:rsidP="0028496F">
            <w:pPr>
              <w:pStyle w:val="TAC"/>
              <w:rPr>
                <w:sz w:val="16"/>
                <w:szCs w:val="16"/>
                <w:lang w:eastAsia="zh-CN"/>
              </w:rPr>
            </w:pPr>
            <w:del w:id="12" w:author="Adan Toril" w:date="2024-07-22T09:23:00Z" w16du:dateUtc="2024-07-22T07:23:00Z">
              <w:r w:rsidRPr="004629BD" w:rsidDel="00362790">
                <w:rPr>
                  <w:sz w:val="16"/>
                  <w:szCs w:val="16"/>
                  <w:lang w:eastAsia="zh-CN"/>
                </w:rPr>
                <w:delText>10</w:delText>
              </w:r>
            </w:del>
            <w:ins w:id="13" w:author="Adan Toril" w:date="2024-07-22T09:23:00Z" w16du:dateUtc="2024-07-22T07:23:00Z">
              <w:r w:rsidR="00362790" w:rsidRPr="004629BD">
                <w:rPr>
                  <w:sz w:val="16"/>
                  <w:szCs w:val="16"/>
                  <w:lang w:eastAsia="zh-CN"/>
                </w:rPr>
                <w:t>5</w:t>
              </w:r>
            </w:ins>
          </w:p>
        </w:tc>
        <w:tc>
          <w:tcPr>
            <w:tcW w:w="2321" w:type="dxa"/>
          </w:tcPr>
          <w:p w14:paraId="60D208E6" w14:textId="77777777" w:rsidR="00B32127" w:rsidRPr="004629BD" w:rsidRDefault="00B32127" w:rsidP="0028496F">
            <w:pPr>
              <w:pStyle w:val="TAC"/>
              <w:rPr>
                <w:sz w:val="16"/>
                <w:szCs w:val="16"/>
                <w:lang w:eastAsia="zh-CN"/>
              </w:rPr>
            </w:pPr>
            <w:r w:rsidRPr="004629BD">
              <w:rPr>
                <w:sz w:val="16"/>
                <w:szCs w:val="16"/>
                <w:lang w:eastAsia="zh-TW"/>
              </w:rPr>
              <w:t>-100 +</w:t>
            </w:r>
            <w:r w:rsidRPr="004629BD">
              <w:rPr>
                <w:sz w:val="16"/>
                <w:szCs w:val="16"/>
                <w:lang w:eastAsia="zh-CN"/>
              </w:rPr>
              <w:t>4.3</w:t>
            </w:r>
            <w:r w:rsidRPr="004629BD">
              <w:rPr>
                <w:sz w:val="16"/>
                <w:szCs w:val="16"/>
                <w:lang w:eastAsia="zh-TW"/>
              </w:rPr>
              <w:t xml:space="preserve"> +TT</w:t>
            </w:r>
          </w:p>
        </w:tc>
        <w:tc>
          <w:tcPr>
            <w:tcW w:w="3573" w:type="dxa"/>
          </w:tcPr>
          <w:p w14:paraId="74AC3D23" w14:textId="77777777" w:rsidR="00B32127" w:rsidRPr="004629BD" w:rsidRDefault="00B32127" w:rsidP="0028496F">
            <w:pPr>
              <w:pStyle w:val="TAC"/>
              <w:rPr>
                <w:sz w:val="16"/>
                <w:szCs w:val="16"/>
                <w:lang w:eastAsia="zh-CN"/>
              </w:rPr>
            </w:pPr>
            <w:r w:rsidRPr="004629BD">
              <w:rPr>
                <w:sz w:val="16"/>
                <w:szCs w:val="16"/>
                <w:lang w:eastAsia="zh-TW"/>
              </w:rPr>
              <w:t>-100 +</w:t>
            </w:r>
            <w:r w:rsidRPr="004629BD">
              <w:rPr>
                <w:sz w:val="16"/>
                <w:szCs w:val="16"/>
                <w:lang w:eastAsia="zh-CN"/>
              </w:rPr>
              <w:t>4.3</w:t>
            </w:r>
            <w:r w:rsidRPr="004629BD">
              <w:rPr>
                <w:sz w:val="16"/>
                <w:szCs w:val="16"/>
                <w:lang w:eastAsia="zh-TW"/>
              </w:rPr>
              <w:t xml:space="preserve"> +TT</w:t>
            </w:r>
          </w:p>
        </w:tc>
      </w:tr>
      <w:tr w:rsidR="00B32127" w:rsidRPr="004629BD" w14:paraId="1D4BA593" w14:textId="77777777" w:rsidTr="0028496F">
        <w:tc>
          <w:tcPr>
            <w:tcW w:w="1974" w:type="dxa"/>
            <w:tcBorders>
              <w:top w:val="nil"/>
              <w:bottom w:val="nil"/>
            </w:tcBorders>
          </w:tcPr>
          <w:p w14:paraId="6C88DCB5" w14:textId="77777777" w:rsidR="00B32127" w:rsidRPr="004629BD" w:rsidRDefault="00B32127" w:rsidP="0028496F">
            <w:pPr>
              <w:pStyle w:val="TAC"/>
              <w:rPr>
                <w:sz w:val="16"/>
                <w:szCs w:val="16"/>
              </w:rPr>
            </w:pPr>
          </w:p>
        </w:tc>
        <w:tc>
          <w:tcPr>
            <w:tcW w:w="770" w:type="dxa"/>
            <w:gridSpan w:val="2"/>
            <w:tcBorders>
              <w:top w:val="nil"/>
              <w:bottom w:val="single" w:sz="4" w:space="0" w:color="000000"/>
            </w:tcBorders>
          </w:tcPr>
          <w:p w14:paraId="5987ECB6" w14:textId="77777777" w:rsidR="00B32127" w:rsidRPr="004629BD" w:rsidRDefault="00B32127" w:rsidP="0028496F">
            <w:pPr>
              <w:pStyle w:val="TAC"/>
              <w:rPr>
                <w:sz w:val="16"/>
                <w:szCs w:val="16"/>
                <w:lang w:eastAsia="zh-CN"/>
              </w:rPr>
            </w:pPr>
          </w:p>
        </w:tc>
        <w:tc>
          <w:tcPr>
            <w:tcW w:w="714" w:type="dxa"/>
          </w:tcPr>
          <w:p w14:paraId="4E90DDC1"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26981493" w14:textId="76EA4F51" w:rsidR="00B32127" w:rsidRPr="004629BD" w:rsidRDefault="00B32127" w:rsidP="0028496F">
            <w:pPr>
              <w:pStyle w:val="TAC"/>
              <w:rPr>
                <w:sz w:val="16"/>
                <w:szCs w:val="16"/>
                <w:lang w:eastAsia="zh-CN"/>
              </w:rPr>
            </w:pPr>
            <w:del w:id="14" w:author="Adan Toril" w:date="2024-07-22T09:23:00Z" w16du:dateUtc="2024-07-22T07:23:00Z">
              <w:r w:rsidRPr="004629BD" w:rsidDel="00362790">
                <w:rPr>
                  <w:sz w:val="16"/>
                  <w:szCs w:val="16"/>
                  <w:lang w:eastAsia="zh-CN"/>
                </w:rPr>
                <w:delText>5</w:delText>
              </w:r>
            </w:del>
            <w:ins w:id="15" w:author="Adan Toril" w:date="2024-07-22T09:23:00Z" w16du:dateUtc="2024-07-22T07:23:00Z">
              <w:r w:rsidR="00362790" w:rsidRPr="004629BD">
                <w:rPr>
                  <w:sz w:val="16"/>
                  <w:szCs w:val="16"/>
                  <w:lang w:eastAsia="zh-CN"/>
                </w:rPr>
                <w:t>10</w:t>
              </w:r>
            </w:ins>
          </w:p>
        </w:tc>
        <w:tc>
          <w:tcPr>
            <w:tcW w:w="2321" w:type="dxa"/>
          </w:tcPr>
          <w:p w14:paraId="335A0E9D" w14:textId="77777777" w:rsidR="00B32127" w:rsidRPr="004629BD" w:rsidRDefault="00B32127" w:rsidP="0028496F">
            <w:pPr>
              <w:pStyle w:val="TAC"/>
              <w:rPr>
                <w:sz w:val="16"/>
                <w:szCs w:val="16"/>
                <w:lang w:eastAsia="zh-CN"/>
              </w:rPr>
            </w:pPr>
            <w:r w:rsidRPr="004629BD">
              <w:rPr>
                <w:sz w:val="16"/>
                <w:szCs w:val="16"/>
                <w:lang w:eastAsia="zh-CN"/>
              </w:rPr>
              <w:t>-94.8+TT</w:t>
            </w:r>
          </w:p>
        </w:tc>
        <w:tc>
          <w:tcPr>
            <w:tcW w:w="3573" w:type="dxa"/>
          </w:tcPr>
          <w:p w14:paraId="20EF7441" w14:textId="77777777" w:rsidR="00B32127" w:rsidRPr="004629BD" w:rsidRDefault="00B32127" w:rsidP="0028496F">
            <w:pPr>
              <w:pStyle w:val="TAC"/>
              <w:rPr>
                <w:sz w:val="16"/>
                <w:szCs w:val="16"/>
                <w:lang w:eastAsia="zh-CN"/>
              </w:rPr>
            </w:pPr>
            <w:r w:rsidRPr="004629BD">
              <w:rPr>
                <w:sz w:val="16"/>
                <w:szCs w:val="16"/>
                <w:lang w:eastAsia="ja-JP"/>
              </w:rPr>
              <w:t>-94.8-2.7+TT</w:t>
            </w:r>
          </w:p>
        </w:tc>
      </w:tr>
      <w:tr w:rsidR="00B32127" w:rsidRPr="004629BD" w14:paraId="56C1D39D" w14:textId="77777777" w:rsidTr="0028496F">
        <w:tc>
          <w:tcPr>
            <w:tcW w:w="1974" w:type="dxa"/>
            <w:tcBorders>
              <w:top w:val="nil"/>
              <w:bottom w:val="nil"/>
            </w:tcBorders>
          </w:tcPr>
          <w:p w14:paraId="7A1BC893" w14:textId="77777777" w:rsidR="00B32127" w:rsidRPr="004629BD" w:rsidRDefault="00B32127" w:rsidP="0028496F">
            <w:pPr>
              <w:pStyle w:val="TAC"/>
              <w:rPr>
                <w:sz w:val="16"/>
                <w:szCs w:val="16"/>
              </w:rPr>
            </w:pPr>
          </w:p>
        </w:tc>
        <w:tc>
          <w:tcPr>
            <w:tcW w:w="770" w:type="dxa"/>
            <w:gridSpan w:val="2"/>
            <w:tcBorders>
              <w:top w:val="single" w:sz="4" w:space="0" w:color="000000"/>
              <w:bottom w:val="nil"/>
            </w:tcBorders>
          </w:tcPr>
          <w:p w14:paraId="16EA96E2" w14:textId="5DD952B8"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40AB09BC" w14:textId="77777777" w:rsidR="00B32127" w:rsidRPr="004629BD" w:rsidRDefault="00B32127" w:rsidP="0028496F">
            <w:pPr>
              <w:pStyle w:val="TAC"/>
              <w:rPr>
                <w:sz w:val="16"/>
                <w:szCs w:val="16"/>
                <w:lang w:eastAsia="zh-CN"/>
              </w:rPr>
            </w:pPr>
            <w:r w:rsidRPr="004629BD">
              <w:rPr>
                <w:sz w:val="16"/>
                <w:szCs w:val="16"/>
                <w:lang w:eastAsia="zh-CN"/>
              </w:rPr>
              <w:t>n39</w:t>
            </w:r>
          </w:p>
        </w:tc>
        <w:tc>
          <w:tcPr>
            <w:tcW w:w="1920" w:type="dxa"/>
          </w:tcPr>
          <w:p w14:paraId="7CA13C86" w14:textId="35293166" w:rsidR="00B32127" w:rsidRPr="004629BD" w:rsidRDefault="00B32127" w:rsidP="0028496F">
            <w:pPr>
              <w:pStyle w:val="TAC"/>
              <w:rPr>
                <w:sz w:val="16"/>
                <w:szCs w:val="16"/>
                <w:lang w:eastAsia="zh-CN"/>
              </w:rPr>
            </w:pPr>
            <w:del w:id="16" w:author="Adan Toril" w:date="2024-07-22T09:23:00Z" w16du:dateUtc="2024-07-22T07:23:00Z">
              <w:r w:rsidRPr="004629BD" w:rsidDel="00362790">
                <w:rPr>
                  <w:sz w:val="16"/>
                  <w:szCs w:val="16"/>
                  <w:lang w:eastAsia="zh-CN"/>
                </w:rPr>
                <w:delText>10</w:delText>
              </w:r>
            </w:del>
            <w:ins w:id="17" w:author="Adan Toril" w:date="2024-07-22T09:23:00Z" w16du:dateUtc="2024-07-22T07:23:00Z">
              <w:r w:rsidR="00362790" w:rsidRPr="004629BD">
                <w:rPr>
                  <w:sz w:val="16"/>
                  <w:szCs w:val="16"/>
                  <w:lang w:eastAsia="zh-CN"/>
                </w:rPr>
                <w:t>40</w:t>
              </w:r>
            </w:ins>
          </w:p>
        </w:tc>
        <w:tc>
          <w:tcPr>
            <w:tcW w:w="2321" w:type="dxa"/>
          </w:tcPr>
          <w:p w14:paraId="509BC89B" w14:textId="0789DB8C" w:rsidR="00B32127" w:rsidRPr="004629BD" w:rsidRDefault="00B32127" w:rsidP="0028496F">
            <w:pPr>
              <w:pStyle w:val="TAC"/>
              <w:rPr>
                <w:sz w:val="16"/>
                <w:szCs w:val="16"/>
                <w:lang w:eastAsia="zh-CN"/>
              </w:rPr>
            </w:pPr>
            <w:del w:id="18" w:author="Adan Toril" w:date="2024-07-22T09:24:00Z" w16du:dateUtc="2024-07-22T07:24:00Z">
              <w:r w:rsidRPr="004629BD" w:rsidDel="000A35E4">
                <w:rPr>
                  <w:sz w:val="16"/>
                  <w:szCs w:val="16"/>
                  <w:lang w:eastAsia="zh-TW"/>
                </w:rPr>
                <w:delText>-100</w:delText>
              </w:r>
            </w:del>
            <w:ins w:id="19" w:author="Adan Toril" w:date="2024-07-22T09:24:00Z" w16du:dateUtc="2024-07-22T07:24:00Z">
              <w:r w:rsidR="000A35E4" w:rsidRPr="004629BD">
                <w:rPr>
                  <w:sz w:val="16"/>
                  <w:szCs w:val="16"/>
                  <w:lang w:eastAsia="zh-TW"/>
                </w:rPr>
                <w:t>-90.6</w:t>
              </w:r>
            </w:ins>
            <w:r w:rsidRPr="004629BD">
              <w:rPr>
                <w:sz w:val="16"/>
                <w:szCs w:val="16"/>
                <w:lang w:eastAsia="zh-TW"/>
              </w:rPr>
              <w:t xml:space="preserve"> +</w:t>
            </w:r>
            <w:r w:rsidRPr="004629BD">
              <w:rPr>
                <w:sz w:val="16"/>
                <w:szCs w:val="16"/>
                <w:lang w:eastAsia="zh-CN"/>
              </w:rPr>
              <w:t>0.8</w:t>
            </w:r>
            <w:r w:rsidRPr="004629BD">
              <w:rPr>
                <w:sz w:val="16"/>
                <w:szCs w:val="16"/>
                <w:lang w:eastAsia="zh-TW"/>
              </w:rPr>
              <w:t xml:space="preserve"> +TT</w:t>
            </w:r>
          </w:p>
        </w:tc>
        <w:tc>
          <w:tcPr>
            <w:tcW w:w="3573" w:type="dxa"/>
          </w:tcPr>
          <w:p w14:paraId="036BB9C1" w14:textId="77777777" w:rsidR="00B32127" w:rsidRPr="004629BD" w:rsidRDefault="00B32127" w:rsidP="0028496F">
            <w:pPr>
              <w:pStyle w:val="TAC"/>
              <w:rPr>
                <w:sz w:val="16"/>
                <w:szCs w:val="16"/>
                <w:lang w:eastAsia="zh-CN"/>
              </w:rPr>
            </w:pPr>
            <w:r w:rsidRPr="004629BD">
              <w:rPr>
                <w:sz w:val="16"/>
                <w:szCs w:val="16"/>
                <w:lang w:eastAsia="zh-TW"/>
              </w:rPr>
              <w:t>-100 +</w:t>
            </w:r>
            <w:r w:rsidRPr="004629BD">
              <w:rPr>
                <w:sz w:val="16"/>
                <w:szCs w:val="16"/>
                <w:lang w:eastAsia="zh-CN"/>
              </w:rPr>
              <w:t>0.8</w:t>
            </w:r>
            <w:r w:rsidRPr="004629BD">
              <w:rPr>
                <w:sz w:val="16"/>
                <w:szCs w:val="16"/>
                <w:lang w:eastAsia="zh-TW"/>
              </w:rPr>
              <w:t xml:space="preserve"> +TT</w:t>
            </w:r>
          </w:p>
        </w:tc>
      </w:tr>
      <w:tr w:rsidR="00B32127" w:rsidRPr="004629BD" w14:paraId="73256ECA" w14:textId="77777777" w:rsidTr="0028496F">
        <w:tc>
          <w:tcPr>
            <w:tcW w:w="1974" w:type="dxa"/>
            <w:tcBorders>
              <w:top w:val="nil"/>
              <w:bottom w:val="nil"/>
            </w:tcBorders>
          </w:tcPr>
          <w:p w14:paraId="64E01835" w14:textId="77777777" w:rsidR="00B32127" w:rsidRPr="004629BD" w:rsidRDefault="00B32127" w:rsidP="0028496F">
            <w:pPr>
              <w:pStyle w:val="TAC"/>
              <w:rPr>
                <w:sz w:val="16"/>
                <w:szCs w:val="16"/>
              </w:rPr>
            </w:pPr>
          </w:p>
        </w:tc>
        <w:tc>
          <w:tcPr>
            <w:tcW w:w="770" w:type="dxa"/>
            <w:gridSpan w:val="2"/>
            <w:tcBorders>
              <w:top w:val="nil"/>
              <w:bottom w:val="nil"/>
            </w:tcBorders>
          </w:tcPr>
          <w:p w14:paraId="040D91DC" w14:textId="77777777" w:rsidR="00B32127" w:rsidRPr="004629BD" w:rsidRDefault="00B32127" w:rsidP="0028496F">
            <w:pPr>
              <w:pStyle w:val="TAC"/>
              <w:rPr>
                <w:sz w:val="16"/>
                <w:szCs w:val="16"/>
                <w:lang w:eastAsia="zh-CN"/>
              </w:rPr>
            </w:pPr>
          </w:p>
        </w:tc>
        <w:tc>
          <w:tcPr>
            <w:tcW w:w="714" w:type="dxa"/>
          </w:tcPr>
          <w:p w14:paraId="17A147EB"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2150AF2E" w14:textId="69FBBEEE" w:rsidR="00B32127" w:rsidRPr="004629BD" w:rsidRDefault="00B32127" w:rsidP="0028496F">
            <w:pPr>
              <w:pStyle w:val="TAC"/>
              <w:rPr>
                <w:sz w:val="16"/>
                <w:szCs w:val="16"/>
                <w:lang w:eastAsia="zh-CN"/>
              </w:rPr>
            </w:pPr>
            <w:del w:id="20" w:author="Adan Toril" w:date="2024-07-22T09:23:00Z" w16du:dateUtc="2024-07-22T07:23:00Z">
              <w:r w:rsidRPr="004629BD" w:rsidDel="00362790">
                <w:rPr>
                  <w:sz w:val="16"/>
                  <w:szCs w:val="16"/>
                  <w:lang w:eastAsia="zh-CN"/>
                </w:rPr>
                <w:delText>40</w:delText>
              </w:r>
            </w:del>
            <w:ins w:id="21" w:author="Adan Toril" w:date="2024-07-22T09:23:00Z" w16du:dateUtc="2024-07-22T07:23:00Z">
              <w:r w:rsidR="00362790" w:rsidRPr="004629BD">
                <w:rPr>
                  <w:sz w:val="16"/>
                  <w:szCs w:val="16"/>
                  <w:lang w:eastAsia="zh-CN"/>
                </w:rPr>
                <w:t>10</w:t>
              </w:r>
            </w:ins>
          </w:p>
        </w:tc>
        <w:tc>
          <w:tcPr>
            <w:tcW w:w="2321" w:type="dxa"/>
          </w:tcPr>
          <w:p w14:paraId="2F5D4304" w14:textId="77777777" w:rsidR="00B32127" w:rsidRPr="004629BD" w:rsidRDefault="00B32127" w:rsidP="0028496F">
            <w:pPr>
              <w:pStyle w:val="TAC"/>
              <w:rPr>
                <w:sz w:val="16"/>
                <w:szCs w:val="16"/>
                <w:lang w:eastAsia="zh-CN"/>
              </w:rPr>
            </w:pPr>
            <w:r w:rsidRPr="004629BD">
              <w:rPr>
                <w:sz w:val="16"/>
                <w:szCs w:val="16"/>
                <w:lang w:eastAsia="zh-CN"/>
              </w:rPr>
              <w:t>-94.8+TT</w:t>
            </w:r>
          </w:p>
        </w:tc>
        <w:tc>
          <w:tcPr>
            <w:tcW w:w="3573" w:type="dxa"/>
          </w:tcPr>
          <w:p w14:paraId="27E0B8FC" w14:textId="77777777" w:rsidR="00B32127" w:rsidRPr="004629BD" w:rsidRDefault="00B32127" w:rsidP="0028496F">
            <w:pPr>
              <w:pStyle w:val="TAC"/>
              <w:rPr>
                <w:sz w:val="16"/>
                <w:szCs w:val="16"/>
                <w:lang w:eastAsia="zh-CN"/>
              </w:rPr>
            </w:pPr>
            <w:r w:rsidRPr="004629BD">
              <w:rPr>
                <w:sz w:val="16"/>
                <w:szCs w:val="16"/>
                <w:lang w:eastAsia="ja-JP"/>
              </w:rPr>
              <w:t>-94.8-2.7+TT</w:t>
            </w:r>
          </w:p>
        </w:tc>
      </w:tr>
      <w:tr w:rsidR="00B32127" w:rsidRPr="004629BD" w14:paraId="51031593" w14:textId="77777777" w:rsidTr="0028496F">
        <w:tc>
          <w:tcPr>
            <w:tcW w:w="1974" w:type="dxa"/>
            <w:tcBorders>
              <w:top w:val="nil"/>
              <w:bottom w:val="nil"/>
            </w:tcBorders>
          </w:tcPr>
          <w:p w14:paraId="7E183404" w14:textId="77777777" w:rsidR="00B32127" w:rsidRPr="004629BD" w:rsidRDefault="00B32127" w:rsidP="0028496F">
            <w:pPr>
              <w:pStyle w:val="TAC"/>
              <w:rPr>
                <w:sz w:val="16"/>
                <w:szCs w:val="16"/>
              </w:rPr>
            </w:pPr>
          </w:p>
        </w:tc>
        <w:tc>
          <w:tcPr>
            <w:tcW w:w="770" w:type="dxa"/>
            <w:gridSpan w:val="2"/>
            <w:tcBorders>
              <w:bottom w:val="nil"/>
            </w:tcBorders>
          </w:tcPr>
          <w:p w14:paraId="01906861" w14:textId="75473D93"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1C010C82" w14:textId="77777777" w:rsidR="00B32127" w:rsidRPr="004629BD" w:rsidRDefault="00B32127" w:rsidP="0028496F">
            <w:pPr>
              <w:pStyle w:val="TAC"/>
              <w:rPr>
                <w:sz w:val="16"/>
                <w:szCs w:val="16"/>
                <w:lang w:eastAsia="zh-CN"/>
              </w:rPr>
            </w:pPr>
            <w:r w:rsidRPr="004629BD">
              <w:rPr>
                <w:sz w:val="16"/>
                <w:szCs w:val="16"/>
                <w:lang w:eastAsia="zh-CN"/>
              </w:rPr>
              <w:t>n39</w:t>
            </w:r>
          </w:p>
        </w:tc>
        <w:tc>
          <w:tcPr>
            <w:tcW w:w="1920" w:type="dxa"/>
          </w:tcPr>
          <w:p w14:paraId="6F49A4B3" w14:textId="77777777" w:rsidR="00B32127" w:rsidRPr="004629BD" w:rsidRDefault="00B32127" w:rsidP="0028496F">
            <w:pPr>
              <w:pStyle w:val="TAC"/>
              <w:rPr>
                <w:sz w:val="16"/>
                <w:szCs w:val="16"/>
                <w:lang w:eastAsia="zh-CN"/>
              </w:rPr>
            </w:pPr>
            <w:r w:rsidRPr="004629BD">
              <w:rPr>
                <w:sz w:val="16"/>
                <w:szCs w:val="16"/>
                <w:lang w:eastAsia="zh-CN"/>
              </w:rPr>
              <w:t>40</w:t>
            </w:r>
          </w:p>
        </w:tc>
        <w:tc>
          <w:tcPr>
            <w:tcW w:w="2321" w:type="dxa"/>
          </w:tcPr>
          <w:p w14:paraId="77406BAF" w14:textId="77777777" w:rsidR="00B32127" w:rsidRPr="004629BD" w:rsidRDefault="00B32127" w:rsidP="0028496F">
            <w:pPr>
              <w:pStyle w:val="TAC"/>
              <w:rPr>
                <w:sz w:val="16"/>
                <w:szCs w:val="16"/>
                <w:lang w:eastAsia="zh-CN"/>
              </w:rPr>
            </w:pPr>
            <w:r w:rsidRPr="004629BD">
              <w:rPr>
                <w:sz w:val="16"/>
                <w:szCs w:val="16"/>
                <w:lang w:eastAsia="zh-CN"/>
              </w:rPr>
              <w:t>-90.6</w:t>
            </w:r>
            <w:r w:rsidRPr="004629BD">
              <w:rPr>
                <w:sz w:val="16"/>
                <w:szCs w:val="16"/>
              </w:rPr>
              <w:t xml:space="preserve"> +TT</w:t>
            </w:r>
          </w:p>
        </w:tc>
        <w:tc>
          <w:tcPr>
            <w:tcW w:w="3573" w:type="dxa"/>
          </w:tcPr>
          <w:p w14:paraId="7D701C85" w14:textId="77777777" w:rsidR="00B32127" w:rsidRPr="004629BD" w:rsidRDefault="00B32127" w:rsidP="0028496F">
            <w:pPr>
              <w:pStyle w:val="TAC"/>
              <w:rPr>
                <w:sz w:val="16"/>
                <w:szCs w:val="16"/>
                <w:lang w:eastAsia="zh-CN"/>
              </w:rPr>
            </w:pPr>
            <w:r w:rsidRPr="004629BD">
              <w:rPr>
                <w:sz w:val="16"/>
                <w:szCs w:val="16"/>
                <w:lang w:eastAsia="zh-CN"/>
              </w:rPr>
              <w:t xml:space="preserve">-90.6 </w:t>
            </w:r>
            <w:r w:rsidRPr="004629BD">
              <w:rPr>
                <w:sz w:val="16"/>
                <w:szCs w:val="16"/>
              </w:rPr>
              <w:t>-2.7 +TT</w:t>
            </w:r>
          </w:p>
        </w:tc>
      </w:tr>
      <w:tr w:rsidR="00B32127" w:rsidRPr="004629BD" w14:paraId="24EA908C" w14:textId="77777777" w:rsidTr="0028496F">
        <w:tc>
          <w:tcPr>
            <w:tcW w:w="1974" w:type="dxa"/>
            <w:tcBorders>
              <w:top w:val="nil"/>
              <w:bottom w:val="nil"/>
            </w:tcBorders>
          </w:tcPr>
          <w:p w14:paraId="7E5F7A98" w14:textId="77777777" w:rsidR="00B32127" w:rsidRPr="004629BD" w:rsidRDefault="00B32127" w:rsidP="0028496F">
            <w:pPr>
              <w:pStyle w:val="TAC"/>
              <w:rPr>
                <w:sz w:val="16"/>
                <w:szCs w:val="16"/>
              </w:rPr>
            </w:pPr>
          </w:p>
        </w:tc>
        <w:tc>
          <w:tcPr>
            <w:tcW w:w="770" w:type="dxa"/>
            <w:gridSpan w:val="2"/>
            <w:tcBorders>
              <w:top w:val="nil"/>
              <w:bottom w:val="nil"/>
            </w:tcBorders>
          </w:tcPr>
          <w:p w14:paraId="2FEF2363" w14:textId="77777777" w:rsidR="00B32127" w:rsidRPr="004629BD" w:rsidRDefault="00B32127" w:rsidP="0028496F">
            <w:pPr>
              <w:pStyle w:val="TAC"/>
              <w:rPr>
                <w:sz w:val="16"/>
                <w:szCs w:val="16"/>
                <w:lang w:eastAsia="zh-CN"/>
              </w:rPr>
            </w:pPr>
          </w:p>
        </w:tc>
        <w:tc>
          <w:tcPr>
            <w:tcW w:w="714" w:type="dxa"/>
          </w:tcPr>
          <w:p w14:paraId="042D64B6"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5C7D4221"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C5EC5AD" w14:textId="77777777" w:rsidR="00B32127" w:rsidRPr="004629BD" w:rsidRDefault="00B32127" w:rsidP="0028496F">
            <w:pPr>
              <w:pStyle w:val="TAC"/>
              <w:rPr>
                <w:sz w:val="16"/>
                <w:szCs w:val="16"/>
                <w:lang w:eastAsia="zh-CN"/>
              </w:rPr>
            </w:pPr>
            <w:r w:rsidRPr="004629BD">
              <w:rPr>
                <w:sz w:val="16"/>
                <w:szCs w:val="16"/>
                <w:lang w:eastAsia="zh-TW"/>
              </w:rPr>
              <w:t>-94.8</w:t>
            </w:r>
            <w:r w:rsidRPr="004629BD">
              <w:rPr>
                <w:sz w:val="16"/>
                <w:szCs w:val="16"/>
              </w:rPr>
              <w:t xml:space="preserve"> +</w:t>
            </w:r>
            <w:r w:rsidRPr="004629BD">
              <w:rPr>
                <w:sz w:val="16"/>
                <w:szCs w:val="16"/>
                <w:lang w:eastAsia="zh-CN"/>
              </w:rPr>
              <w:t>3.3 +</w:t>
            </w:r>
            <w:r w:rsidRPr="004629BD">
              <w:rPr>
                <w:sz w:val="16"/>
                <w:szCs w:val="16"/>
              </w:rPr>
              <w:t>TT</w:t>
            </w:r>
          </w:p>
        </w:tc>
        <w:tc>
          <w:tcPr>
            <w:tcW w:w="3573" w:type="dxa"/>
          </w:tcPr>
          <w:p w14:paraId="6AD267F2" w14:textId="77777777" w:rsidR="00B32127" w:rsidRPr="004629BD" w:rsidRDefault="00B32127" w:rsidP="0028496F">
            <w:pPr>
              <w:pStyle w:val="TAC"/>
              <w:rPr>
                <w:sz w:val="16"/>
                <w:szCs w:val="16"/>
                <w:lang w:eastAsia="zh-CN"/>
              </w:rPr>
            </w:pPr>
            <w:r w:rsidRPr="004629BD">
              <w:rPr>
                <w:sz w:val="16"/>
                <w:szCs w:val="16"/>
                <w:lang w:eastAsia="zh-TW"/>
              </w:rPr>
              <w:t>-94.8 +3.3 +TT</w:t>
            </w:r>
          </w:p>
        </w:tc>
      </w:tr>
      <w:tr w:rsidR="00B32127" w:rsidRPr="004629BD" w14:paraId="0453F466" w14:textId="77777777" w:rsidTr="0028496F">
        <w:tc>
          <w:tcPr>
            <w:tcW w:w="1974" w:type="dxa"/>
            <w:tcBorders>
              <w:top w:val="nil"/>
              <w:bottom w:val="nil"/>
            </w:tcBorders>
          </w:tcPr>
          <w:p w14:paraId="55B81869" w14:textId="77777777" w:rsidR="00B32127" w:rsidRPr="004629BD" w:rsidRDefault="00B32127" w:rsidP="0028496F">
            <w:pPr>
              <w:pStyle w:val="TAC"/>
              <w:rPr>
                <w:sz w:val="16"/>
                <w:szCs w:val="16"/>
              </w:rPr>
            </w:pPr>
          </w:p>
        </w:tc>
        <w:tc>
          <w:tcPr>
            <w:tcW w:w="770" w:type="dxa"/>
            <w:gridSpan w:val="2"/>
            <w:tcBorders>
              <w:bottom w:val="nil"/>
            </w:tcBorders>
          </w:tcPr>
          <w:p w14:paraId="128D4DE9" w14:textId="49121D59" w:rsidR="00B32127" w:rsidRPr="004629BD" w:rsidRDefault="00B32127" w:rsidP="0028496F">
            <w:pPr>
              <w:pStyle w:val="TAC"/>
              <w:rPr>
                <w:sz w:val="16"/>
                <w:szCs w:val="16"/>
                <w:lang w:eastAsia="zh-CN"/>
              </w:rPr>
            </w:pPr>
            <w:r w:rsidRPr="004629BD">
              <w:rPr>
                <w:sz w:val="16"/>
                <w:szCs w:val="16"/>
                <w:lang w:eastAsia="zh-CN"/>
              </w:rPr>
              <w:t>6</w:t>
            </w:r>
          </w:p>
        </w:tc>
        <w:tc>
          <w:tcPr>
            <w:tcW w:w="714" w:type="dxa"/>
          </w:tcPr>
          <w:p w14:paraId="51F2AE59" w14:textId="77777777" w:rsidR="00B32127" w:rsidRPr="004629BD" w:rsidRDefault="00B32127" w:rsidP="0028496F">
            <w:pPr>
              <w:pStyle w:val="TAC"/>
              <w:rPr>
                <w:sz w:val="16"/>
                <w:szCs w:val="16"/>
                <w:lang w:eastAsia="zh-CN"/>
              </w:rPr>
            </w:pPr>
            <w:r w:rsidRPr="004629BD">
              <w:rPr>
                <w:sz w:val="16"/>
                <w:szCs w:val="16"/>
                <w:lang w:eastAsia="zh-CN"/>
              </w:rPr>
              <w:t>n39</w:t>
            </w:r>
          </w:p>
        </w:tc>
        <w:tc>
          <w:tcPr>
            <w:tcW w:w="1920" w:type="dxa"/>
          </w:tcPr>
          <w:p w14:paraId="661769D7" w14:textId="6A199B0E" w:rsidR="00B32127" w:rsidRPr="004629BD" w:rsidRDefault="00B32127" w:rsidP="0028496F">
            <w:pPr>
              <w:pStyle w:val="TAC"/>
              <w:rPr>
                <w:sz w:val="16"/>
                <w:szCs w:val="16"/>
                <w:lang w:eastAsia="zh-CN"/>
              </w:rPr>
            </w:pPr>
            <w:del w:id="22" w:author="Adan Toril" w:date="2024-07-22T09:22:00Z" w16du:dateUtc="2024-07-22T07:22:00Z">
              <w:r w:rsidRPr="004629BD" w:rsidDel="001E5C09">
                <w:rPr>
                  <w:sz w:val="16"/>
                  <w:szCs w:val="16"/>
                  <w:lang w:eastAsia="zh-CN"/>
                </w:rPr>
                <w:delText>100</w:delText>
              </w:r>
            </w:del>
            <w:ins w:id="23" w:author="Adan Toril" w:date="2024-07-22T09:22:00Z" w16du:dateUtc="2024-07-22T07:22:00Z">
              <w:r w:rsidR="001E5C09" w:rsidRPr="004629BD">
                <w:rPr>
                  <w:sz w:val="16"/>
                  <w:szCs w:val="16"/>
                  <w:lang w:eastAsia="zh-CN"/>
                </w:rPr>
                <w:t>5</w:t>
              </w:r>
            </w:ins>
          </w:p>
        </w:tc>
        <w:tc>
          <w:tcPr>
            <w:tcW w:w="2321" w:type="dxa"/>
          </w:tcPr>
          <w:p w14:paraId="2B445152" w14:textId="77777777" w:rsidR="00B32127" w:rsidRPr="004629BD" w:rsidRDefault="00B32127" w:rsidP="0028496F">
            <w:pPr>
              <w:pStyle w:val="TAC"/>
              <w:rPr>
                <w:sz w:val="16"/>
                <w:szCs w:val="16"/>
                <w:lang w:eastAsia="zh-CN"/>
              </w:rPr>
            </w:pPr>
            <w:r w:rsidRPr="004629BD">
              <w:rPr>
                <w:sz w:val="16"/>
                <w:szCs w:val="16"/>
                <w:lang w:eastAsia="zh-TW"/>
              </w:rPr>
              <w:t>-100 +1.6 +TT</w:t>
            </w:r>
          </w:p>
        </w:tc>
        <w:tc>
          <w:tcPr>
            <w:tcW w:w="3573" w:type="dxa"/>
          </w:tcPr>
          <w:p w14:paraId="76F0860F" w14:textId="77777777" w:rsidR="00B32127" w:rsidRPr="004629BD" w:rsidRDefault="00B32127" w:rsidP="0028496F">
            <w:pPr>
              <w:pStyle w:val="TAC"/>
              <w:rPr>
                <w:sz w:val="16"/>
                <w:szCs w:val="16"/>
                <w:lang w:eastAsia="zh-CN"/>
              </w:rPr>
            </w:pPr>
            <w:r w:rsidRPr="004629BD">
              <w:rPr>
                <w:sz w:val="16"/>
                <w:szCs w:val="16"/>
                <w:lang w:eastAsia="zh-TW"/>
              </w:rPr>
              <w:t>-100 +1.6 +TT</w:t>
            </w:r>
          </w:p>
        </w:tc>
      </w:tr>
      <w:tr w:rsidR="00B32127" w:rsidRPr="004629BD" w14:paraId="0C43A037" w14:textId="77777777" w:rsidTr="0028496F">
        <w:tc>
          <w:tcPr>
            <w:tcW w:w="1974" w:type="dxa"/>
            <w:tcBorders>
              <w:top w:val="nil"/>
              <w:bottom w:val="nil"/>
            </w:tcBorders>
          </w:tcPr>
          <w:p w14:paraId="23D3A5C7" w14:textId="77777777" w:rsidR="00B32127" w:rsidRPr="004629BD" w:rsidRDefault="00B32127" w:rsidP="0028496F">
            <w:pPr>
              <w:pStyle w:val="TAC"/>
              <w:rPr>
                <w:sz w:val="16"/>
                <w:szCs w:val="16"/>
              </w:rPr>
            </w:pPr>
          </w:p>
        </w:tc>
        <w:tc>
          <w:tcPr>
            <w:tcW w:w="770" w:type="dxa"/>
            <w:gridSpan w:val="2"/>
            <w:tcBorders>
              <w:top w:val="nil"/>
              <w:bottom w:val="nil"/>
            </w:tcBorders>
          </w:tcPr>
          <w:p w14:paraId="098B8A07" w14:textId="77777777" w:rsidR="00B32127" w:rsidRPr="004629BD" w:rsidRDefault="00B32127" w:rsidP="0028496F">
            <w:pPr>
              <w:pStyle w:val="TAC"/>
              <w:rPr>
                <w:sz w:val="16"/>
                <w:szCs w:val="16"/>
                <w:lang w:eastAsia="zh-CN"/>
              </w:rPr>
            </w:pPr>
          </w:p>
        </w:tc>
        <w:tc>
          <w:tcPr>
            <w:tcW w:w="714" w:type="dxa"/>
          </w:tcPr>
          <w:p w14:paraId="493AF400"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75AF8C72" w14:textId="3B08E1A1" w:rsidR="00B32127" w:rsidRPr="004629BD" w:rsidRDefault="00B32127" w:rsidP="0028496F">
            <w:pPr>
              <w:pStyle w:val="TAC"/>
              <w:rPr>
                <w:sz w:val="16"/>
                <w:szCs w:val="16"/>
                <w:lang w:eastAsia="zh-CN"/>
              </w:rPr>
            </w:pPr>
            <w:r w:rsidRPr="004629BD">
              <w:rPr>
                <w:sz w:val="16"/>
                <w:szCs w:val="16"/>
                <w:lang w:eastAsia="zh-CN"/>
              </w:rPr>
              <w:t>10</w:t>
            </w:r>
            <w:ins w:id="24" w:author="Adan Toril" w:date="2024-07-22T09:22:00Z" w16du:dateUtc="2024-07-22T07:22:00Z">
              <w:r w:rsidR="001E5C09" w:rsidRPr="004629BD">
                <w:rPr>
                  <w:sz w:val="16"/>
                  <w:szCs w:val="16"/>
                  <w:lang w:eastAsia="zh-CN"/>
                </w:rPr>
                <w:t>0</w:t>
              </w:r>
            </w:ins>
          </w:p>
        </w:tc>
        <w:tc>
          <w:tcPr>
            <w:tcW w:w="2321" w:type="dxa"/>
          </w:tcPr>
          <w:p w14:paraId="6AABF98E" w14:textId="77777777" w:rsidR="00B32127" w:rsidRPr="004629BD" w:rsidRDefault="00B32127" w:rsidP="0028496F">
            <w:pPr>
              <w:pStyle w:val="TAC"/>
              <w:rPr>
                <w:sz w:val="16"/>
                <w:szCs w:val="16"/>
                <w:lang w:eastAsia="zh-CN"/>
              </w:rPr>
            </w:pPr>
            <w:r w:rsidRPr="004629BD">
              <w:rPr>
                <w:sz w:val="16"/>
                <w:szCs w:val="16"/>
                <w:lang w:eastAsia="zh-CN"/>
              </w:rPr>
              <w:t>-84.5 +TT</w:t>
            </w:r>
          </w:p>
        </w:tc>
        <w:tc>
          <w:tcPr>
            <w:tcW w:w="3573" w:type="dxa"/>
          </w:tcPr>
          <w:p w14:paraId="6291BE6F" w14:textId="77777777" w:rsidR="00B32127" w:rsidRPr="004629BD" w:rsidRDefault="00B32127" w:rsidP="0028496F">
            <w:pPr>
              <w:pStyle w:val="TAC"/>
              <w:rPr>
                <w:sz w:val="16"/>
                <w:szCs w:val="16"/>
                <w:lang w:eastAsia="zh-CN"/>
              </w:rPr>
            </w:pPr>
            <w:r w:rsidRPr="004629BD">
              <w:rPr>
                <w:sz w:val="16"/>
                <w:szCs w:val="16"/>
                <w:lang w:eastAsia="ja-JP"/>
              </w:rPr>
              <w:t>-</w:t>
            </w:r>
            <w:r w:rsidRPr="004629BD">
              <w:rPr>
                <w:sz w:val="16"/>
                <w:szCs w:val="16"/>
                <w:lang w:eastAsia="zh-CN"/>
              </w:rPr>
              <w:t xml:space="preserve">84.5 </w:t>
            </w:r>
            <w:r w:rsidRPr="004629BD">
              <w:rPr>
                <w:sz w:val="16"/>
                <w:szCs w:val="16"/>
                <w:lang w:eastAsia="ja-JP"/>
              </w:rPr>
              <w:t>-2.7+TT</w:t>
            </w:r>
          </w:p>
        </w:tc>
      </w:tr>
      <w:tr w:rsidR="00B32127" w:rsidRPr="004629BD" w14:paraId="167EFF39" w14:textId="77777777" w:rsidTr="0028496F">
        <w:tc>
          <w:tcPr>
            <w:tcW w:w="1974" w:type="dxa"/>
            <w:tcBorders>
              <w:bottom w:val="nil"/>
            </w:tcBorders>
          </w:tcPr>
          <w:p w14:paraId="19660313" w14:textId="77777777" w:rsidR="00B32127" w:rsidRPr="004629BD" w:rsidRDefault="00B32127" w:rsidP="0028496F">
            <w:pPr>
              <w:pStyle w:val="TAC"/>
              <w:rPr>
                <w:sz w:val="16"/>
                <w:szCs w:val="16"/>
              </w:rPr>
            </w:pPr>
            <w:r w:rsidRPr="004629BD">
              <w:rPr>
                <w:sz w:val="16"/>
                <w:szCs w:val="16"/>
              </w:rPr>
              <w:t>CA_n41A-n66A</w:t>
            </w:r>
          </w:p>
        </w:tc>
        <w:tc>
          <w:tcPr>
            <w:tcW w:w="770" w:type="dxa"/>
            <w:gridSpan w:val="2"/>
            <w:tcBorders>
              <w:bottom w:val="nil"/>
            </w:tcBorders>
          </w:tcPr>
          <w:p w14:paraId="7990A001"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3C5737BB"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7901D407"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62FFB3D" w14:textId="77777777" w:rsidR="00B32127" w:rsidRPr="004629BD" w:rsidRDefault="00B32127" w:rsidP="0028496F">
            <w:pPr>
              <w:pStyle w:val="TAC"/>
              <w:rPr>
                <w:sz w:val="16"/>
                <w:szCs w:val="16"/>
                <w:lang w:eastAsia="zh-CN"/>
              </w:rPr>
            </w:pPr>
            <w:r w:rsidRPr="004629BD">
              <w:rPr>
                <w:sz w:val="16"/>
                <w:szCs w:val="16"/>
                <w:lang w:eastAsia="zh-CN"/>
              </w:rPr>
              <w:t>-84.6+TT</w:t>
            </w:r>
          </w:p>
        </w:tc>
        <w:tc>
          <w:tcPr>
            <w:tcW w:w="3573" w:type="dxa"/>
          </w:tcPr>
          <w:p w14:paraId="09C6462E" w14:textId="77777777" w:rsidR="00B32127" w:rsidRPr="004629BD" w:rsidRDefault="00B32127" w:rsidP="0028496F">
            <w:pPr>
              <w:pStyle w:val="TAC"/>
              <w:rPr>
                <w:sz w:val="16"/>
                <w:szCs w:val="16"/>
              </w:rPr>
            </w:pPr>
            <w:r w:rsidRPr="004629BD">
              <w:rPr>
                <w:sz w:val="16"/>
                <w:szCs w:val="16"/>
                <w:lang w:eastAsia="zh-CN"/>
              </w:rPr>
              <w:t>-84.6-2.7+TT</w:t>
            </w:r>
          </w:p>
        </w:tc>
      </w:tr>
      <w:tr w:rsidR="00B32127" w:rsidRPr="004629BD" w14:paraId="6892AD7E" w14:textId="77777777" w:rsidTr="0028496F">
        <w:tc>
          <w:tcPr>
            <w:tcW w:w="1974" w:type="dxa"/>
            <w:tcBorders>
              <w:top w:val="nil"/>
              <w:bottom w:val="single" w:sz="4" w:space="0" w:color="auto"/>
            </w:tcBorders>
          </w:tcPr>
          <w:p w14:paraId="2111DD24"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455D60BB" w14:textId="77777777" w:rsidR="00B32127" w:rsidRPr="004629BD" w:rsidRDefault="00B32127" w:rsidP="0028496F">
            <w:pPr>
              <w:pStyle w:val="TAC"/>
              <w:rPr>
                <w:sz w:val="16"/>
                <w:szCs w:val="16"/>
              </w:rPr>
            </w:pPr>
          </w:p>
        </w:tc>
        <w:tc>
          <w:tcPr>
            <w:tcW w:w="714" w:type="dxa"/>
          </w:tcPr>
          <w:p w14:paraId="2A54B7AF"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0F176E92"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0F9A125" w14:textId="77777777" w:rsidR="00B32127" w:rsidRPr="004629BD" w:rsidRDefault="00B32127" w:rsidP="0028496F">
            <w:pPr>
              <w:pStyle w:val="TAC"/>
              <w:rPr>
                <w:sz w:val="16"/>
                <w:szCs w:val="16"/>
                <w:lang w:eastAsia="zh-CN"/>
              </w:rPr>
            </w:pPr>
            <w:r w:rsidRPr="004629BD">
              <w:rPr>
                <w:sz w:val="16"/>
                <w:szCs w:val="16"/>
                <w:lang w:eastAsia="zh-CN"/>
              </w:rPr>
              <w:t>-99.5+10.5+TT</w:t>
            </w:r>
          </w:p>
        </w:tc>
        <w:tc>
          <w:tcPr>
            <w:tcW w:w="3573" w:type="dxa"/>
          </w:tcPr>
          <w:p w14:paraId="53A7D491" w14:textId="77777777" w:rsidR="00B32127" w:rsidRPr="004629BD" w:rsidRDefault="00B32127" w:rsidP="0028496F">
            <w:pPr>
              <w:pStyle w:val="TAC"/>
              <w:rPr>
                <w:sz w:val="16"/>
                <w:szCs w:val="16"/>
              </w:rPr>
            </w:pPr>
            <w:r w:rsidRPr="004629BD">
              <w:rPr>
                <w:sz w:val="16"/>
                <w:szCs w:val="16"/>
                <w:lang w:eastAsia="zh-CN"/>
              </w:rPr>
              <w:t>-99.5+10.5+TT</w:t>
            </w:r>
          </w:p>
        </w:tc>
      </w:tr>
      <w:tr w:rsidR="00B32127" w:rsidRPr="004629BD" w14:paraId="2A324E72" w14:textId="77777777" w:rsidTr="0028496F">
        <w:tc>
          <w:tcPr>
            <w:tcW w:w="1974" w:type="dxa"/>
            <w:tcBorders>
              <w:top w:val="single" w:sz="4" w:space="0" w:color="auto"/>
              <w:bottom w:val="nil"/>
            </w:tcBorders>
          </w:tcPr>
          <w:p w14:paraId="5E16AD6A" w14:textId="77777777" w:rsidR="00B32127" w:rsidRPr="004629BD" w:rsidRDefault="00B32127" w:rsidP="0028496F">
            <w:pPr>
              <w:pStyle w:val="TAC"/>
              <w:rPr>
                <w:sz w:val="16"/>
                <w:szCs w:val="16"/>
              </w:rPr>
            </w:pPr>
            <w:r w:rsidRPr="004629BD">
              <w:rPr>
                <w:sz w:val="16"/>
                <w:szCs w:val="16"/>
              </w:rPr>
              <w:t>CA_n41A-n71A</w:t>
            </w:r>
          </w:p>
        </w:tc>
        <w:tc>
          <w:tcPr>
            <w:tcW w:w="770" w:type="dxa"/>
            <w:gridSpan w:val="2"/>
            <w:tcBorders>
              <w:top w:val="single" w:sz="4" w:space="0" w:color="auto"/>
              <w:bottom w:val="nil"/>
            </w:tcBorders>
          </w:tcPr>
          <w:p w14:paraId="270791E7"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68750EF3"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6DCB7DC8"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32A54503" w14:textId="77777777" w:rsidR="00B32127" w:rsidRPr="004629BD" w:rsidRDefault="00B32127" w:rsidP="0028496F">
            <w:pPr>
              <w:pStyle w:val="TAC"/>
              <w:rPr>
                <w:sz w:val="16"/>
                <w:szCs w:val="16"/>
                <w:lang w:eastAsia="zh-CN"/>
              </w:rPr>
            </w:pPr>
            <w:r w:rsidRPr="004629BD">
              <w:rPr>
                <w:sz w:val="16"/>
                <w:szCs w:val="16"/>
                <w:lang w:eastAsia="zh-CN"/>
              </w:rPr>
              <w:t>-94,8 + 10.8 + TT</w:t>
            </w:r>
          </w:p>
        </w:tc>
        <w:tc>
          <w:tcPr>
            <w:tcW w:w="3573" w:type="dxa"/>
          </w:tcPr>
          <w:p w14:paraId="0955588A" w14:textId="77777777" w:rsidR="00B32127" w:rsidRPr="004629BD" w:rsidRDefault="00B32127" w:rsidP="0028496F">
            <w:pPr>
              <w:pStyle w:val="TAC"/>
              <w:rPr>
                <w:sz w:val="16"/>
                <w:szCs w:val="16"/>
                <w:lang w:eastAsia="zh-CN"/>
              </w:rPr>
            </w:pPr>
            <w:r w:rsidRPr="004629BD">
              <w:rPr>
                <w:sz w:val="16"/>
                <w:szCs w:val="16"/>
                <w:lang w:eastAsia="zh-CN"/>
              </w:rPr>
              <w:t>-94,8+ 10.8 + TT</w:t>
            </w:r>
          </w:p>
        </w:tc>
      </w:tr>
      <w:tr w:rsidR="00B32127" w:rsidRPr="004629BD" w14:paraId="739905A8" w14:textId="77777777" w:rsidTr="0028496F">
        <w:tc>
          <w:tcPr>
            <w:tcW w:w="1974" w:type="dxa"/>
            <w:tcBorders>
              <w:top w:val="nil"/>
              <w:bottom w:val="nil"/>
            </w:tcBorders>
          </w:tcPr>
          <w:p w14:paraId="66F83A9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BED72A6" w14:textId="77777777" w:rsidR="00B32127" w:rsidRPr="004629BD" w:rsidRDefault="00B32127" w:rsidP="0028496F">
            <w:pPr>
              <w:pStyle w:val="TAC"/>
              <w:rPr>
                <w:sz w:val="16"/>
                <w:szCs w:val="16"/>
              </w:rPr>
            </w:pPr>
          </w:p>
        </w:tc>
        <w:tc>
          <w:tcPr>
            <w:tcW w:w="714" w:type="dxa"/>
          </w:tcPr>
          <w:p w14:paraId="3F542D6F"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1B5FE11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84A895E" w14:textId="77777777" w:rsidR="00B32127" w:rsidRPr="004629BD" w:rsidRDefault="00B32127" w:rsidP="0028496F">
            <w:pPr>
              <w:pStyle w:val="TAC"/>
              <w:rPr>
                <w:sz w:val="16"/>
                <w:szCs w:val="16"/>
                <w:lang w:eastAsia="zh-CN"/>
              </w:rPr>
            </w:pPr>
            <w:r w:rsidRPr="004629BD">
              <w:rPr>
                <w:sz w:val="16"/>
                <w:szCs w:val="16"/>
                <w:lang w:eastAsia="zh-CN"/>
              </w:rPr>
              <w:t>-97.2 + TT</w:t>
            </w:r>
          </w:p>
        </w:tc>
        <w:tc>
          <w:tcPr>
            <w:tcW w:w="3573" w:type="dxa"/>
          </w:tcPr>
          <w:p w14:paraId="6E84B177" w14:textId="77777777" w:rsidR="00B32127" w:rsidRPr="004629BD" w:rsidRDefault="00B32127" w:rsidP="0028496F">
            <w:pPr>
              <w:pStyle w:val="TAC"/>
              <w:rPr>
                <w:sz w:val="16"/>
                <w:szCs w:val="16"/>
                <w:lang w:eastAsia="zh-CN"/>
              </w:rPr>
            </w:pPr>
            <w:r w:rsidRPr="004629BD">
              <w:rPr>
                <w:sz w:val="16"/>
                <w:szCs w:val="16"/>
                <w:lang w:eastAsia="zh-CN"/>
              </w:rPr>
              <w:t>-97.2-2.7</w:t>
            </w:r>
            <w:r w:rsidRPr="004629BD">
              <w:rPr>
                <w:sz w:val="16"/>
                <w:szCs w:val="16"/>
                <w:vertAlign w:val="superscript"/>
                <w:lang w:eastAsia="zh-CN"/>
              </w:rPr>
              <w:t>6</w:t>
            </w:r>
            <w:r w:rsidRPr="004629BD">
              <w:rPr>
                <w:sz w:val="16"/>
                <w:szCs w:val="16"/>
                <w:lang w:eastAsia="zh-CN"/>
              </w:rPr>
              <w:t xml:space="preserve"> + TT</w:t>
            </w:r>
          </w:p>
        </w:tc>
      </w:tr>
      <w:tr w:rsidR="00B32127" w:rsidRPr="004629BD" w14:paraId="4197E21A" w14:textId="77777777" w:rsidTr="0028496F">
        <w:tc>
          <w:tcPr>
            <w:tcW w:w="1974" w:type="dxa"/>
            <w:tcBorders>
              <w:top w:val="nil"/>
              <w:bottom w:val="nil"/>
            </w:tcBorders>
          </w:tcPr>
          <w:p w14:paraId="507AFFBB"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19B192F6"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4C5F9BAB"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0AE3C0B9"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E652543" w14:textId="77777777" w:rsidR="00B32127" w:rsidRPr="004629BD" w:rsidRDefault="00B32127" w:rsidP="0028496F">
            <w:pPr>
              <w:pStyle w:val="TAC"/>
              <w:rPr>
                <w:sz w:val="16"/>
                <w:szCs w:val="16"/>
                <w:lang w:eastAsia="zh-CN"/>
              </w:rPr>
            </w:pPr>
            <w:r w:rsidRPr="004629BD">
              <w:rPr>
                <w:sz w:val="16"/>
                <w:szCs w:val="16"/>
                <w:lang w:eastAsia="zh-CN"/>
              </w:rPr>
              <w:t>-84.6 + 1.4 + TT</w:t>
            </w:r>
          </w:p>
        </w:tc>
        <w:tc>
          <w:tcPr>
            <w:tcW w:w="3573" w:type="dxa"/>
          </w:tcPr>
          <w:p w14:paraId="6953740C" w14:textId="77777777" w:rsidR="00B32127" w:rsidRPr="004629BD" w:rsidRDefault="00B32127" w:rsidP="0028496F">
            <w:pPr>
              <w:pStyle w:val="TAC"/>
              <w:rPr>
                <w:sz w:val="16"/>
                <w:szCs w:val="16"/>
                <w:lang w:eastAsia="zh-CN"/>
              </w:rPr>
            </w:pPr>
            <w:r w:rsidRPr="004629BD">
              <w:rPr>
                <w:sz w:val="16"/>
                <w:szCs w:val="16"/>
                <w:lang w:eastAsia="zh-CN"/>
              </w:rPr>
              <w:t>-84.6+ 1.4 + TT</w:t>
            </w:r>
          </w:p>
        </w:tc>
      </w:tr>
      <w:tr w:rsidR="00B32127" w:rsidRPr="004629BD" w14:paraId="5FD1FB0F" w14:textId="77777777" w:rsidTr="0028496F">
        <w:tc>
          <w:tcPr>
            <w:tcW w:w="1974" w:type="dxa"/>
            <w:tcBorders>
              <w:top w:val="nil"/>
              <w:bottom w:val="single" w:sz="4" w:space="0" w:color="auto"/>
            </w:tcBorders>
          </w:tcPr>
          <w:p w14:paraId="7AC9CEF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B14E90A" w14:textId="77777777" w:rsidR="00B32127" w:rsidRPr="004629BD" w:rsidRDefault="00B32127" w:rsidP="0028496F">
            <w:pPr>
              <w:pStyle w:val="TAC"/>
              <w:rPr>
                <w:sz w:val="16"/>
                <w:szCs w:val="16"/>
              </w:rPr>
            </w:pPr>
          </w:p>
        </w:tc>
        <w:tc>
          <w:tcPr>
            <w:tcW w:w="714" w:type="dxa"/>
          </w:tcPr>
          <w:p w14:paraId="5C3CF747"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29E7460C"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876F960" w14:textId="77777777" w:rsidR="00B32127" w:rsidRPr="004629BD" w:rsidRDefault="00B32127" w:rsidP="0028496F">
            <w:pPr>
              <w:pStyle w:val="TAC"/>
              <w:rPr>
                <w:sz w:val="16"/>
                <w:szCs w:val="16"/>
                <w:lang w:eastAsia="zh-CN"/>
              </w:rPr>
            </w:pPr>
            <w:r w:rsidRPr="004629BD">
              <w:rPr>
                <w:sz w:val="16"/>
                <w:szCs w:val="16"/>
                <w:lang w:eastAsia="zh-CN"/>
              </w:rPr>
              <w:t>-97.2 +TT</w:t>
            </w:r>
          </w:p>
        </w:tc>
        <w:tc>
          <w:tcPr>
            <w:tcW w:w="3573" w:type="dxa"/>
          </w:tcPr>
          <w:p w14:paraId="7749A87F" w14:textId="77777777" w:rsidR="00B32127" w:rsidRPr="004629BD" w:rsidRDefault="00B32127" w:rsidP="0028496F">
            <w:pPr>
              <w:pStyle w:val="TAC"/>
              <w:rPr>
                <w:sz w:val="16"/>
                <w:szCs w:val="16"/>
                <w:lang w:eastAsia="zh-CN"/>
              </w:rPr>
            </w:pPr>
            <w:r w:rsidRPr="004629BD">
              <w:rPr>
                <w:sz w:val="16"/>
                <w:szCs w:val="16"/>
                <w:lang w:eastAsia="zh-CN"/>
              </w:rPr>
              <w:t>-97.2 -2.7</w:t>
            </w:r>
            <w:r w:rsidRPr="004629BD">
              <w:rPr>
                <w:sz w:val="16"/>
                <w:szCs w:val="16"/>
                <w:vertAlign w:val="superscript"/>
                <w:lang w:eastAsia="zh-CN"/>
              </w:rPr>
              <w:t>6</w:t>
            </w:r>
            <w:r w:rsidRPr="004629BD">
              <w:rPr>
                <w:sz w:val="16"/>
                <w:szCs w:val="16"/>
                <w:lang w:eastAsia="zh-CN"/>
              </w:rPr>
              <w:t>+ TT</w:t>
            </w:r>
          </w:p>
        </w:tc>
      </w:tr>
      <w:tr w:rsidR="00B32127" w:rsidRPr="004629BD" w14:paraId="59674789" w14:textId="77777777" w:rsidTr="0028496F">
        <w:tc>
          <w:tcPr>
            <w:tcW w:w="1974" w:type="dxa"/>
            <w:tcBorders>
              <w:bottom w:val="nil"/>
            </w:tcBorders>
          </w:tcPr>
          <w:p w14:paraId="15995015" w14:textId="77777777" w:rsidR="00B32127" w:rsidRPr="004629BD" w:rsidRDefault="00B32127" w:rsidP="0028496F">
            <w:pPr>
              <w:pStyle w:val="TAC"/>
              <w:rPr>
                <w:sz w:val="16"/>
                <w:szCs w:val="16"/>
              </w:rPr>
            </w:pPr>
            <w:r w:rsidRPr="004629BD">
              <w:rPr>
                <w:sz w:val="16"/>
                <w:szCs w:val="16"/>
              </w:rPr>
              <w:t>CA_n41A-n77A</w:t>
            </w:r>
          </w:p>
        </w:tc>
        <w:tc>
          <w:tcPr>
            <w:tcW w:w="770" w:type="dxa"/>
            <w:gridSpan w:val="2"/>
            <w:tcBorders>
              <w:bottom w:val="nil"/>
            </w:tcBorders>
          </w:tcPr>
          <w:p w14:paraId="35A2031B"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w:t>
            </w:r>
          </w:p>
        </w:tc>
        <w:tc>
          <w:tcPr>
            <w:tcW w:w="714" w:type="dxa"/>
          </w:tcPr>
          <w:p w14:paraId="235DF59B"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66A40A22"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w:t>
            </w:r>
          </w:p>
        </w:tc>
        <w:tc>
          <w:tcPr>
            <w:tcW w:w="2321" w:type="dxa"/>
          </w:tcPr>
          <w:p w14:paraId="3E25977D" w14:textId="77777777" w:rsidR="00B32127" w:rsidRPr="004629BD" w:rsidRDefault="00B32127" w:rsidP="0028496F">
            <w:pPr>
              <w:pStyle w:val="TAC"/>
              <w:rPr>
                <w:sz w:val="16"/>
                <w:szCs w:val="16"/>
              </w:rPr>
            </w:pPr>
            <w:r w:rsidRPr="004629BD">
              <w:rPr>
                <w:sz w:val="16"/>
                <w:szCs w:val="16"/>
                <w:lang w:eastAsia="zh-CN"/>
              </w:rPr>
              <w:t>-94.8+10.4+TT</w:t>
            </w:r>
          </w:p>
        </w:tc>
        <w:tc>
          <w:tcPr>
            <w:tcW w:w="3573" w:type="dxa"/>
          </w:tcPr>
          <w:p w14:paraId="433167C8" w14:textId="77777777" w:rsidR="00B32127" w:rsidRPr="004629BD" w:rsidRDefault="00B32127" w:rsidP="0028496F">
            <w:pPr>
              <w:pStyle w:val="TAC"/>
              <w:rPr>
                <w:sz w:val="16"/>
                <w:szCs w:val="16"/>
              </w:rPr>
            </w:pPr>
            <w:r w:rsidRPr="004629BD">
              <w:rPr>
                <w:sz w:val="16"/>
                <w:szCs w:val="16"/>
                <w:lang w:eastAsia="ja-JP"/>
              </w:rPr>
              <w:t>-94.8+10.4+TT</w:t>
            </w:r>
          </w:p>
        </w:tc>
      </w:tr>
      <w:tr w:rsidR="00B32127" w:rsidRPr="004629BD" w14:paraId="6C16ED84" w14:textId="77777777" w:rsidTr="0028496F">
        <w:tc>
          <w:tcPr>
            <w:tcW w:w="1974" w:type="dxa"/>
            <w:tcBorders>
              <w:top w:val="nil"/>
              <w:bottom w:val="nil"/>
            </w:tcBorders>
          </w:tcPr>
          <w:p w14:paraId="6A30317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5E705F0" w14:textId="77777777" w:rsidR="00B32127" w:rsidRPr="004629BD" w:rsidRDefault="00B32127" w:rsidP="0028496F">
            <w:pPr>
              <w:pStyle w:val="TAC"/>
              <w:rPr>
                <w:sz w:val="16"/>
                <w:szCs w:val="16"/>
              </w:rPr>
            </w:pPr>
          </w:p>
        </w:tc>
        <w:tc>
          <w:tcPr>
            <w:tcW w:w="714" w:type="dxa"/>
          </w:tcPr>
          <w:p w14:paraId="1ADBA241"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76EC57D3"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20</w:t>
            </w:r>
          </w:p>
        </w:tc>
        <w:tc>
          <w:tcPr>
            <w:tcW w:w="2321" w:type="dxa"/>
          </w:tcPr>
          <w:p w14:paraId="63F22D0A" w14:textId="77777777" w:rsidR="00B32127" w:rsidRPr="004629BD" w:rsidRDefault="00B32127" w:rsidP="0028496F">
            <w:pPr>
              <w:pStyle w:val="TAC"/>
              <w:rPr>
                <w:sz w:val="16"/>
                <w:szCs w:val="16"/>
              </w:rPr>
            </w:pPr>
            <w:r w:rsidRPr="004629BD">
              <w:rPr>
                <w:sz w:val="16"/>
                <w:szCs w:val="16"/>
              </w:rPr>
              <w:t>-95.3+TT</w:t>
            </w:r>
          </w:p>
        </w:tc>
        <w:tc>
          <w:tcPr>
            <w:tcW w:w="3573" w:type="dxa"/>
          </w:tcPr>
          <w:p w14:paraId="5CB6CE58" w14:textId="77777777" w:rsidR="00B32127" w:rsidRPr="004629BD" w:rsidRDefault="00B32127" w:rsidP="0028496F">
            <w:pPr>
              <w:pStyle w:val="TAC"/>
              <w:rPr>
                <w:sz w:val="16"/>
                <w:szCs w:val="16"/>
              </w:rPr>
            </w:pPr>
            <w:r w:rsidRPr="004629BD">
              <w:rPr>
                <w:sz w:val="16"/>
                <w:szCs w:val="16"/>
              </w:rPr>
              <w:t>-95.3-2.2+TT</w:t>
            </w:r>
          </w:p>
        </w:tc>
      </w:tr>
      <w:tr w:rsidR="00B32127" w:rsidRPr="004629BD" w14:paraId="45FC4A38" w14:textId="77777777" w:rsidTr="0028496F">
        <w:tc>
          <w:tcPr>
            <w:tcW w:w="1974" w:type="dxa"/>
            <w:tcBorders>
              <w:top w:val="nil"/>
              <w:bottom w:val="nil"/>
            </w:tcBorders>
          </w:tcPr>
          <w:p w14:paraId="46A2E234" w14:textId="77777777" w:rsidR="00B32127" w:rsidRPr="004629BD" w:rsidRDefault="00B32127" w:rsidP="0028496F">
            <w:pPr>
              <w:pStyle w:val="TAC"/>
              <w:rPr>
                <w:sz w:val="16"/>
                <w:szCs w:val="16"/>
              </w:rPr>
            </w:pPr>
          </w:p>
        </w:tc>
        <w:tc>
          <w:tcPr>
            <w:tcW w:w="770" w:type="dxa"/>
            <w:gridSpan w:val="2"/>
            <w:tcBorders>
              <w:bottom w:val="nil"/>
            </w:tcBorders>
          </w:tcPr>
          <w:p w14:paraId="71CCCB77"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2</w:t>
            </w:r>
          </w:p>
        </w:tc>
        <w:tc>
          <w:tcPr>
            <w:tcW w:w="714" w:type="dxa"/>
          </w:tcPr>
          <w:p w14:paraId="58A6879E"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07ADAE1D"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100</w:t>
            </w:r>
          </w:p>
        </w:tc>
        <w:tc>
          <w:tcPr>
            <w:tcW w:w="2321" w:type="dxa"/>
          </w:tcPr>
          <w:p w14:paraId="2CFD4FB9" w14:textId="77777777" w:rsidR="00B32127" w:rsidRPr="004629BD" w:rsidRDefault="00B32127" w:rsidP="0028496F">
            <w:pPr>
              <w:pStyle w:val="TAC"/>
              <w:rPr>
                <w:sz w:val="16"/>
                <w:szCs w:val="16"/>
              </w:rPr>
            </w:pPr>
            <w:r w:rsidRPr="004629BD">
              <w:rPr>
                <w:sz w:val="16"/>
                <w:szCs w:val="16"/>
                <w:lang w:eastAsia="zh-CN"/>
              </w:rPr>
              <w:t>-94.8+6.3+TT</w:t>
            </w:r>
          </w:p>
        </w:tc>
        <w:tc>
          <w:tcPr>
            <w:tcW w:w="3573" w:type="dxa"/>
          </w:tcPr>
          <w:p w14:paraId="0CE84719" w14:textId="77777777" w:rsidR="00B32127" w:rsidRPr="004629BD" w:rsidRDefault="00B32127" w:rsidP="0028496F">
            <w:pPr>
              <w:pStyle w:val="TAC"/>
              <w:rPr>
                <w:sz w:val="16"/>
                <w:szCs w:val="16"/>
              </w:rPr>
            </w:pPr>
            <w:r w:rsidRPr="004629BD">
              <w:rPr>
                <w:sz w:val="16"/>
                <w:szCs w:val="16"/>
                <w:lang w:eastAsia="ja-JP"/>
              </w:rPr>
              <w:t>-94.8+6.3+TT</w:t>
            </w:r>
          </w:p>
        </w:tc>
      </w:tr>
      <w:tr w:rsidR="00B32127" w:rsidRPr="004629BD" w14:paraId="37BB3D62" w14:textId="77777777" w:rsidTr="0028496F">
        <w:tc>
          <w:tcPr>
            <w:tcW w:w="1974" w:type="dxa"/>
            <w:tcBorders>
              <w:top w:val="nil"/>
              <w:bottom w:val="nil"/>
            </w:tcBorders>
          </w:tcPr>
          <w:p w14:paraId="7AB832C3"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7805CAD" w14:textId="77777777" w:rsidR="00B32127" w:rsidRPr="004629BD" w:rsidRDefault="00B32127" w:rsidP="0028496F">
            <w:pPr>
              <w:pStyle w:val="TAC"/>
              <w:rPr>
                <w:sz w:val="16"/>
                <w:szCs w:val="16"/>
              </w:rPr>
            </w:pPr>
          </w:p>
        </w:tc>
        <w:tc>
          <w:tcPr>
            <w:tcW w:w="714" w:type="dxa"/>
          </w:tcPr>
          <w:p w14:paraId="627019CF"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019B068D"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20</w:t>
            </w:r>
          </w:p>
        </w:tc>
        <w:tc>
          <w:tcPr>
            <w:tcW w:w="2321" w:type="dxa"/>
          </w:tcPr>
          <w:p w14:paraId="3356F55D" w14:textId="77777777" w:rsidR="00B32127" w:rsidRPr="004629BD" w:rsidRDefault="00B32127" w:rsidP="0028496F">
            <w:pPr>
              <w:pStyle w:val="TAC"/>
              <w:rPr>
                <w:sz w:val="16"/>
                <w:szCs w:val="16"/>
              </w:rPr>
            </w:pPr>
            <w:r w:rsidRPr="004629BD">
              <w:rPr>
                <w:sz w:val="16"/>
                <w:szCs w:val="16"/>
              </w:rPr>
              <w:t>-95.3+TT</w:t>
            </w:r>
          </w:p>
        </w:tc>
        <w:tc>
          <w:tcPr>
            <w:tcW w:w="3573" w:type="dxa"/>
          </w:tcPr>
          <w:p w14:paraId="2A0FB5B9" w14:textId="77777777" w:rsidR="00B32127" w:rsidRPr="004629BD" w:rsidRDefault="00B32127" w:rsidP="0028496F">
            <w:pPr>
              <w:pStyle w:val="TAC"/>
              <w:rPr>
                <w:sz w:val="16"/>
                <w:szCs w:val="16"/>
              </w:rPr>
            </w:pPr>
            <w:r w:rsidRPr="004629BD">
              <w:rPr>
                <w:sz w:val="16"/>
                <w:szCs w:val="16"/>
              </w:rPr>
              <w:t>-95.3-2.2+TT</w:t>
            </w:r>
          </w:p>
        </w:tc>
      </w:tr>
      <w:tr w:rsidR="00B32127" w:rsidRPr="004629BD" w14:paraId="1704CFB3" w14:textId="77777777" w:rsidTr="0028496F">
        <w:tc>
          <w:tcPr>
            <w:tcW w:w="1974" w:type="dxa"/>
            <w:tcBorders>
              <w:top w:val="nil"/>
              <w:bottom w:val="nil"/>
            </w:tcBorders>
          </w:tcPr>
          <w:p w14:paraId="252E9927" w14:textId="77777777" w:rsidR="00B32127" w:rsidRPr="004629BD" w:rsidRDefault="00B32127" w:rsidP="0028496F">
            <w:pPr>
              <w:pStyle w:val="TAC"/>
              <w:rPr>
                <w:sz w:val="16"/>
                <w:szCs w:val="16"/>
              </w:rPr>
            </w:pPr>
          </w:p>
        </w:tc>
        <w:tc>
          <w:tcPr>
            <w:tcW w:w="770" w:type="dxa"/>
            <w:gridSpan w:val="2"/>
            <w:tcBorders>
              <w:bottom w:val="nil"/>
            </w:tcBorders>
          </w:tcPr>
          <w:p w14:paraId="07B64656"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76B50A8F"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1A630E6E"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60</w:t>
            </w:r>
          </w:p>
        </w:tc>
        <w:tc>
          <w:tcPr>
            <w:tcW w:w="2321" w:type="dxa"/>
          </w:tcPr>
          <w:p w14:paraId="652D5CD0" w14:textId="77777777" w:rsidR="00B32127" w:rsidRPr="004629BD" w:rsidRDefault="00B32127" w:rsidP="0028496F">
            <w:pPr>
              <w:pStyle w:val="TAC"/>
              <w:rPr>
                <w:sz w:val="16"/>
                <w:szCs w:val="16"/>
              </w:rPr>
            </w:pPr>
            <w:r w:rsidRPr="004629BD">
              <w:rPr>
                <w:sz w:val="16"/>
                <w:szCs w:val="16"/>
                <w:lang w:eastAsia="zh-CN"/>
              </w:rPr>
              <w:t>-94.8+TT</w:t>
            </w:r>
          </w:p>
        </w:tc>
        <w:tc>
          <w:tcPr>
            <w:tcW w:w="3573" w:type="dxa"/>
          </w:tcPr>
          <w:p w14:paraId="184E8303" w14:textId="77777777" w:rsidR="00B32127" w:rsidRPr="004629BD" w:rsidRDefault="00B32127" w:rsidP="0028496F">
            <w:pPr>
              <w:pStyle w:val="TAC"/>
              <w:rPr>
                <w:sz w:val="16"/>
                <w:szCs w:val="16"/>
              </w:rPr>
            </w:pPr>
            <w:r w:rsidRPr="004629BD">
              <w:rPr>
                <w:sz w:val="16"/>
                <w:szCs w:val="16"/>
                <w:lang w:eastAsia="ja-JP"/>
              </w:rPr>
              <w:t>-94.8-2.7+TT</w:t>
            </w:r>
          </w:p>
        </w:tc>
      </w:tr>
      <w:tr w:rsidR="00B32127" w:rsidRPr="004629BD" w14:paraId="30BD9119" w14:textId="77777777" w:rsidTr="0028496F">
        <w:tc>
          <w:tcPr>
            <w:tcW w:w="1974" w:type="dxa"/>
            <w:tcBorders>
              <w:top w:val="nil"/>
              <w:bottom w:val="nil"/>
            </w:tcBorders>
          </w:tcPr>
          <w:p w14:paraId="2EA0D60D"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B408A42" w14:textId="77777777" w:rsidR="00B32127" w:rsidRPr="004629BD" w:rsidRDefault="00B32127" w:rsidP="0028496F">
            <w:pPr>
              <w:pStyle w:val="TAC"/>
              <w:rPr>
                <w:sz w:val="16"/>
                <w:szCs w:val="16"/>
              </w:rPr>
            </w:pPr>
          </w:p>
        </w:tc>
        <w:tc>
          <w:tcPr>
            <w:tcW w:w="714" w:type="dxa"/>
          </w:tcPr>
          <w:p w14:paraId="26050881"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2A240086"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w:t>
            </w:r>
          </w:p>
        </w:tc>
        <w:tc>
          <w:tcPr>
            <w:tcW w:w="2321" w:type="dxa"/>
          </w:tcPr>
          <w:p w14:paraId="4234EF58" w14:textId="77777777" w:rsidR="00B32127" w:rsidRPr="004629BD" w:rsidRDefault="00B32127" w:rsidP="0028496F">
            <w:pPr>
              <w:pStyle w:val="TAC"/>
              <w:rPr>
                <w:sz w:val="16"/>
                <w:szCs w:val="16"/>
              </w:rPr>
            </w:pPr>
            <w:r w:rsidRPr="004629BD">
              <w:rPr>
                <w:sz w:val="16"/>
                <w:szCs w:val="16"/>
              </w:rPr>
              <w:t>-95.3+2.7+TT</w:t>
            </w:r>
          </w:p>
        </w:tc>
        <w:tc>
          <w:tcPr>
            <w:tcW w:w="3573" w:type="dxa"/>
          </w:tcPr>
          <w:p w14:paraId="03CED492" w14:textId="77777777" w:rsidR="00B32127" w:rsidRPr="004629BD" w:rsidRDefault="00B32127" w:rsidP="0028496F">
            <w:pPr>
              <w:pStyle w:val="TAC"/>
              <w:rPr>
                <w:sz w:val="16"/>
                <w:szCs w:val="16"/>
              </w:rPr>
            </w:pPr>
            <w:r w:rsidRPr="004629BD">
              <w:rPr>
                <w:sz w:val="16"/>
                <w:szCs w:val="16"/>
              </w:rPr>
              <w:t>-95.3+2.7+TT</w:t>
            </w:r>
          </w:p>
        </w:tc>
      </w:tr>
      <w:tr w:rsidR="00B32127" w:rsidRPr="004629BD" w14:paraId="47C03B96" w14:textId="77777777" w:rsidTr="0028496F">
        <w:tc>
          <w:tcPr>
            <w:tcW w:w="1974" w:type="dxa"/>
            <w:tcBorders>
              <w:top w:val="nil"/>
              <w:bottom w:val="nil"/>
            </w:tcBorders>
          </w:tcPr>
          <w:p w14:paraId="73743E6D" w14:textId="77777777" w:rsidR="00B32127" w:rsidRPr="004629BD" w:rsidRDefault="00B32127" w:rsidP="0028496F">
            <w:pPr>
              <w:pStyle w:val="TAC"/>
              <w:rPr>
                <w:sz w:val="16"/>
                <w:szCs w:val="16"/>
              </w:rPr>
            </w:pPr>
          </w:p>
        </w:tc>
        <w:tc>
          <w:tcPr>
            <w:tcW w:w="770" w:type="dxa"/>
            <w:gridSpan w:val="2"/>
            <w:tcBorders>
              <w:bottom w:val="nil"/>
            </w:tcBorders>
          </w:tcPr>
          <w:p w14:paraId="4D8BCD57"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07515242"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55CD64AC"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100</w:t>
            </w:r>
          </w:p>
        </w:tc>
        <w:tc>
          <w:tcPr>
            <w:tcW w:w="2321" w:type="dxa"/>
          </w:tcPr>
          <w:p w14:paraId="439C0B40" w14:textId="77777777" w:rsidR="00B32127" w:rsidRPr="004629BD" w:rsidRDefault="00B32127" w:rsidP="0028496F">
            <w:pPr>
              <w:pStyle w:val="TAC"/>
              <w:rPr>
                <w:sz w:val="16"/>
                <w:szCs w:val="16"/>
              </w:rPr>
            </w:pPr>
            <w:r w:rsidRPr="004629BD">
              <w:rPr>
                <w:sz w:val="16"/>
                <w:szCs w:val="16"/>
                <w:lang w:eastAsia="zh-CN"/>
              </w:rPr>
              <w:t>-94.8+TT</w:t>
            </w:r>
          </w:p>
        </w:tc>
        <w:tc>
          <w:tcPr>
            <w:tcW w:w="3573" w:type="dxa"/>
          </w:tcPr>
          <w:p w14:paraId="54687E40" w14:textId="77777777" w:rsidR="00B32127" w:rsidRPr="004629BD" w:rsidRDefault="00B32127" w:rsidP="0028496F">
            <w:pPr>
              <w:pStyle w:val="TAC"/>
              <w:rPr>
                <w:sz w:val="16"/>
                <w:szCs w:val="16"/>
              </w:rPr>
            </w:pPr>
            <w:r w:rsidRPr="004629BD">
              <w:rPr>
                <w:sz w:val="16"/>
                <w:szCs w:val="16"/>
                <w:lang w:eastAsia="ja-JP"/>
              </w:rPr>
              <w:t>-94.8-2.7+TT</w:t>
            </w:r>
          </w:p>
        </w:tc>
      </w:tr>
      <w:tr w:rsidR="00B32127" w:rsidRPr="004629BD" w14:paraId="5FE152AD" w14:textId="77777777" w:rsidTr="0028496F">
        <w:tc>
          <w:tcPr>
            <w:tcW w:w="1974" w:type="dxa"/>
            <w:tcBorders>
              <w:top w:val="nil"/>
              <w:bottom w:val="nil"/>
            </w:tcBorders>
          </w:tcPr>
          <w:p w14:paraId="34BAB745"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A159A5E" w14:textId="77777777" w:rsidR="00B32127" w:rsidRPr="004629BD" w:rsidRDefault="00B32127" w:rsidP="0028496F">
            <w:pPr>
              <w:pStyle w:val="TAC"/>
              <w:rPr>
                <w:sz w:val="16"/>
                <w:szCs w:val="16"/>
              </w:rPr>
            </w:pPr>
          </w:p>
        </w:tc>
        <w:tc>
          <w:tcPr>
            <w:tcW w:w="714" w:type="dxa"/>
          </w:tcPr>
          <w:p w14:paraId="29D01338"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2E7E039E"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w:t>
            </w:r>
          </w:p>
        </w:tc>
        <w:tc>
          <w:tcPr>
            <w:tcW w:w="2321" w:type="dxa"/>
          </w:tcPr>
          <w:p w14:paraId="335D87AF" w14:textId="77777777" w:rsidR="00B32127" w:rsidRPr="004629BD" w:rsidRDefault="00B32127" w:rsidP="0028496F">
            <w:pPr>
              <w:pStyle w:val="TAC"/>
              <w:rPr>
                <w:sz w:val="16"/>
                <w:szCs w:val="16"/>
              </w:rPr>
            </w:pPr>
            <w:r w:rsidRPr="004629BD">
              <w:rPr>
                <w:sz w:val="16"/>
                <w:szCs w:val="16"/>
              </w:rPr>
              <w:t>-95.3+2.7+TT</w:t>
            </w:r>
          </w:p>
        </w:tc>
        <w:tc>
          <w:tcPr>
            <w:tcW w:w="3573" w:type="dxa"/>
          </w:tcPr>
          <w:p w14:paraId="262B22C3" w14:textId="77777777" w:rsidR="00B32127" w:rsidRPr="004629BD" w:rsidRDefault="00B32127" w:rsidP="0028496F">
            <w:pPr>
              <w:pStyle w:val="TAC"/>
              <w:rPr>
                <w:sz w:val="16"/>
                <w:szCs w:val="16"/>
              </w:rPr>
            </w:pPr>
            <w:r w:rsidRPr="004629BD">
              <w:rPr>
                <w:sz w:val="16"/>
                <w:szCs w:val="16"/>
              </w:rPr>
              <w:t>-95.3+2.7+TT</w:t>
            </w:r>
          </w:p>
        </w:tc>
      </w:tr>
      <w:tr w:rsidR="00B32127" w:rsidRPr="004629BD" w14:paraId="3EB8655D" w14:textId="77777777" w:rsidTr="0028496F">
        <w:tc>
          <w:tcPr>
            <w:tcW w:w="1974" w:type="dxa"/>
            <w:tcBorders>
              <w:top w:val="nil"/>
              <w:bottom w:val="nil"/>
            </w:tcBorders>
          </w:tcPr>
          <w:p w14:paraId="622DADC2" w14:textId="77777777" w:rsidR="00B32127" w:rsidRPr="004629BD" w:rsidRDefault="00B32127" w:rsidP="0028496F">
            <w:pPr>
              <w:pStyle w:val="TAC"/>
              <w:rPr>
                <w:sz w:val="16"/>
                <w:szCs w:val="16"/>
              </w:rPr>
            </w:pPr>
          </w:p>
        </w:tc>
        <w:tc>
          <w:tcPr>
            <w:tcW w:w="770" w:type="dxa"/>
            <w:gridSpan w:val="2"/>
            <w:tcBorders>
              <w:bottom w:val="nil"/>
            </w:tcBorders>
          </w:tcPr>
          <w:p w14:paraId="0D6FCF6F"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157594A4"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5AD41DB6"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100</w:t>
            </w:r>
          </w:p>
        </w:tc>
        <w:tc>
          <w:tcPr>
            <w:tcW w:w="2321" w:type="dxa"/>
          </w:tcPr>
          <w:p w14:paraId="1684A98F" w14:textId="77777777" w:rsidR="00B32127" w:rsidRPr="004629BD" w:rsidRDefault="00B32127" w:rsidP="0028496F">
            <w:pPr>
              <w:pStyle w:val="TAC"/>
              <w:rPr>
                <w:sz w:val="16"/>
                <w:szCs w:val="16"/>
              </w:rPr>
            </w:pPr>
            <w:r w:rsidRPr="004629BD">
              <w:rPr>
                <w:sz w:val="16"/>
                <w:szCs w:val="16"/>
                <w:lang w:eastAsia="zh-CN"/>
              </w:rPr>
              <w:t>-94.8+TT</w:t>
            </w:r>
          </w:p>
        </w:tc>
        <w:tc>
          <w:tcPr>
            <w:tcW w:w="3573" w:type="dxa"/>
          </w:tcPr>
          <w:p w14:paraId="7A698FA3" w14:textId="77777777" w:rsidR="00B32127" w:rsidRPr="004629BD" w:rsidRDefault="00B32127" w:rsidP="0028496F">
            <w:pPr>
              <w:pStyle w:val="TAC"/>
              <w:rPr>
                <w:sz w:val="16"/>
                <w:szCs w:val="16"/>
              </w:rPr>
            </w:pPr>
            <w:r w:rsidRPr="004629BD">
              <w:rPr>
                <w:sz w:val="16"/>
                <w:szCs w:val="16"/>
                <w:lang w:eastAsia="ja-JP"/>
              </w:rPr>
              <w:t>-94.8-2.7+TT</w:t>
            </w:r>
          </w:p>
        </w:tc>
      </w:tr>
      <w:tr w:rsidR="00B32127" w:rsidRPr="004629BD" w14:paraId="12707044" w14:textId="77777777" w:rsidTr="0028496F">
        <w:tc>
          <w:tcPr>
            <w:tcW w:w="1974" w:type="dxa"/>
            <w:tcBorders>
              <w:top w:val="nil"/>
              <w:bottom w:val="nil"/>
            </w:tcBorders>
          </w:tcPr>
          <w:p w14:paraId="43157215"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8C66C8B" w14:textId="77777777" w:rsidR="00B32127" w:rsidRPr="004629BD" w:rsidRDefault="00B32127" w:rsidP="0028496F">
            <w:pPr>
              <w:pStyle w:val="TAC"/>
              <w:rPr>
                <w:sz w:val="16"/>
                <w:szCs w:val="16"/>
              </w:rPr>
            </w:pPr>
          </w:p>
        </w:tc>
        <w:tc>
          <w:tcPr>
            <w:tcW w:w="714" w:type="dxa"/>
          </w:tcPr>
          <w:p w14:paraId="5F3ECCF6"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0749E99D"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w:t>
            </w:r>
          </w:p>
        </w:tc>
        <w:tc>
          <w:tcPr>
            <w:tcW w:w="2321" w:type="dxa"/>
          </w:tcPr>
          <w:p w14:paraId="3993E342" w14:textId="77777777" w:rsidR="00B32127" w:rsidRPr="004629BD" w:rsidRDefault="00B32127" w:rsidP="0028496F">
            <w:pPr>
              <w:pStyle w:val="TAC"/>
              <w:rPr>
                <w:sz w:val="16"/>
                <w:szCs w:val="16"/>
              </w:rPr>
            </w:pPr>
            <w:r w:rsidRPr="004629BD">
              <w:rPr>
                <w:sz w:val="16"/>
                <w:szCs w:val="16"/>
              </w:rPr>
              <w:t>-95.3+8.3+TT</w:t>
            </w:r>
          </w:p>
        </w:tc>
        <w:tc>
          <w:tcPr>
            <w:tcW w:w="3573" w:type="dxa"/>
          </w:tcPr>
          <w:p w14:paraId="79822FCB" w14:textId="77777777" w:rsidR="00B32127" w:rsidRPr="004629BD" w:rsidRDefault="00B32127" w:rsidP="0028496F">
            <w:pPr>
              <w:pStyle w:val="TAC"/>
              <w:rPr>
                <w:sz w:val="16"/>
                <w:szCs w:val="16"/>
              </w:rPr>
            </w:pPr>
            <w:r w:rsidRPr="004629BD">
              <w:rPr>
                <w:sz w:val="16"/>
                <w:szCs w:val="16"/>
              </w:rPr>
              <w:t>-95.3+8.3+TT</w:t>
            </w:r>
          </w:p>
        </w:tc>
      </w:tr>
      <w:tr w:rsidR="00B32127" w:rsidRPr="004629BD" w14:paraId="092DA9D9" w14:textId="77777777" w:rsidTr="0028496F">
        <w:tc>
          <w:tcPr>
            <w:tcW w:w="1974" w:type="dxa"/>
            <w:tcBorders>
              <w:top w:val="nil"/>
              <w:bottom w:val="nil"/>
            </w:tcBorders>
          </w:tcPr>
          <w:p w14:paraId="7E8F9B5E" w14:textId="77777777" w:rsidR="00B32127" w:rsidRPr="004629BD" w:rsidRDefault="00B32127" w:rsidP="0028496F">
            <w:pPr>
              <w:pStyle w:val="TAC"/>
              <w:rPr>
                <w:sz w:val="16"/>
                <w:szCs w:val="16"/>
              </w:rPr>
            </w:pPr>
          </w:p>
        </w:tc>
        <w:tc>
          <w:tcPr>
            <w:tcW w:w="770" w:type="dxa"/>
            <w:gridSpan w:val="2"/>
            <w:tcBorders>
              <w:bottom w:val="nil"/>
            </w:tcBorders>
          </w:tcPr>
          <w:p w14:paraId="66486DF7" w14:textId="77777777" w:rsidR="00B32127" w:rsidRPr="004629BD" w:rsidRDefault="00B32127" w:rsidP="0028496F">
            <w:pPr>
              <w:pStyle w:val="TAC"/>
              <w:rPr>
                <w:sz w:val="16"/>
                <w:szCs w:val="16"/>
                <w:lang w:eastAsia="zh-CN"/>
              </w:rPr>
            </w:pPr>
            <w:r w:rsidRPr="004629BD">
              <w:rPr>
                <w:sz w:val="16"/>
                <w:szCs w:val="16"/>
                <w:lang w:eastAsia="zh-CN"/>
              </w:rPr>
              <w:t>6</w:t>
            </w:r>
          </w:p>
        </w:tc>
        <w:tc>
          <w:tcPr>
            <w:tcW w:w="714" w:type="dxa"/>
          </w:tcPr>
          <w:p w14:paraId="03AF90A6"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014CE3B6"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w:t>
            </w:r>
          </w:p>
        </w:tc>
        <w:tc>
          <w:tcPr>
            <w:tcW w:w="2321" w:type="dxa"/>
          </w:tcPr>
          <w:p w14:paraId="7DC86174" w14:textId="77777777" w:rsidR="00B32127" w:rsidRPr="004629BD" w:rsidRDefault="00B32127" w:rsidP="0028496F">
            <w:pPr>
              <w:pStyle w:val="TAC"/>
              <w:rPr>
                <w:sz w:val="16"/>
                <w:szCs w:val="16"/>
              </w:rPr>
            </w:pPr>
            <w:r w:rsidRPr="004629BD">
              <w:rPr>
                <w:sz w:val="16"/>
                <w:szCs w:val="16"/>
                <w:lang w:eastAsia="zh-CN"/>
              </w:rPr>
              <w:t>-94.8+4.5+TT</w:t>
            </w:r>
          </w:p>
        </w:tc>
        <w:tc>
          <w:tcPr>
            <w:tcW w:w="3573" w:type="dxa"/>
          </w:tcPr>
          <w:p w14:paraId="0B4FA305" w14:textId="77777777" w:rsidR="00B32127" w:rsidRPr="004629BD" w:rsidRDefault="00B32127" w:rsidP="0028496F">
            <w:pPr>
              <w:pStyle w:val="TAC"/>
              <w:rPr>
                <w:sz w:val="16"/>
                <w:szCs w:val="16"/>
              </w:rPr>
            </w:pPr>
            <w:r w:rsidRPr="004629BD">
              <w:rPr>
                <w:sz w:val="16"/>
                <w:szCs w:val="16"/>
                <w:lang w:eastAsia="ja-JP"/>
              </w:rPr>
              <w:t>-94.8+4.5+TT</w:t>
            </w:r>
          </w:p>
        </w:tc>
      </w:tr>
      <w:tr w:rsidR="00B32127" w:rsidRPr="004629BD" w14:paraId="06A4A6EA" w14:textId="77777777" w:rsidTr="0028496F">
        <w:tc>
          <w:tcPr>
            <w:tcW w:w="1974" w:type="dxa"/>
            <w:tcBorders>
              <w:top w:val="nil"/>
              <w:bottom w:val="nil"/>
            </w:tcBorders>
          </w:tcPr>
          <w:p w14:paraId="37D991B2"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0B7256B" w14:textId="77777777" w:rsidR="00B32127" w:rsidRPr="004629BD" w:rsidRDefault="00B32127" w:rsidP="0028496F">
            <w:pPr>
              <w:pStyle w:val="TAC"/>
              <w:rPr>
                <w:sz w:val="16"/>
                <w:szCs w:val="16"/>
              </w:rPr>
            </w:pPr>
          </w:p>
        </w:tc>
        <w:tc>
          <w:tcPr>
            <w:tcW w:w="714" w:type="dxa"/>
          </w:tcPr>
          <w:p w14:paraId="7D2345D8"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4D3B76B7" w14:textId="77777777" w:rsidR="00B32127" w:rsidRPr="004629BD" w:rsidRDefault="00B32127" w:rsidP="0028496F">
            <w:pPr>
              <w:pStyle w:val="TAC"/>
              <w:rPr>
                <w:sz w:val="16"/>
                <w:szCs w:val="16"/>
                <w:lang w:eastAsia="zh-CN"/>
              </w:rPr>
            </w:pPr>
            <w:r w:rsidRPr="004629BD">
              <w:rPr>
                <w:rFonts w:eastAsiaTheme="minorEastAsia"/>
                <w:sz w:val="16"/>
                <w:szCs w:val="16"/>
                <w:lang w:eastAsia="ja-JP"/>
              </w:rPr>
              <w:t>100</w:t>
            </w:r>
          </w:p>
        </w:tc>
        <w:tc>
          <w:tcPr>
            <w:tcW w:w="2321" w:type="dxa"/>
          </w:tcPr>
          <w:p w14:paraId="7D461F12" w14:textId="77777777" w:rsidR="00B32127" w:rsidRPr="004629BD" w:rsidRDefault="00B32127" w:rsidP="0028496F">
            <w:pPr>
              <w:pStyle w:val="TAC"/>
              <w:rPr>
                <w:sz w:val="16"/>
                <w:szCs w:val="16"/>
              </w:rPr>
            </w:pPr>
            <w:r w:rsidRPr="004629BD">
              <w:rPr>
                <w:sz w:val="16"/>
                <w:szCs w:val="16"/>
              </w:rPr>
              <w:t>-95.3+TT</w:t>
            </w:r>
          </w:p>
        </w:tc>
        <w:tc>
          <w:tcPr>
            <w:tcW w:w="3573" w:type="dxa"/>
          </w:tcPr>
          <w:p w14:paraId="0622F884" w14:textId="77777777" w:rsidR="00B32127" w:rsidRPr="004629BD" w:rsidRDefault="00B32127" w:rsidP="0028496F">
            <w:pPr>
              <w:pStyle w:val="TAC"/>
              <w:rPr>
                <w:sz w:val="16"/>
                <w:szCs w:val="16"/>
              </w:rPr>
            </w:pPr>
            <w:r w:rsidRPr="004629BD">
              <w:rPr>
                <w:sz w:val="16"/>
                <w:szCs w:val="16"/>
              </w:rPr>
              <w:t>-95.3-2.2+TT</w:t>
            </w:r>
          </w:p>
        </w:tc>
      </w:tr>
      <w:tr w:rsidR="00B32127" w:rsidRPr="004629BD" w14:paraId="467E8EC0" w14:textId="77777777" w:rsidTr="0028496F">
        <w:tc>
          <w:tcPr>
            <w:tcW w:w="1974" w:type="dxa"/>
            <w:tcBorders>
              <w:top w:val="nil"/>
              <w:bottom w:val="nil"/>
            </w:tcBorders>
          </w:tcPr>
          <w:p w14:paraId="75A41301" w14:textId="77777777" w:rsidR="00B32127" w:rsidRPr="004629BD" w:rsidRDefault="00B32127" w:rsidP="0028496F">
            <w:pPr>
              <w:pStyle w:val="TAC"/>
              <w:rPr>
                <w:sz w:val="16"/>
                <w:szCs w:val="16"/>
              </w:rPr>
            </w:pPr>
          </w:p>
        </w:tc>
        <w:tc>
          <w:tcPr>
            <w:tcW w:w="770" w:type="dxa"/>
            <w:gridSpan w:val="2"/>
            <w:tcBorders>
              <w:bottom w:val="nil"/>
            </w:tcBorders>
          </w:tcPr>
          <w:p w14:paraId="327A0FD1" w14:textId="77777777" w:rsidR="00B32127" w:rsidRPr="004629BD" w:rsidRDefault="00B32127" w:rsidP="0028496F">
            <w:pPr>
              <w:pStyle w:val="TAC"/>
              <w:rPr>
                <w:sz w:val="16"/>
                <w:szCs w:val="16"/>
                <w:lang w:eastAsia="zh-CN"/>
              </w:rPr>
            </w:pPr>
            <w:r w:rsidRPr="004629BD">
              <w:rPr>
                <w:sz w:val="16"/>
                <w:szCs w:val="16"/>
                <w:lang w:eastAsia="zh-CN"/>
              </w:rPr>
              <w:t>7</w:t>
            </w:r>
          </w:p>
        </w:tc>
        <w:tc>
          <w:tcPr>
            <w:tcW w:w="714" w:type="dxa"/>
          </w:tcPr>
          <w:p w14:paraId="0FBD818C"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741F894F" w14:textId="77777777" w:rsidR="00B32127" w:rsidRPr="004629BD" w:rsidRDefault="00B32127" w:rsidP="0028496F">
            <w:pPr>
              <w:pStyle w:val="TAC"/>
              <w:rPr>
                <w:sz w:val="16"/>
                <w:szCs w:val="16"/>
              </w:rPr>
            </w:pPr>
            <w:r w:rsidRPr="004629BD">
              <w:rPr>
                <w:rFonts w:eastAsiaTheme="minorEastAsia"/>
                <w:sz w:val="16"/>
                <w:szCs w:val="16"/>
                <w:lang w:eastAsia="ja-JP"/>
              </w:rPr>
              <w:t>100</w:t>
            </w:r>
          </w:p>
        </w:tc>
        <w:tc>
          <w:tcPr>
            <w:tcW w:w="2321" w:type="dxa"/>
          </w:tcPr>
          <w:p w14:paraId="78E39767" w14:textId="77777777" w:rsidR="00B32127" w:rsidRPr="004629BD" w:rsidRDefault="00B32127" w:rsidP="0028496F">
            <w:pPr>
              <w:pStyle w:val="TAC"/>
              <w:rPr>
                <w:sz w:val="16"/>
                <w:szCs w:val="16"/>
              </w:rPr>
            </w:pPr>
            <w:r w:rsidRPr="004629BD">
              <w:rPr>
                <w:sz w:val="16"/>
                <w:szCs w:val="16"/>
                <w:lang w:eastAsia="zh-CN"/>
              </w:rPr>
              <w:t>-94.8+4.5+TT</w:t>
            </w:r>
          </w:p>
        </w:tc>
        <w:tc>
          <w:tcPr>
            <w:tcW w:w="3573" w:type="dxa"/>
          </w:tcPr>
          <w:p w14:paraId="4E34466C" w14:textId="77777777" w:rsidR="00B32127" w:rsidRPr="004629BD" w:rsidRDefault="00B32127" w:rsidP="0028496F">
            <w:pPr>
              <w:pStyle w:val="TAC"/>
              <w:rPr>
                <w:sz w:val="16"/>
                <w:szCs w:val="16"/>
              </w:rPr>
            </w:pPr>
            <w:r w:rsidRPr="004629BD">
              <w:rPr>
                <w:sz w:val="16"/>
                <w:szCs w:val="16"/>
                <w:lang w:eastAsia="ja-JP"/>
              </w:rPr>
              <w:t>-94.8+4.5+TT</w:t>
            </w:r>
          </w:p>
        </w:tc>
      </w:tr>
      <w:tr w:rsidR="00B32127" w:rsidRPr="004629BD" w14:paraId="5E2A2956" w14:textId="77777777" w:rsidTr="0028496F">
        <w:tc>
          <w:tcPr>
            <w:tcW w:w="1974" w:type="dxa"/>
            <w:tcBorders>
              <w:top w:val="nil"/>
              <w:bottom w:val="single" w:sz="4" w:space="0" w:color="auto"/>
            </w:tcBorders>
          </w:tcPr>
          <w:p w14:paraId="00373CB6"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220C73D" w14:textId="77777777" w:rsidR="00B32127" w:rsidRPr="004629BD" w:rsidRDefault="00B32127" w:rsidP="0028496F">
            <w:pPr>
              <w:pStyle w:val="TAC"/>
              <w:rPr>
                <w:sz w:val="16"/>
                <w:szCs w:val="16"/>
              </w:rPr>
            </w:pPr>
          </w:p>
        </w:tc>
        <w:tc>
          <w:tcPr>
            <w:tcW w:w="714" w:type="dxa"/>
          </w:tcPr>
          <w:p w14:paraId="1E88670D"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71E61132" w14:textId="77777777" w:rsidR="00B32127" w:rsidRPr="004629BD" w:rsidRDefault="00B32127" w:rsidP="0028496F">
            <w:pPr>
              <w:pStyle w:val="TAC"/>
              <w:rPr>
                <w:sz w:val="16"/>
                <w:szCs w:val="16"/>
              </w:rPr>
            </w:pPr>
            <w:r w:rsidRPr="004629BD">
              <w:rPr>
                <w:rFonts w:eastAsiaTheme="minorEastAsia"/>
                <w:sz w:val="16"/>
                <w:szCs w:val="16"/>
                <w:lang w:eastAsia="ja-JP"/>
              </w:rPr>
              <w:t>100</w:t>
            </w:r>
          </w:p>
        </w:tc>
        <w:tc>
          <w:tcPr>
            <w:tcW w:w="2321" w:type="dxa"/>
          </w:tcPr>
          <w:p w14:paraId="222EA334" w14:textId="77777777" w:rsidR="00B32127" w:rsidRPr="004629BD" w:rsidRDefault="00B32127" w:rsidP="0028496F">
            <w:pPr>
              <w:pStyle w:val="TAC"/>
              <w:rPr>
                <w:sz w:val="16"/>
                <w:szCs w:val="16"/>
              </w:rPr>
            </w:pPr>
            <w:r w:rsidRPr="004629BD">
              <w:rPr>
                <w:sz w:val="16"/>
                <w:szCs w:val="16"/>
              </w:rPr>
              <w:t>-95.3+TT</w:t>
            </w:r>
          </w:p>
        </w:tc>
        <w:tc>
          <w:tcPr>
            <w:tcW w:w="3573" w:type="dxa"/>
          </w:tcPr>
          <w:p w14:paraId="7237B510" w14:textId="77777777" w:rsidR="00B32127" w:rsidRPr="004629BD" w:rsidRDefault="00B32127" w:rsidP="0028496F">
            <w:pPr>
              <w:pStyle w:val="TAC"/>
              <w:rPr>
                <w:sz w:val="16"/>
                <w:szCs w:val="16"/>
              </w:rPr>
            </w:pPr>
            <w:r w:rsidRPr="004629BD">
              <w:rPr>
                <w:sz w:val="16"/>
                <w:szCs w:val="16"/>
              </w:rPr>
              <w:t>-95.3-2.2+TT</w:t>
            </w:r>
          </w:p>
        </w:tc>
      </w:tr>
      <w:tr w:rsidR="00B32127" w:rsidRPr="004629BD" w14:paraId="4BCB5DDD" w14:textId="77777777" w:rsidTr="0028496F">
        <w:tc>
          <w:tcPr>
            <w:tcW w:w="1974" w:type="dxa"/>
            <w:tcBorders>
              <w:top w:val="single" w:sz="4" w:space="0" w:color="auto"/>
              <w:bottom w:val="nil"/>
            </w:tcBorders>
          </w:tcPr>
          <w:p w14:paraId="1280B245" w14:textId="77777777" w:rsidR="00B32127" w:rsidRPr="004629BD" w:rsidRDefault="00B32127" w:rsidP="0028496F">
            <w:pPr>
              <w:pStyle w:val="TAC"/>
              <w:rPr>
                <w:sz w:val="16"/>
                <w:szCs w:val="16"/>
              </w:rPr>
            </w:pPr>
            <w:bookmarkStart w:id="25" w:name="_Hlk164108459"/>
            <w:r w:rsidRPr="004629BD">
              <w:rPr>
                <w:sz w:val="16"/>
                <w:szCs w:val="16"/>
              </w:rPr>
              <w:t>CA_n48A-n66A</w:t>
            </w:r>
            <w:bookmarkEnd w:id="25"/>
          </w:p>
        </w:tc>
        <w:tc>
          <w:tcPr>
            <w:tcW w:w="770" w:type="dxa"/>
            <w:gridSpan w:val="2"/>
            <w:tcBorders>
              <w:top w:val="single" w:sz="4" w:space="0" w:color="auto"/>
              <w:bottom w:val="nil"/>
            </w:tcBorders>
          </w:tcPr>
          <w:p w14:paraId="6E43B55D"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3691A8BF" w14:textId="77777777" w:rsidR="00B32127" w:rsidRPr="004629BD" w:rsidRDefault="00B32127" w:rsidP="0028496F">
            <w:pPr>
              <w:pStyle w:val="TAC"/>
              <w:rPr>
                <w:sz w:val="16"/>
                <w:szCs w:val="16"/>
                <w:lang w:eastAsia="zh-CN"/>
              </w:rPr>
            </w:pPr>
            <w:r w:rsidRPr="004629BD">
              <w:rPr>
                <w:sz w:val="16"/>
                <w:szCs w:val="16"/>
                <w:lang w:eastAsia="zh-CN"/>
              </w:rPr>
              <w:t>n48</w:t>
            </w:r>
          </w:p>
        </w:tc>
        <w:tc>
          <w:tcPr>
            <w:tcW w:w="1920" w:type="dxa"/>
          </w:tcPr>
          <w:p w14:paraId="0D0379E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967AC6A" w14:textId="77777777" w:rsidR="00B32127" w:rsidRPr="004629BD" w:rsidRDefault="00B32127" w:rsidP="0028496F">
            <w:pPr>
              <w:pStyle w:val="TAC"/>
              <w:rPr>
                <w:sz w:val="16"/>
                <w:szCs w:val="16"/>
                <w:lang w:eastAsia="zh-CN"/>
              </w:rPr>
            </w:pPr>
            <w:r w:rsidRPr="004629BD">
              <w:rPr>
                <w:sz w:val="16"/>
                <w:szCs w:val="16"/>
                <w:lang w:eastAsia="zh-CN"/>
              </w:rPr>
              <w:t>-99.0 + TT</w:t>
            </w:r>
          </w:p>
        </w:tc>
        <w:tc>
          <w:tcPr>
            <w:tcW w:w="3573" w:type="dxa"/>
          </w:tcPr>
          <w:p w14:paraId="794E4C20" w14:textId="77777777" w:rsidR="00B32127" w:rsidRPr="004629BD" w:rsidRDefault="00B32127" w:rsidP="0028496F">
            <w:pPr>
              <w:pStyle w:val="TAC"/>
              <w:rPr>
                <w:sz w:val="16"/>
                <w:szCs w:val="16"/>
                <w:lang w:eastAsia="zh-CN"/>
              </w:rPr>
            </w:pPr>
            <w:r w:rsidRPr="004629BD">
              <w:rPr>
                <w:sz w:val="16"/>
                <w:szCs w:val="16"/>
                <w:lang w:eastAsia="zh-CN"/>
              </w:rPr>
              <w:t>-99.0 -2.2+ TT</w:t>
            </w:r>
          </w:p>
        </w:tc>
      </w:tr>
      <w:tr w:rsidR="00B32127" w:rsidRPr="004629BD" w14:paraId="2BAEC756" w14:textId="77777777" w:rsidTr="0028496F">
        <w:tc>
          <w:tcPr>
            <w:tcW w:w="1974" w:type="dxa"/>
            <w:tcBorders>
              <w:top w:val="nil"/>
              <w:bottom w:val="nil"/>
            </w:tcBorders>
          </w:tcPr>
          <w:p w14:paraId="53DCB30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4CD529C" w14:textId="77777777" w:rsidR="00B32127" w:rsidRPr="004629BD" w:rsidRDefault="00B32127" w:rsidP="0028496F">
            <w:pPr>
              <w:pStyle w:val="TAC"/>
              <w:rPr>
                <w:sz w:val="16"/>
                <w:szCs w:val="16"/>
              </w:rPr>
            </w:pPr>
          </w:p>
        </w:tc>
        <w:tc>
          <w:tcPr>
            <w:tcW w:w="714" w:type="dxa"/>
          </w:tcPr>
          <w:p w14:paraId="63E70B8D"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31B31B1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F23B074" w14:textId="77777777" w:rsidR="00B32127" w:rsidRPr="004629BD" w:rsidRDefault="00B32127" w:rsidP="0028496F">
            <w:pPr>
              <w:pStyle w:val="TAC"/>
              <w:rPr>
                <w:sz w:val="16"/>
                <w:szCs w:val="16"/>
                <w:lang w:eastAsia="zh-CN"/>
              </w:rPr>
            </w:pPr>
            <w:r w:rsidRPr="004629BD">
              <w:rPr>
                <w:sz w:val="16"/>
                <w:szCs w:val="16"/>
                <w:lang w:eastAsia="zh-CN"/>
              </w:rPr>
              <w:t>-99.5 + 5.0 + TT</w:t>
            </w:r>
          </w:p>
        </w:tc>
        <w:tc>
          <w:tcPr>
            <w:tcW w:w="3573" w:type="dxa"/>
          </w:tcPr>
          <w:p w14:paraId="57351D38" w14:textId="77777777" w:rsidR="00B32127" w:rsidRPr="004629BD" w:rsidRDefault="00B32127" w:rsidP="0028496F">
            <w:pPr>
              <w:pStyle w:val="TAC"/>
              <w:rPr>
                <w:sz w:val="16"/>
                <w:szCs w:val="16"/>
                <w:lang w:eastAsia="zh-CN"/>
              </w:rPr>
            </w:pPr>
            <w:r w:rsidRPr="004629BD">
              <w:rPr>
                <w:sz w:val="16"/>
                <w:szCs w:val="16"/>
              </w:rPr>
              <w:t>-99.5 +5.0+TT</w:t>
            </w:r>
          </w:p>
        </w:tc>
      </w:tr>
      <w:tr w:rsidR="00B32127" w:rsidRPr="004629BD" w14:paraId="19FE367B" w14:textId="77777777" w:rsidTr="0028496F">
        <w:tc>
          <w:tcPr>
            <w:tcW w:w="1974" w:type="dxa"/>
            <w:tcBorders>
              <w:top w:val="nil"/>
              <w:bottom w:val="nil"/>
            </w:tcBorders>
          </w:tcPr>
          <w:p w14:paraId="6B21E77C"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0EBA7790"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22897800" w14:textId="77777777" w:rsidR="00B32127" w:rsidRPr="004629BD" w:rsidRDefault="00B32127" w:rsidP="0028496F">
            <w:pPr>
              <w:pStyle w:val="TAC"/>
              <w:rPr>
                <w:sz w:val="16"/>
                <w:szCs w:val="16"/>
                <w:lang w:eastAsia="zh-CN"/>
              </w:rPr>
            </w:pPr>
            <w:r w:rsidRPr="004629BD">
              <w:rPr>
                <w:sz w:val="16"/>
                <w:szCs w:val="16"/>
                <w:lang w:eastAsia="zh-CN"/>
              </w:rPr>
              <w:t>n48</w:t>
            </w:r>
          </w:p>
        </w:tc>
        <w:tc>
          <w:tcPr>
            <w:tcW w:w="1920" w:type="dxa"/>
          </w:tcPr>
          <w:p w14:paraId="0ECD63A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875CF37" w14:textId="77777777" w:rsidR="00B32127" w:rsidRPr="004629BD" w:rsidRDefault="00B32127" w:rsidP="0028496F">
            <w:pPr>
              <w:pStyle w:val="TAC"/>
              <w:rPr>
                <w:sz w:val="16"/>
                <w:szCs w:val="16"/>
                <w:lang w:eastAsia="zh-CN"/>
              </w:rPr>
            </w:pPr>
            <w:r w:rsidRPr="004629BD">
              <w:rPr>
                <w:sz w:val="16"/>
                <w:szCs w:val="16"/>
                <w:lang w:eastAsia="zh-CN"/>
              </w:rPr>
              <w:t>-99.0+27.1 + TT</w:t>
            </w:r>
          </w:p>
        </w:tc>
        <w:tc>
          <w:tcPr>
            <w:tcW w:w="3573" w:type="dxa"/>
          </w:tcPr>
          <w:p w14:paraId="5A9B7C59" w14:textId="77777777" w:rsidR="00B32127" w:rsidRPr="004629BD" w:rsidRDefault="00B32127" w:rsidP="0028496F">
            <w:pPr>
              <w:pStyle w:val="TAC"/>
              <w:rPr>
                <w:sz w:val="16"/>
                <w:szCs w:val="16"/>
                <w:lang w:eastAsia="zh-CN"/>
              </w:rPr>
            </w:pPr>
            <w:r w:rsidRPr="004629BD">
              <w:rPr>
                <w:sz w:val="16"/>
                <w:szCs w:val="16"/>
                <w:lang w:eastAsia="zh-CN"/>
              </w:rPr>
              <w:t>-99.0+ 27.1+TT</w:t>
            </w:r>
          </w:p>
        </w:tc>
      </w:tr>
      <w:tr w:rsidR="00B32127" w:rsidRPr="004629BD" w14:paraId="49B55ADC" w14:textId="77777777" w:rsidTr="0028496F">
        <w:tc>
          <w:tcPr>
            <w:tcW w:w="1974" w:type="dxa"/>
            <w:tcBorders>
              <w:top w:val="nil"/>
              <w:bottom w:val="nil"/>
            </w:tcBorders>
          </w:tcPr>
          <w:p w14:paraId="487CBF7C"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4CAD7BA" w14:textId="77777777" w:rsidR="00B32127" w:rsidRPr="004629BD" w:rsidRDefault="00B32127" w:rsidP="0028496F">
            <w:pPr>
              <w:pStyle w:val="TAC"/>
              <w:rPr>
                <w:sz w:val="16"/>
                <w:szCs w:val="16"/>
              </w:rPr>
            </w:pPr>
          </w:p>
        </w:tc>
        <w:tc>
          <w:tcPr>
            <w:tcW w:w="714" w:type="dxa"/>
          </w:tcPr>
          <w:p w14:paraId="24C2F90D"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66D9329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35761CDA" w14:textId="77777777" w:rsidR="00B32127" w:rsidRPr="004629BD" w:rsidRDefault="00B32127" w:rsidP="0028496F">
            <w:pPr>
              <w:pStyle w:val="TAC"/>
              <w:rPr>
                <w:sz w:val="16"/>
                <w:szCs w:val="16"/>
                <w:lang w:eastAsia="zh-CN"/>
              </w:rPr>
            </w:pPr>
            <w:r w:rsidRPr="004629BD">
              <w:rPr>
                <w:sz w:val="16"/>
                <w:szCs w:val="16"/>
                <w:lang w:eastAsia="zh-CN"/>
              </w:rPr>
              <w:t>-99.5 +TT</w:t>
            </w:r>
          </w:p>
        </w:tc>
        <w:tc>
          <w:tcPr>
            <w:tcW w:w="3573" w:type="dxa"/>
          </w:tcPr>
          <w:p w14:paraId="0F3D9CCF" w14:textId="77777777" w:rsidR="00B32127" w:rsidRPr="004629BD" w:rsidRDefault="00B32127" w:rsidP="0028496F">
            <w:pPr>
              <w:pStyle w:val="TAC"/>
              <w:rPr>
                <w:sz w:val="16"/>
                <w:szCs w:val="16"/>
                <w:lang w:eastAsia="zh-CN"/>
              </w:rPr>
            </w:pPr>
            <w:r w:rsidRPr="004629BD">
              <w:rPr>
                <w:sz w:val="16"/>
                <w:szCs w:val="16"/>
                <w:lang w:eastAsia="zh-CN"/>
              </w:rPr>
              <w:t>-99.5 -2.7 +TT</w:t>
            </w:r>
          </w:p>
        </w:tc>
      </w:tr>
      <w:tr w:rsidR="00B32127" w:rsidRPr="004629BD" w14:paraId="025D55AD" w14:textId="77777777" w:rsidTr="0028496F">
        <w:tc>
          <w:tcPr>
            <w:tcW w:w="1974" w:type="dxa"/>
            <w:tcBorders>
              <w:top w:val="nil"/>
              <w:bottom w:val="nil"/>
            </w:tcBorders>
          </w:tcPr>
          <w:p w14:paraId="4D6B8376" w14:textId="77777777" w:rsidR="00B32127" w:rsidRPr="004629BD" w:rsidRDefault="00B32127" w:rsidP="0028496F">
            <w:pPr>
              <w:pStyle w:val="TAC"/>
              <w:rPr>
                <w:sz w:val="16"/>
                <w:szCs w:val="16"/>
              </w:rPr>
            </w:pPr>
          </w:p>
        </w:tc>
        <w:tc>
          <w:tcPr>
            <w:tcW w:w="770" w:type="dxa"/>
            <w:gridSpan w:val="2"/>
            <w:tcBorders>
              <w:top w:val="single" w:sz="4" w:space="0" w:color="auto"/>
              <w:bottom w:val="nil"/>
            </w:tcBorders>
          </w:tcPr>
          <w:p w14:paraId="309F2208"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63E9506A" w14:textId="77777777" w:rsidR="00B32127" w:rsidRPr="004629BD" w:rsidRDefault="00B32127" w:rsidP="0028496F">
            <w:pPr>
              <w:pStyle w:val="TAC"/>
              <w:rPr>
                <w:sz w:val="16"/>
                <w:szCs w:val="16"/>
                <w:lang w:eastAsia="zh-CN"/>
              </w:rPr>
            </w:pPr>
            <w:r w:rsidRPr="004629BD">
              <w:rPr>
                <w:sz w:val="16"/>
                <w:szCs w:val="16"/>
                <w:lang w:eastAsia="zh-CN"/>
              </w:rPr>
              <w:t>n48</w:t>
            </w:r>
          </w:p>
        </w:tc>
        <w:tc>
          <w:tcPr>
            <w:tcW w:w="1920" w:type="dxa"/>
          </w:tcPr>
          <w:p w14:paraId="08BEE59A"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1E7AF86C" w14:textId="77777777" w:rsidR="00B32127" w:rsidRPr="004629BD" w:rsidRDefault="00B32127" w:rsidP="0028496F">
            <w:pPr>
              <w:pStyle w:val="TAC"/>
              <w:rPr>
                <w:sz w:val="16"/>
                <w:szCs w:val="16"/>
                <w:lang w:eastAsia="zh-CN"/>
              </w:rPr>
            </w:pPr>
            <w:r w:rsidRPr="004629BD">
              <w:rPr>
                <w:sz w:val="16"/>
                <w:szCs w:val="16"/>
                <w:lang w:eastAsia="zh-CN"/>
              </w:rPr>
              <w:t>-85.5 + 13.8 +TT</w:t>
            </w:r>
          </w:p>
        </w:tc>
        <w:tc>
          <w:tcPr>
            <w:tcW w:w="3573" w:type="dxa"/>
          </w:tcPr>
          <w:p w14:paraId="6E9918E7" w14:textId="77777777" w:rsidR="00B32127" w:rsidRPr="004629BD" w:rsidRDefault="00B32127" w:rsidP="0028496F">
            <w:pPr>
              <w:pStyle w:val="TAC"/>
              <w:rPr>
                <w:sz w:val="16"/>
                <w:szCs w:val="16"/>
                <w:lang w:eastAsia="zh-CN"/>
              </w:rPr>
            </w:pPr>
            <w:r w:rsidRPr="004629BD">
              <w:rPr>
                <w:sz w:val="16"/>
                <w:szCs w:val="16"/>
                <w:lang w:eastAsia="zh-CN"/>
              </w:rPr>
              <w:t>-85.5-2.2 + 13.8 +TT</w:t>
            </w:r>
          </w:p>
        </w:tc>
      </w:tr>
      <w:tr w:rsidR="00B32127" w:rsidRPr="004629BD" w14:paraId="0B44C7DA" w14:textId="77777777" w:rsidTr="0028496F">
        <w:tc>
          <w:tcPr>
            <w:tcW w:w="1974" w:type="dxa"/>
            <w:tcBorders>
              <w:top w:val="nil"/>
              <w:bottom w:val="nil"/>
            </w:tcBorders>
          </w:tcPr>
          <w:p w14:paraId="51AC75C9"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02F72BE" w14:textId="77777777" w:rsidR="00B32127" w:rsidRPr="004629BD" w:rsidRDefault="00B32127" w:rsidP="0028496F">
            <w:pPr>
              <w:pStyle w:val="TAC"/>
              <w:rPr>
                <w:sz w:val="16"/>
                <w:szCs w:val="16"/>
              </w:rPr>
            </w:pPr>
          </w:p>
        </w:tc>
        <w:tc>
          <w:tcPr>
            <w:tcW w:w="714" w:type="dxa"/>
          </w:tcPr>
          <w:p w14:paraId="1751C1E3" w14:textId="77777777" w:rsidR="00B32127" w:rsidRPr="004629BD" w:rsidRDefault="00B32127" w:rsidP="0028496F">
            <w:pPr>
              <w:pStyle w:val="TAC"/>
              <w:rPr>
                <w:sz w:val="16"/>
                <w:szCs w:val="16"/>
              </w:rPr>
            </w:pPr>
            <w:r w:rsidRPr="004629BD">
              <w:rPr>
                <w:sz w:val="16"/>
                <w:szCs w:val="16"/>
                <w:lang w:eastAsia="zh-CN"/>
              </w:rPr>
              <w:t>n66</w:t>
            </w:r>
          </w:p>
        </w:tc>
        <w:tc>
          <w:tcPr>
            <w:tcW w:w="1920" w:type="dxa"/>
          </w:tcPr>
          <w:p w14:paraId="3687D34B" w14:textId="77777777" w:rsidR="00B32127" w:rsidRPr="004629BD" w:rsidRDefault="00B32127" w:rsidP="0028496F">
            <w:pPr>
              <w:pStyle w:val="TAC"/>
              <w:rPr>
                <w:sz w:val="16"/>
                <w:szCs w:val="16"/>
                <w:lang w:eastAsia="zh-CN"/>
              </w:rPr>
            </w:pPr>
            <w:r w:rsidRPr="004629BD">
              <w:rPr>
                <w:sz w:val="16"/>
                <w:szCs w:val="16"/>
                <w:lang w:eastAsia="zh-CN"/>
              </w:rPr>
              <w:t>40</w:t>
            </w:r>
          </w:p>
        </w:tc>
        <w:tc>
          <w:tcPr>
            <w:tcW w:w="2321" w:type="dxa"/>
          </w:tcPr>
          <w:p w14:paraId="13C1B612" w14:textId="77777777" w:rsidR="00B32127" w:rsidRPr="004629BD" w:rsidRDefault="00B32127" w:rsidP="0028496F">
            <w:pPr>
              <w:pStyle w:val="TAC"/>
              <w:rPr>
                <w:sz w:val="16"/>
                <w:szCs w:val="16"/>
              </w:rPr>
            </w:pPr>
            <w:r w:rsidRPr="004629BD">
              <w:rPr>
                <w:sz w:val="16"/>
                <w:szCs w:val="16"/>
              </w:rPr>
              <w:t>-90.1 +TT</w:t>
            </w:r>
          </w:p>
        </w:tc>
        <w:tc>
          <w:tcPr>
            <w:tcW w:w="3573" w:type="dxa"/>
          </w:tcPr>
          <w:p w14:paraId="09729181" w14:textId="77777777" w:rsidR="00B32127" w:rsidRPr="004629BD" w:rsidRDefault="00B32127" w:rsidP="0028496F">
            <w:pPr>
              <w:pStyle w:val="TAC"/>
              <w:rPr>
                <w:sz w:val="16"/>
                <w:szCs w:val="16"/>
              </w:rPr>
            </w:pPr>
            <w:r w:rsidRPr="004629BD">
              <w:rPr>
                <w:sz w:val="16"/>
                <w:szCs w:val="16"/>
              </w:rPr>
              <w:t>-90.1 -2.7 +TT</w:t>
            </w:r>
          </w:p>
        </w:tc>
      </w:tr>
      <w:tr w:rsidR="00B32127" w:rsidRPr="004629BD" w14:paraId="5DB5927B" w14:textId="77777777" w:rsidTr="0028496F">
        <w:tc>
          <w:tcPr>
            <w:tcW w:w="1974" w:type="dxa"/>
            <w:tcBorders>
              <w:top w:val="nil"/>
              <w:bottom w:val="nil"/>
            </w:tcBorders>
          </w:tcPr>
          <w:p w14:paraId="68B39C55" w14:textId="77777777" w:rsidR="00B32127" w:rsidRPr="004629BD" w:rsidRDefault="00B32127" w:rsidP="0028496F">
            <w:pPr>
              <w:pStyle w:val="TAC"/>
              <w:rPr>
                <w:sz w:val="16"/>
                <w:szCs w:val="16"/>
              </w:rPr>
            </w:pPr>
          </w:p>
        </w:tc>
        <w:tc>
          <w:tcPr>
            <w:tcW w:w="770" w:type="dxa"/>
            <w:gridSpan w:val="2"/>
            <w:tcBorders>
              <w:bottom w:val="nil"/>
            </w:tcBorders>
          </w:tcPr>
          <w:p w14:paraId="4D81542D"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75872061" w14:textId="77777777" w:rsidR="00B32127" w:rsidRPr="004629BD" w:rsidRDefault="00B32127" w:rsidP="0028496F">
            <w:pPr>
              <w:pStyle w:val="TAC"/>
              <w:rPr>
                <w:sz w:val="16"/>
                <w:szCs w:val="16"/>
              </w:rPr>
            </w:pPr>
            <w:r w:rsidRPr="004629BD">
              <w:rPr>
                <w:sz w:val="16"/>
                <w:szCs w:val="16"/>
                <w:lang w:eastAsia="zh-CN"/>
              </w:rPr>
              <w:t>n48</w:t>
            </w:r>
          </w:p>
        </w:tc>
        <w:tc>
          <w:tcPr>
            <w:tcW w:w="1920" w:type="dxa"/>
          </w:tcPr>
          <w:p w14:paraId="5BF227DE"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73F04896" w14:textId="77777777" w:rsidR="00B32127" w:rsidRPr="004629BD" w:rsidRDefault="00B32127" w:rsidP="0028496F">
            <w:pPr>
              <w:pStyle w:val="TAC"/>
              <w:rPr>
                <w:sz w:val="16"/>
                <w:szCs w:val="16"/>
              </w:rPr>
            </w:pPr>
            <w:r w:rsidRPr="004629BD">
              <w:rPr>
                <w:sz w:val="16"/>
                <w:szCs w:val="16"/>
              </w:rPr>
              <w:t>-95.8 + 1.9+ TT</w:t>
            </w:r>
          </w:p>
        </w:tc>
        <w:tc>
          <w:tcPr>
            <w:tcW w:w="3573" w:type="dxa"/>
          </w:tcPr>
          <w:p w14:paraId="641D93A2" w14:textId="77777777" w:rsidR="00B32127" w:rsidRPr="004629BD" w:rsidRDefault="00B32127" w:rsidP="0028496F">
            <w:pPr>
              <w:pStyle w:val="TAC"/>
              <w:rPr>
                <w:sz w:val="16"/>
                <w:szCs w:val="16"/>
              </w:rPr>
            </w:pPr>
            <w:r w:rsidRPr="004629BD">
              <w:rPr>
                <w:sz w:val="16"/>
                <w:szCs w:val="16"/>
              </w:rPr>
              <w:t>-95.8+ 1.9 + TT</w:t>
            </w:r>
          </w:p>
        </w:tc>
      </w:tr>
      <w:tr w:rsidR="00B32127" w:rsidRPr="004629BD" w14:paraId="674B9CBE" w14:textId="77777777" w:rsidTr="0028496F">
        <w:tc>
          <w:tcPr>
            <w:tcW w:w="1974" w:type="dxa"/>
            <w:tcBorders>
              <w:top w:val="nil"/>
              <w:bottom w:val="single" w:sz="4" w:space="0" w:color="auto"/>
            </w:tcBorders>
          </w:tcPr>
          <w:p w14:paraId="19C1505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834541B" w14:textId="77777777" w:rsidR="00B32127" w:rsidRPr="004629BD" w:rsidRDefault="00B32127" w:rsidP="0028496F">
            <w:pPr>
              <w:pStyle w:val="TAC"/>
              <w:rPr>
                <w:sz w:val="16"/>
                <w:szCs w:val="16"/>
              </w:rPr>
            </w:pPr>
          </w:p>
        </w:tc>
        <w:tc>
          <w:tcPr>
            <w:tcW w:w="714" w:type="dxa"/>
          </w:tcPr>
          <w:p w14:paraId="7A8B4741" w14:textId="77777777" w:rsidR="00B32127" w:rsidRPr="004629BD" w:rsidRDefault="00B32127" w:rsidP="0028496F">
            <w:pPr>
              <w:pStyle w:val="TAC"/>
              <w:rPr>
                <w:sz w:val="16"/>
                <w:szCs w:val="16"/>
              </w:rPr>
            </w:pPr>
            <w:r w:rsidRPr="004629BD">
              <w:rPr>
                <w:sz w:val="16"/>
                <w:szCs w:val="16"/>
                <w:lang w:eastAsia="zh-CN"/>
              </w:rPr>
              <w:t>n66</w:t>
            </w:r>
          </w:p>
        </w:tc>
        <w:tc>
          <w:tcPr>
            <w:tcW w:w="1920" w:type="dxa"/>
          </w:tcPr>
          <w:p w14:paraId="4C397256"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2E43278" w14:textId="77777777" w:rsidR="00B32127" w:rsidRPr="004629BD" w:rsidRDefault="00B32127" w:rsidP="0028496F">
            <w:pPr>
              <w:pStyle w:val="TAC"/>
              <w:rPr>
                <w:sz w:val="16"/>
                <w:szCs w:val="16"/>
              </w:rPr>
            </w:pPr>
            <w:r w:rsidRPr="004629BD">
              <w:rPr>
                <w:sz w:val="16"/>
                <w:szCs w:val="16"/>
              </w:rPr>
              <w:t>-99.5 +TT</w:t>
            </w:r>
          </w:p>
        </w:tc>
        <w:tc>
          <w:tcPr>
            <w:tcW w:w="3573" w:type="dxa"/>
          </w:tcPr>
          <w:p w14:paraId="17710EA5" w14:textId="77777777" w:rsidR="00B32127" w:rsidRPr="004629BD" w:rsidRDefault="00B32127" w:rsidP="0028496F">
            <w:pPr>
              <w:pStyle w:val="TAC"/>
              <w:rPr>
                <w:sz w:val="16"/>
                <w:szCs w:val="16"/>
              </w:rPr>
            </w:pPr>
            <w:r w:rsidRPr="004629BD">
              <w:rPr>
                <w:sz w:val="16"/>
                <w:szCs w:val="16"/>
              </w:rPr>
              <w:t>-99.5 -2.7 +TT</w:t>
            </w:r>
          </w:p>
        </w:tc>
      </w:tr>
      <w:tr w:rsidR="00B32127" w:rsidRPr="004629BD" w14:paraId="1A7AEA9A" w14:textId="77777777" w:rsidTr="0028496F">
        <w:tc>
          <w:tcPr>
            <w:tcW w:w="1974" w:type="dxa"/>
            <w:tcBorders>
              <w:bottom w:val="nil"/>
            </w:tcBorders>
          </w:tcPr>
          <w:p w14:paraId="5AC905D4" w14:textId="77777777" w:rsidR="00B32127" w:rsidRPr="004629BD" w:rsidRDefault="00B32127" w:rsidP="0028496F">
            <w:pPr>
              <w:pStyle w:val="TAC"/>
              <w:rPr>
                <w:sz w:val="16"/>
                <w:szCs w:val="16"/>
              </w:rPr>
            </w:pPr>
            <w:r w:rsidRPr="004629BD">
              <w:rPr>
                <w:sz w:val="16"/>
                <w:szCs w:val="16"/>
              </w:rPr>
              <w:t>CA_n48A-n70A</w:t>
            </w:r>
          </w:p>
        </w:tc>
        <w:tc>
          <w:tcPr>
            <w:tcW w:w="770" w:type="dxa"/>
            <w:gridSpan w:val="2"/>
            <w:tcBorders>
              <w:bottom w:val="nil"/>
            </w:tcBorders>
          </w:tcPr>
          <w:p w14:paraId="6CF189ED"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0945493B" w14:textId="77777777" w:rsidR="00B32127" w:rsidRPr="004629BD" w:rsidRDefault="00B32127" w:rsidP="0028496F">
            <w:pPr>
              <w:pStyle w:val="TAC"/>
              <w:rPr>
                <w:sz w:val="16"/>
                <w:szCs w:val="16"/>
                <w:lang w:eastAsia="zh-CN"/>
              </w:rPr>
            </w:pPr>
            <w:r w:rsidRPr="004629BD">
              <w:rPr>
                <w:sz w:val="16"/>
                <w:szCs w:val="16"/>
                <w:lang w:eastAsia="zh-CN"/>
              </w:rPr>
              <w:t>n48</w:t>
            </w:r>
          </w:p>
        </w:tc>
        <w:tc>
          <w:tcPr>
            <w:tcW w:w="1920" w:type="dxa"/>
          </w:tcPr>
          <w:p w14:paraId="421700ED"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78B492F" w14:textId="77777777" w:rsidR="00B32127" w:rsidRPr="004629BD" w:rsidRDefault="00B32127" w:rsidP="0028496F">
            <w:pPr>
              <w:pStyle w:val="TAC"/>
              <w:rPr>
                <w:sz w:val="16"/>
                <w:szCs w:val="16"/>
              </w:rPr>
            </w:pPr>
            <w:r w:rsidRPr="004629BD">
              <w:rPr>
                <w:sz w:val="16"/>
                <w:szCs w:val="16"/>
              </w:rPr>
              <w:t>-95.8 + TT</w:t>
            </w:r>
          </w:p>
        </w:tc>
        <w:tc>
          <w:tcPr>
            <w:tcW w:w="3573" w:type="dxa"/>
          </w:tcPr>
          <w:p w14:paraId="058355B0" w14:textId="77777777" w:rsidR="00B32127" w:rsidRPr="004629BD" w:rsidRDefault="00B32127" w:rsidP="0028496F">
            <w:pPr>
              <w:pStyle w:val="TAC"/>
              <w:rPr>
                <w:sz w:val="16"/>
                <w:szCs w:val="16"/>
              </w:rPr>
            </w:pPr>
            <w:r w:rsidRPr="004629BD">
              <w:rPr>
                <w:sz w:val="16"/>
                <w:szCs w:val="16"/>
              </w:rPr>
              <w:t>-95.8-2.2 + TT</w:t>
            </w:r>
          </w:p>
        </w:tc>
      </w:tr>
      <w:tr w:rsidR="00B32127" w:rsidRPr="004629BD" w14:paraId="4AAF21EA" w14:textId="77777777" w:rsidTr="0028496F">
        <w:tc>
          <w:tcPr>
            <w:tcW w:w="1974" w:type="dxa"/>
            <w:tcBorders>
              <w:top w:val="nil"/>
              <w:bottom w:val="single" w:sz="4" w:space="0" w:color="auto"/>
            </w:tcBorders>
          </w:tcPr>
          <w:p w14:paraId="7886C91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65DE866C" w14:textId="77777777" w:rsidR="00B32127" w:rsidRPr="004629BD" w:rsidRDefault="00B32127" w:rsidP="0028496F">
            <w:pPr>
              <w:pStyle w:val="TAC"/>
              <w:rPr>
                <w:sz w:val="16"/>
                <w:szCs w:val="16"/>
              </w:rPr>
            </w:pPr>
          </w:p>
        </w:tc>
        <w:tc>
          <w:tcPr>
            <w:tcW w:w="714" w:type="dxa"/>
          </w:tcPr>
          <w:p w14:paraId="24D7C743" w14:textId="77777777" w:rsidR="00B32127" w:rsidRPr="004629BD" w:rsidRDefault="00B32127" w:rsidP="0028496F">
            <w:pPr>
              <w:pStyle w:val="TAC"/>
              <w:rPr>
                <w:sz w:val="16"/>
                <w:szCs w:val="16"/>
                <w:lang w:eastAsia="zh-CN"/>
              </w:rPr>
            </w:pPr>
            <w:r w:rsidRPr="004629BD">
              <w:rPr>
                <w:sz w:val="16"/>
                <w:szCs w:val="16"/>
                <w:lang w:eastAsia="zh-CN"/>
              </w:rPr>
              <w:t>n70</w:t>
            </w:r>
          </w:p>
        </w:tc>
        <w:tc>
          <w:tcPr>
            <w:tcW w:w="1920" w:type="dxa"/>
          </w:tcPr>
          <w:p w14:paraId="050409A5" w14:textId="77777777" w:rsidR="00B32127" w:rsidRPr="004629BD" w:rsidRDefault="00B32127" w:rsidP="0028496F">
            <w:pPr>
              <w:pStyle w:val="TAC"/>
              <w:rPr>
                <w:sz w:val="16"/>
                <w:szCs w:val="16"/>
              </w:rPr>
            </w:pPr>
            <w:r w:rsidRPr="004629BD">
              <w:rPr>
                <w:sz w:val="16"/>
                <w:szCs w:val="16"/>
                <w:lang w:eastAsia="zh-CN"/>
              </w:rPr>
              <w:t>15 MHz UL /25 MHz DL</w:t>
            </w:r>
          </w:p>
        </w:tc>
        <w:tc>
          <w:tcPr>
            <w:tcW w:w="2321" w:type="dxa"/>
          </w:tcPr>
          <w:p w14:paraId="06F2AA2E" w14:textId="77777777" w:rsidR="00B32127" w:rsidRPr="004629BD" w:rsidRDefault="00B32127" w:rsidP="0028496F">
            <w:pPr>
              <w:pStyle w:val="TAC"/>
              <w:rPr>
                <w:sz w:val="16"/>
                <w:szCs w:val="16"/>
              </w:rPr>
            </w:pPr>
            <w:r w:rsidRPr="004629BD">
              <w:rPr>
                <w:sz w:val="16"/>
                <w:szCs w:val="16"/>
              </w:rPr>
              <w:t>-92.7 +26 +TT</w:t>
            </w:r>
          </w:p>
        </w:tc>
        <w:tc>
          <w:tcPr>
            <w:tcW w:w="3573" w:type="dxa"/>
          </w:tcPr>
          <w:p w14:paraId="267752C5" w14:textId="77777777" w:rsidR="00B32127" w:rsidRPr="004629BD" w:rsidRDefault="00B32127" w:rsidP="0028496F">
            <w:pPr>
              <w:pStyle w:val="TAC"/>
              <w:rPr>
                <w:sz w:val="16"/>
                <w:szCs w:val="16"/>
              </w:rPr>
            </w:pPr>
            <w:r w:rsidRPr="004629BD">
              <w:rPr>
                <w:sz w:val="16"/>
                <w:szCs w:val="16"/>
              </w:rPr>
              <w:t>-92.7 +26 +TT</w:t>
            </w:r>
          </w:p>
        </w:tc>
      </w:tr>
      <w:tr w:rsidR="00B32127" w:rsidRPr="004629BD" w14:paraId="11F61EA1" w14:textId="77777777" w:rsidTr="0028496F">
        <w:tc>
          <w:tcPr>
            <w:tcW w:w="1974" w:type="dxa"/>
            <w:tcBorders>
              <w:bottom w:val="nil"/>
            </w:tcBorders>
          </w:tcPr>
          <w:p w14:paraId="3BB4D963" w14:textId="77777777" w:rsidR="00B32127" w:rsidRPr="004629BD" w:rsidRDefault="00B32127" w:rsidP="0028496F">
            <w:pPr>
              <w:pStyle w:val="TAC"/>
              <w:rPr>
                <w:sz w:val="16"/>
                <w:szCs w:val="16"/>
              </w:rPr>
            </w:pPr>
            <w:r w:rsidRPr="004629BD">
              <w:rPr>
                <w:sz w:val="16"/>
                <w:szCs w:val="16"/>
              </w:rPr>
              <w:t>CA_n66A-n71A</w:t>
            </w:r>
          </w:p>
        </w:tc>
        <w:tc>
          <w:tcPr>
            <w:tcW w:w="770" w:type="dxa"/>
            <w:gridSpan w:val="2"/>
            <w:tcBorders>
              <w:bottom w:val="nil"/>
            </w:tcBorders>
          </w:tcPr>
          <w:p w14:paraId="24047A77"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ADAF65A"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1D29D3B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8AB87A4" w14:textId="77777777" w:rsidR="00B32127" w:rsidRPr="004629BD" w:rsidRDefault="00B32127" w:rsidP="0028496F">
            <w:pPr>
              <w:pStyle w:val="TAC"/>
              <w:rPr>
                <w:sz w:val="16"/>
                <w:szCs w:val="16"/>
              </w:rPr>
            </w:pPr>
            <w:r w:rsidRPr="004629BD">
              <w:rPr>
                <w:sz w:val="16"/>
                <w:szCs w:val="16"/>
              </w:rPr>
              <w:t>-99.5 +5 +TT</w:t>
            </w:r>
          </w:p>
        </w:tc>
        <w:tc>
          <w:tcPr>
            <w:tcW w:w="3573" w:type="dxa"/>
          </w:tcPr>
          <w:p w14:paraId="177F83F5" w14:textId="77777777" w:rsidR="00B32127" w:rsidRPr="004629BD" w:rsidRDefault="00B32127" w:rsidP="0028496F">
            <w:pPr>
              <w:pStyle w:val="TAC"/>
              <w:rPr>
                <w:sz w:val="16"/>
                <w:szCs w:val="16"/>
              </w:rPr>
            </w:pPr>
            <w:r w:rsidRPr="004629BD">
              <w:rPr>
                <w:sz w:val="16"/>
                <w:szCs w:val="16"/>
              </w:rPr>
              <w:t>-99.5+5 +TT</w:t>
            </w:r>
          </w:p>
        </w:tc>
      </w:tr>
      <w:tr w:rsidR="00B32127" w:rsidRPr="004629BD" w14:paraId="3CE50495" w14:textId="77777777" w:rsidTr="0028496F">
        <w:tc>
          <w:tcPr>
            <w:tcW w:w="1974" w:type="dxa"/>
            <w:tcBorders>
              <w:top w:val="nil"/>
              <w:bottom w:val="single" w:sz="4" w:space="0" w:color="auto"/>
            </w:tcBorders>
          </w:tcPr>
          <w:p w14:paraId="2A01CB0D"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1D76CEB" w14:textId="77777777" w:rsidR="00B32127" w:rsidRPr="004629BD" w:rsidRDefault="00B32127" w:rsidP="0028496F">
            <w:pPr>
              <w:pStyle w:val="TAC"/>
              <w:rPr>
                <w:sz w:val="16"/>
                <w:szCs w:val="16"/>
              </w:rPr>
            </w:pPr>
          </w:p>
        </w:tc>
        <w:tc>
          <w:tcPr>
            <w:tcW w:w="714" w:type="dxa"/>
          </w:tcPr>
          <w:p w14:paraId="607A39E1"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4C0B43A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72F527B" w14:textId="77777777" w:rsidR="00B32127" w:rsidRPr="004629BD" w:rsidRDefault="00B32127" w:rsidP="0028496F">
            <w:pPr>
              <w:pStyle w:val="TAC"/>
              <w:rPr>
                <w:sz w:val="16"/>
                <w:szCs w:val="16"/>
              </w:rPr>
            </w:pPr>
            <w:r w:rsidRPr="004629BD">
              <w:rPr>
                <w:sz w:val="16"/>
                <w:szCs w:val="16"/>
              </w:rPr>
              <w:t>-97.2 +TT</w:t>
            </w:r>
          </w:p>
        </w:tc>
        <w:tc>
          <w:tcPr>
            <w:tcW w:w="3573" w:type="dxa"/>
          </w:tcPr>
          <w:p w14:paraId="1D7C1958" w14:textId="77777777" w:rsidR="00B32127" w:rsidRPr="004629BD" w:rsidRDefault="00B32127" w:rsidP="0028496F">
            <w:pPr>
              <w:pStyle w:val="TAC"/>
              <w:rPr>
                <w:sz w:val="16"/>
                <w:szCs w:val="16"/>
              </w:rPr>
            </w:pPr>
            <w:r w:rsidRPr="004629BD">
              <w:rPr>
                <w:sz w:val="16"/>
                <w:szCs w:val="16"/>
              </w:rPr>
              <w:t>-97.2</w:t>
            </w:r>
            <w:r w:rsidRPr="004629BD">
              <w:rPr>
                <w:sz w:val="16"/>
                <w:szCs w:val="16"/>
                <w:lang w:eastAsia="zh-CN"/>
              </w:rPr>
              <w:t>-2.7</w:t>
            </w:r>
            <w:r w:rsidRPr="004629BD">
              <w:rPr>
                <w:sz w:val="16"/>
                <w:szCs w:val="16"/>
                <w:vertAlign w:val="superscript"/>
                <w:lang w:eastAsia="zh-CN"/>
              </w:rPr>
              <w:t>6</w:t>
            </w:r>
            <w:r w:rsidRPr="004629BD">
              <w:rPr>
                <w:sz w:val="16"/>
                <w:szCs w:val="16"/>
              </w:rPr>
              <w:t xml:space="preserve"> +TT</w:t>
            </w:r>
          </w:p>
        </w:tc>
      </w:tr>
      <w:tr w:rsidR="00B32127" w:rsidRPr="004629BD" w14:paraId="7C4F2A4C" w14:textId="77777777" w:rsidTr="0028496F">
        <w:tc>
          <w:tcPr>
            <w:tcW w:w="1974" w:type="dxa"/>
            <w:tcBorders>
              <w:bottom w:val="nil"/>
            </w:tcBorders>
          </w:tcPr>
          <w:p w14:paraId="38EDAA23" w14:textId="77777777" w:rsidR="00B32127" w:rsidRPr="004629BD" w:rsidRDefault="00B32127" w:rsidP="0028496F">
            <w:pPr>
              <w:pStyle w:val="TAC"/>
              <w:rPr>
                <w:sz w:val="16"/>
                <w:szCs w:val="16"/>
              </w:rPr>
            </w:pPr>
            <w:r w:rsidRPr="004629BD">
              <w:rPr>
                <w:sz w:val="16"/>
                <w:szCs w:val="16"/>
              </w:rPr>
              <w:t>CA_n66A-n77A</w:t>
            </w:r>
          </w:p>
        </w:tc>
        <w:tc>
          <w:tcPr>
            <w:tcW w:w="770" w:type="dxa"/>
            <w:gridSpan w:val="2"/>
            <w:tcBorders>
              <w:bottom w:val="nil"/>
            </w:tcBorders>
          </w:tcPr>
          <w:p w14:paraId="10A4CAAC"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1CFFE6AD"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20414B8C"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3FC0564" w14:textId="77777777" w:rsidR="00B32127" w:rsidRPr="004629BD" w:rsidRDefault="00B32127" w:rsidP="0028496F">
            <w:pPr>
              <w:pStyle w:val="TAC"/>
              <w:rPr>
                <w:sz w:val="16"/>
                <w:szCs w:val="16"/>
              </w:rPr>
            </w:pPr>
            <w:r w:rsidRPr="004629BD">
              <w:rPr>
                <w:sz w:val="16"/>
                <w:szCs w:val="16"/>
              </w:rPr>
              <w:t>-99.5+TT</w:t>
            </w:r>
          </w:p>
        </w:tc>
        <w:tc>
          <w:tcPr>
            <w:tcW w:w="3573" w:type="dxa"/>
          </w:tcPr>
          <w:p w14:paraId="76678466" w14:textId="77777777" w:rsidR="00B32127" w:rsidRPr="004629BD" w:rsidRDefault="00B32127" w:rsidP="0028496F">
            <w:pPr>
              <w:pStyle w:val="TAC"/>
              <w:rPr>
                <w:sz w:val="16"/>
                <w:szCs w:val="16"/>
              </w:rPr>
            </w:pPr>
            <w:r w:rsidRPr="004629BD">
              <w:rPr>
                <w:sz w:val="16"/>
                <w:szCs w:val="16"/>
              </w:rPr>
              <w:t>-102.2+TT</w:t>
            </w:r>
          </w:p>
        </w:tc>
      </w:tr>
      <w:tr w:rsidR="00B32127" w:rsidRPr="004629BD" w14:paraId="4A020FE5" w14:textId="77777777" w:rsidTr="0028496F">
        <w:tc>
          <w:tcPr>
            <w:tcW w:w="1974" w:type="dxa"/>
            <w:tcBorders>
              <w:top w:val="nil"/>
              <w:bottom w:val="nil"/>
            </w:tcBorders>
          </w:tcPr>
          <w:p w14:paraId="04169F86"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2F2792B" w14:textId="77777777" w:rsidR="00B32127" w:rsidRPr="004629BD" w:rsidRDefault="00B32127" w:rsidP="0028496F">
            <w:pPr>
              <w:pStyle w:val="TAC"/>
              <w:rPr>
                <w:sz w:val="16"/>
                <w:szCs w:val="16"/>
              </w:rPr>
            </w:pPr>
          </w:p>
        </w:tc>
        <w:tc>
          <w:tcPr>
            <w:tcW w:w="714" w:type="dxa"/>
          </w:tcPr>
          <w:p w14:paraId="5B1F6E3D"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5FD511AB"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C13C276" w14:textId="77777777" w:rsidR="00B32127" w:rsidRPr="004629BD" w:rsidRDefault="00B32127" w:rsidP="0028496F">
            <w:pPr>
              <w:pStyle w:val="TAC"/>
              <w:rPr>
                <w:sz w:val="16"/>
                <w:szCs w:val="16"/>
              </w:rPr>
            </w:pPr>
            <w:r w:rsidRPr="004629BD">
              <w:rPr>
                <w:sz w:val="16"/>
                <w:szCs w:val="16"/>
              </w:rPr>
              <w:t>-95.3 +23.9+TT</w:t>
            </w:r>
          </w:p>
        </w:tc>
        <w:tc>
          <w:tcPr>
            <w:tcW w:w="3573" w:type="dxa"/>
          </w:tcPr>
          <w:p w14:paraId="6D17ED93" w14:textId="77777777" w:rsidR="00B32127" w:rsidRPr="004629BD" w:rsidRDefault="00B32127" w:rsidP="0028496F">
            <w:pPr>
              <w:pStyle w:val="TAC"/>
              <w:rPr>
                <w:sz w:val="16"/>
                <w:szCs w:val="16"/>
              </w:rPr>
            </w:pPr>
            <w:r w:rsidRPr="004629BD">
              <w:rPr>
                <w:sz w:val="16"/>
                <w:szCs w:val="16"/>
              </w:rPr>
              <w:t>-95.3 +23.9+TT</w:t>
            </w:r>
          </w:p>
        </w:tc>
      </w:tr>
      <w:tr w:rsidR="00B32127" w:rsidRPr="004629BD" w14:paraId="52050D45" w14:textId="77777777" w:rsidTr="0028496F">
        <w:tc>
          <w:tcPr>
            <w:tcW w:w="1974" w:type="dxa"/>
            <w:tcBorders>
              <w:top w:val="nil"/>
              <w:bottom w:val="nil"/>
            </w:tcBorders>
          </w:tcPr>
          <w:p w14:paraId="4C28A8D2" w14:textId="77777777" w:rsidR="00B32127" w:rsidRPr="004629BD" w:rsidRDefault="00B32127" w:rsidP="0028496F">
            <w:pPr>
              <w:pStyle w:val="TAC"/>
              <w:rPr>
                <w:sz w:val="16"/>
                <w:szCs w:val="16"/>
              </w:rPr>
            </w:pPr>
          </w:p>
        </w:tc>
        <w:tc>
          <w:tcPr>
            <w:tcW w:w="770" w:type="dxa"/>
            <w:gridSpan w:val="2"/>
            <w:tcBorders>
              <w:bottom w:val="nil"/>
            </w:tcBorders>
          </w:tcPr>
          <w:p w14:paraId="4EE157F4"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35F81969"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09F3AEF5"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648BB05D" w14:textId="77777777" w:rsidR="00B32127" w:rsidRPr="004629BD" w:rsidRDefault="00B32127" w:rsidP="0028496F">
            <w:pPr>
              <w:pStyle w:val="TAC"/>
              <w:rPr>
                <w:sz w:val="16"/>
                <w:szCs w:val="16"/>
              </w:rPr>
            </w:pPr>
            <w:r w:rsidRPr="004629BD">
              <w:rPr>
                <w:sz w:val="16"/>
                <w:szCs w:val="16"/>
              </w:rPr>
              <w:t>-93.3+TT</w:t>
            </w:r>
          </w:p>
        </w:tc>
        <w:tc>
          <w:tcPr>
            <w:tcW w:w="3573" w:type="dxa"/>
          </w:tcPr>
          <w:p w14:paraId="5DF9C4F0" w14:textId="77777777" w:rsidR="00B32127" w:rsidRPr="004629BD" w:rsidRDefault="00B32127" w:rsidP="0028496F">
            <w:pPr>
              <w:pStyle w:val="TAC"/>
              <w:rPr>
                <w:sz w:val="16"/>
                <w:szCs w:val="16"/>
              </w:rPr>
            </w:pPr>
            <w:r w:rsidRPr="004629BD">
              <w:rPr>
                <w:sz w:val="16"/>
                <w:szCs w:val="16"/>
              </w:rPr>
              <w:t>-96.0+TT</w:t>
            </w:r>
          </w:p>
        </w:tc>
      </w:tr>
      <w:tr w:rsidR="00B32127" w:rsidRPr="004629BD" w14:paraId="04230D87" w14:textId="77777777" w:rsidTr="0028496F">
        <w:tc>
          <w:tcPr>
            <w:tcW w:w="1974" w:type="dxa"/>
            <w:tcBorders>
              <w:top w:val="nil"/>
              <w:bottom w:val="nil"/>
            </w:tcBorders>
          </w:tcPr>
          <w:p w14:paraId="26DAE0F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5F62A58" w14:textId="77777777" w:rsidR="00B32127" w:rsidRPr="004629BD" w:rsidRDefault="00B32127" w:rsidP="0028496F">
            <w:pPr>
              <w:pStyle w:val="TAC"/>
              <w:rPr>
                <w:sz w:val="16"/>
                <w:szCs w:val="16"/>
              </w:rPr>
            </w:pPr>
          </w:p>
        </w:tc>
        <w:tc>
          <w:tcPr>
            <w:tcW w:w="714" w:type="dxa"/>
          </w:tcPr>
          <w:p w14:paraId="3FC3430B"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40EFC501"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49658031" w14:textId="77777777" w:rsidR="00B32127" w:rsidRPr="004629BD" w:rsidRDefault="00B32127" w:rsidP="0028496F">
            <w:pPr>
              <w:pStyle w:val="TAC"/>
              <w:rPr>
                <w:sz w:val="16"/>
                <w:szCs w:val="16"/>
              </w:rPr>
            </w:pPr>
            <w:r w:rsidRPr="004629BD">
              <w:rPr>
                <w:sz w:val="16"/>
                <w:szCs w:val="16"/>
              </w:rPr>
              <w:t>-85.1 +13.8+TT</w:t>
            </w:r>
          </w:p>
        </w:tc>
        <w:tc>
          <w:tcPr>
            <w:tcW w:w="3573" w:type="dxa"/>
          </w:tcPr>
          <w:p w14:paraId="55F3C6EB" w14:textId="77777777" w:rsidR="00B32127" w:rsidRPr="004629BD" w:rsidRDefault="00B32127" w:rsidP="0028496F">
            <w:pPr>
              <w:pStyle w:val="TAC"/>
              <w:rPr>
                <w:sz w:val="16"/>
                <w:szCs w:val="16"/>
              </w:rPr>
            </w:pPr>
            <w:r w:rsidRPr="004629BD">
              <w:rPr>
                <w:sz w:val="16"/>
                <w:szCs w:val="16"/>
              </w:rPr>
              <w:t>-85.1+13.8+TT</w:t>
            </w:r>
          </w:p>
        </w:tc>
      </w:tr>
      <w:tr w:rsidR="00B32127" w:rsidRPr="004629BD" w14:paraId="3F42CB26" w14:textId="77777777" w:rsidTr="0028496F">
        <w:tc>
          <w:tcPr>
            <w:tcW w:w="1974" w:type="dxa"/>
            <w:tcBorders>
              <w:top w:val="nil"/>
              <w:bottom w:val="nil"/>
            </w:tcBorders>
          </w:tcPr>
          <w:p w14:paraId="4FCA9396" w14:textId="77777777" w:rsidR="00B32127" w:rsidRPr="004629BD" w:rsidRDefault="00B32127" w:rsidP="0028496F">
            <w:pPr>
              <w:pStyle w:val="TAC"/>
              <w:rPr>
                <w:sz w:val="16"/>
                <w:szCs w:val="16"/>
              </w:rPr>
            </w:pPr>
          </w:p>
        </w:tc>
        <w:tc>
          <w:tcPr>
            <w:tcW w:w="770" w:type="dxa"/>
            <w:gridSpan w:val="2"/>
            <w:tcBorders>
              <w:bottom w:val="nil"/>
            </w:tcBorders>
          </w:tcPr>
          <w:p w14:paraId="298CCD64"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19B03E63"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1956134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62DCD21" w14:textId="77777777" w:rsidR="00B32127" w:rsidRPr="004629BD" w:rsidRDefault="00B32127" w:rsidP="0028496F">
            <w:pPr>
              <w:pStyle w:val="TAC"/>
              <w:rPr>
                <w:sz w:val="16"/>
                <w:szCs w:val="16"/>
              </w:rPr>
            </w:pPr>
            <w:r w:rsidRPr="004629BD">
              <w:rPr>
                <w:sz w:val="16"/>
                <w:szCs w:val="16"/>
              </w:rPr>
              <w:t>-99.5+TT</w:t>
            </w:r>
          </w:p>
        </w:tc>
        <w:tc>
          <w:tcPr>
            <w:tcW w:w="3573" w:type="dxa"/>
          </w:tcPr>
          <w:p w14:paraId="76233204" w14:textId="77777777" w:rsidR="00B32127" w:rsidRPr="004629BD" w:rsidRDefault="00B32127" w:rsidP="0028496F">
            <w:pPr>
              <w:pStyle w:val="TAC"/>
              <w:rPr>
                <w:sz w:val="16"/>
                <w:szCs w:val="16"/>
              </w:rPr>
            </w:pPr>
            <w:r w:rsidRPr="004629BD">
              <w:rPr>
                <w:sz w:val="16"/>
                <w:szCs w:val="16"/>
              </w:rPr>
              <w:t>-102.2+TT</w:t>
            </w:r>
          </w:p>
        </w:tc>
      </w:tr>
      <w:tr w:rsidR="00B32127" w:rsidRPr="004629BD" w14:paraId="6842E5B6" w14:textId="77777777" w:rsidTr="0028496F">
        <w:tc>
          <w:tcPr>
            <w:tcW w:w="1974" w:type="dxa"/>
            <w:tcBorders>
              <w:top w:val="nil"/>
              <w:bottom w:val="nil"/>
            </w:tcBorders>
          </w:tcPr>
          <w:p w14:paraId="007848DA"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18F70B8" w14:textId="77777777" w:rsidR="00B32127" w:rsidRPr="004629BD" w:rsidRDefault="00B32127" w:rsidP="0028496F">
            <w:pPr>
              <w:pStyle w:val="TAC"/>
              <w:rPr>
                <w:sz w:val="16"/>
                <w:szCs w:val="16"/>
              </w:rPr>
            </w:pPr>
          </w:p>
        </w:tc>
        <w:tc>
          <w:tcPr>
            <w:tcW w:w="714" w:type="dxa"/>
          </w:tcPr>
          <w:p w14:paraId="16E40C0D"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45AF1F75"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6A56ADB2" w14:textId="77777777" w:rsidR="00B32127" w:rsidRPr="004629BD" w:rsidRDefault="00B32127" w:rsidP="0028496F">
            <w:pPr>
              <w:pStyle w:val="TAC"/>
              <w:rPr>
                <w:sz w:val="16"/>
                <w:szCs w:val="16"/>
              </w:rPr>
            </w:pPr>
            <w:r w:rsidRPr="004629BD">
              <w:rPr>
                <w:sz w:val="16"/>
                <w:szCs w:val="16"/>
              </w:rPr>
              <w:t>-95.3 +1.1+TT</w:t>
            </w:r>
          </w:p>
        </w:tc>
        <w:tc>
          <w:tcPr>
            <w:tcW w:w="3573" w:type="dxa"/>
          </w:tcPr>
          <w:p w14:paraId="1A527443" w14:textId="77777777" w:rsidR="00B32127" w:rsidRPr="004629BD" w:rsidRDefault="00B32127" w:rsidP="0028496F">
            <w:pPr>
              <w:pStyle w:val="TAC"/>
              <w:rPr>
                <w:sz w:val="16"/>
                <w:szCs w:val="16"/>
              </w:rPr>
            </w:pPr>
            <w:r w:rsidRPr="004629BD">
              <w:rPr>
                <w:sz w:val="16"/>
                <w:szCs w:val="16"/>
              </w:rPr>
              <w:t>-95.3+1.1+TT</w:t>
            </w:r>
          </w:p>
        </w:tc>
      </w:tr>
      <w:tr w:rsidR="00B32127" w:rsidRPr="004629BD" w14:paraId="2BCB528E" w14:textId="77777777" w:rsidTr="0028496F">
        <w:tc>
          <w:tcPr>
            <w:tcW w:w="1974" w:type="dxa"/>
            <w:tcBorders>
              <w:top w:val="nil"/>
              <w:bottom w:val="nil"/>
            </w:tcBorders>
          </w:tcPr>
          <w:p w14:paraId="697359DF" w14:textId="77777777" w:rsidR="00B32127" w:rsidRPr="004629BD" w:rsidRDefault="00B32127" w:rsidP="0028496F">
            <w:pPr>
              <w:pStyle w:val="TAC"/>
              <w:rPr>
                <w:sz w:val="16"/>
                <w:szCs w:val="16"/>
              </w:rPr>
            </w:pPr>
          </w:p>
        </w:tc>
        <w:tc>
          <w:tcPr>
            <w:tcW w:w="770" w:type="dxa"/>
            <w:gridSpan w:val="2"/>
            <w:tcBorders>
              <w:bottom w:val="nil"/>
            </w:tcBorders>
          </w:tcPr>
          <w:p w14:paraId="094BA94A"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36AA373A"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3B158084"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2F016A1" w14:textId="77777777" w:rsidR="00B32127" w:rsidRPr="004629BD" w:rsidRDefault="00B32127" w:rsidP="0028496F">
            <w:pPr>
              <w:pStyle w:val="TAC"/>
              <w:rPr>
                <w:sz w:val="16"/>
                <w:szCs w:val="16"/>
              </w:rPr>
            </w:pPr>
            <w:r w:rsidRPr="004629BD">
              <w:rPr>
                <w:sz w:val="16"/>
                <w:szCs w:val="16"/>
              </w:rPr>
              <w:t>-99.5 +31 +TT</w:t>
            </w:r>
          </w:p>
        </w:tc>
        <w:tc>
          <w:tcPr>
            <w:tcW w:w="3573" w:type="dxa"/>
          </w:tcPr>
          <w:p w14:paraId="0FA0EDB1" w14:textId="77777777" w:rsidR="00B32127" w:rsidRPr="004629BD" w:rsidRDefault="00B32127" w:rsidP="0028496F">
            <w:pPr>
              <w:pStyle w:val="TAC"/>
              <w:rPr>
                <w:sz w:val="16"/>
                <w:szCs w:val="16"/>
              </w:rPr>
            </w:pPr>
            <w:r w:rsidRPr="004629BD">
              <w:rPr>
                <w:sz w:val="16"/>
                <w:szCs w:val="16"/>
              </w:rPr>
              <w:t>-99.5+31 +TT</w:t>
            </w:r>
          </w:p>
        </w:tc>
      </w:tr>
      <w:tr w:rsidR="00B32127" w:rsidRPr="004629BD" w14:paraId="117A685A" w14:textId="77777777" w:rsidTr="0028496F">
        <w:tc>
          <w:tcPr>
            <w:tcW w:w="1974" w:type="dxa"/>
            <w:tcBorders>
              <w:top w:val="nil"/>
              <w:bottom w:val="nil"/>
            </w:tcBorders>
          </w:tcPr>
          <w:p w14:paraId="322ACE5B"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F3B3873" w14:textId="77777777" w:rsidR="00B32127" w:rsidRPr="004629BD" w:rsidRDefault="00B32127" w:rsidP="0028496F">
            <w:pPr>
              <w:pStyle w:val="TAC"/>
              <w:rPr>
                <w:sz w:val="16"/>
                <w:szCs w:val="16"/>
              </w:rPr>
            </w:pPr>
          </w:p>
        </w:tc>
        <w:tc>
          <w:tcPr>
            <w:tcW w:w="714" w:type="dxa"/>
          </w:tcPr>
          <w:p w14:paraId="0DF160E2"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001E6E0F"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2A70F284" w14:textId="77777777" w:rsidR="00B32127" w:rsidRPr="004629BD" w:rsidRDefault="00B32127" w:rsidP="0028496F">
            <w:pPr>
              <w:pStyle w:val="TAC"/>
              <w:rPr>
                <w:sz w:val="16"/>
                <w:szCs w:val="16"/>
              </w:rPr>
            </w:pPr>
            <w:r w:rsidRPr="004629BD">
              <w:rPr>
                <w:sz w:val="16"/>
                <w:szCs w:val="16"/>
              </w:rPr>
              <w:t>-95.3 +TT</w:t>
            </w:r>
          </w:p>
        </w:tc>
        <w:tc>
          <w:tcPr>
            <w:tcW w:w="3573" w:type="dxa"/>
          </w:tcPr>
          <w:p w14:paraId="4A148D38" w14:textId="77777777" w:rsidR="00B32127" w:rsidRPr="004629BD" w:rsidRDefault="00B32127" w:rsidP="0028496F">
            <w:pPr>
              <w:pStyle w:val="TAC"/>
              <w:rPr>
                <w:sz w:val="16"/>
                <w:szCs w:val="16"/>
              </w:rPr>
            </w:pPr>
            <w:r w:rsidRPr="004629BD">
              <w:rPr>
                <w:sz w:val="16"/>
                <w:szCs w:val="16"/>
              </w:rPr>
              <w:t>-97.5+TT</w:t>
            </w:r>
          </w:p>
        </w:tc>
      </w:tr>
      <w:tr w:rsidR="00B32127" w:rsidRPr="004629BD" w14:paraId="2423B690" w14:textId="77777777" w:rsidTr="0028496F">
        <w:tc>
          <w:tcPr>
            <w:tcW w:w="1974" w:type="dxa"/>
            <w:tcBorders>
              <w:top w:val="nil"/>
              <w:bottom w:val="nil"/>
            </w:tcBorders>
          </w:tcPr>
          <w:p w14:paraId="2001F15B" w14:textId="77777777" w:rsidR="00B32127" w:rsidRPr="004629BD" w:rsidRDefault="00B32127" w:rsidP="0028496F">
            <w:pPr>
              <w:pStyle w:val="TAC"/>
              <w:rPr>
                <w:sz w:val="16"/>
                <w:szCs w:val="16"/>
              </w:rPr>
            </w:pPr>
          </w:p>
        </w:tc>
        <w:tc>
          <w:tcPr>
            <w:tcW w:w="770" w:type="dxa"/>
            <w:gridSpan w:val="2"/>
            <w:tcBorders>
              <w:bottom w:val="nil"/>
            </w:tcBorders>
          </w:tcPr>
          <w:p w14:paraId="0594ED6E"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3D653F5F"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703CF201"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6D1D100A" w14:textId="77777777" w:rsidR="00B32127" w:rsidRPr="004629BD" w:rsidRDefault="00B32127" w:rsidP="0028496F">
            <w:pPr>
              <w:pStyle w:val="TAC"/>
              <w:rPr>
                <w:sz w:val="16"/>
                <w:szCs w:val="16"/>
              </w:rPr>
            </w:pPr>
            <w:r w:rsidRPr="004629BD">
              <w:rPr>
                <w:sz w:val="16"/>
                <w:szCs w:val="16"/>
              </w:rPr>
              <w:t>-99.5 +5 +TT</w:t>
            </w:r>
          </w:p>
        </w:tc>
        <w:tc>
          <w:tcPr>
            <w:tcW w:w="3573" w:type="dxa"/>
          </w:tcPr>
          <w:p w14:paraId="0EFD3D42" w14:textId="77777777" w:rsidR="00B32127" w:rsidRPr="004629BD" w:rsidRDefault="00B32127" w:rsidP="0028496F">
            <w:pPr>
              <w:pStyle w:val="TAC"/>
              <w:rPr>
                <w:sz w:val="16"/>
                <w:szCs w:val="16"/>
              </w:rPr>
            </w:pPr>
            <w:r w:rsidRPr="004629BD">
              <w:rPr>
                <w:sz w:val="16"/>
                <w:szCs w:val="16"/>
              </w:rPr>
              <w:t>-99.5+5 +TT</w:t>
            </w:r>
          </w:p>
        </w:tc>
      </w:tr>
      <w:tr w:rsidR="00B32127" w:rsidRPr="004629BD" w14:paraId="732D9912" w14:textId="77777777" w:rsidTr="0028496F">
        <w:tc>
          <w:tcPr>
            <w:tcW w:w="1974" w:type="dxa"/>
            <w:tcBorders>
              <w:top w:val="nil"/>
              <w:bottom w:val="single" w:sz="4" w:space="0" w:color="auto"/>
            </w:tcBorders>
          </w:tcPr>
          <w:p w14:paraId="091F84E3"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1939B263" w14:textId="77777777" w:rsidR="00B32127" w:rsidRPr="004629BD" w:rsidRDefault="00B32127" w:rsidP="0028496F">
            <w:pPr>
              <w:pStyle w:val="TAC"/>
              <w:rPr>
                <w:sz w:val="16"/>
                <w:szCs w:val="16"/>
              </w:rPr>
            </w:pPr>
          </w:p>
        </w:tc>
        <w:tc>
          <w:tcPr>
            <w:tcW w:w="714" w:type="dxa"/>
          </w:tcPr>
          <w:p w14:paraId="557D431A"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41840CB2"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01E7D0C0" w14:textId="77777777" w:rsidR="00B32127" w:rsidRPr="004629BD" w:rsidRDefault="00B32127" w:rsidP="0028496F">
            <w:pPr>
              <w:pStyle w:val="TAC"/>
              <w:rPr>
                <w:sz w:val="16"/>
                <w:szCs w:val="16"/>
              </w:rPr>
            </w:pPr>
            <w:r w:rsidRPr="004629BD">
              <w:rPr>
                <w:sz w:val="16"/>
                <w:szCs w:val="16"/>
              </w:rPr>
              <w:t>-95.3 +TT</w:t>
            </w:r>
          </w:p>
        </w:tc>
        <w:tc>
          <w:tcPr>
            <w:tcW w:w="3573" w:type="dxa"/>
          </w:tcPr>
          <w:p w14:paraId="353FFF30" w14:textId="77777777" w:rsidR="00B32127" w:rsidRPr="004629BD" w:rsidRDefault="00B32127" w:rsidP="0028496F">
            <w:pPr>
              <w:pStyle w:val="TAC"/>
              <w:rPr>
                <w:sz w:val="16"/>
                <w:szCs w:val="16"/>
              </w:rPr>
            </w:pPr>
            <w:r w:rsidRPr="004629BD">
              <w:rPr>
                <w:sz w:val="16"/>
                <w:szCs w:val="16"/>
              </w:rPr>
              <w:t>-97.5+TT</w:t>
            </w:r>
          </w:p>
        </w:tc>
      </w:tr>
      <w:tr w:rsidR="00B32127" w:rsidRPr="004629BD" w14:paraId="18522E4D" w14:textId="77777777" w:rsidTr="0028496F">
        <w:tc>
          <w:tcPr>
            <w:tcW w:w="1974" w:type="dxa"/>
            <w:tcBorders>
              <w:top w:val="single" w:sz="4" w:space="0" w:color="auto"/>
              <w:left w:val="single" w:sz="4" w:space="0" w:color="auto"/>
              <w:bottom w:val="nil"/>
              <w:right w:val="single" w:sz="4" w:space="0" w:color="auto"/>
            </w:tcBorders>
          </w:tcPr>
          <w:p w14:paraId="37564711" w14:textId="77777777" w:rsidR="00B32127" w:rsidRPr="004629BD" w:rsidRDefault="00B32127" w:rsidP="0028496F">
            <w:pPr>
              <w:pStyle w:val="TAC"/>
              <w:rPr>
                <w:sz w:val="16"/>
                <w:szCs w:val="16"/>
              </w:rPr>
            </w:pPr>
            <w:r w:rsidRPr="004629BD">
              <w:rPr>
                <w:sz w:val="16"/>
                <w:szCs w:val="16"/>
              </w:rPr>
              <w:t>CA_n66A-n78A</w:t>
            </w:r>
          </w:p>
        </w:tc>
        <w:tc>
          <w:tcPr>
            <w:tcW w:w="770" w:type="dxa"/>
            <w:gridSpan w:val="2"/>
            <w:tcBorders>
              <w:top w:val="nil"/>
              <w:left w:val="single" w:sz="4" w:space="0" w:color="auto"/>
              <w:bottom w:val="single" w:sz="4" w:space="0" w:color="auto"/>
            </w:tcBorders>
          </w:tcPr>
          <w:p w14:paraId="03F13703" w14:textId="77777777" w:rsidR="00B32127" w:rsidRPr="004629BD" w:rsidRDefault="00B32127" w:rsidP="0028496F">
            <w:pPr>
              <w:pStyle w:val="TAC"/>
              <w:rPr>
                <w:sz w:val="16"/>
                <w:szCs w:val="16"/>
              </w:rPr>
            </w:pPr>
            <w:r w:rsidRPr="004629BD">
              <w:rPr>
                <w:sz w:val="16"/>
                <w:szCs w:val="16"/>
              </w:rPr>
              <w:t>1</w:t>
            </w:r>
          </w:p>
        </w:tc>
        <w:tc>
          <w:tcPr>
            <w:tcW w:w="714" w:type="dxa"/>
          </w:tcPr>
          <w:p w14:paraId="57D82DC7"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1B61144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65360E6" w14:textId="77777777" w:rsidR="00B32127" w:rsidRPr="004629BD" w:rsidRDefault="00B32127" w:rsidP="0028496F">
            <w:pPr>
              <w:pStyle w:val="TAC"/>
              <w:rPr>
                <w:sz w:val="16"/>
                <w:szCs w:val="16"/>
              </w:rPr>
            </w:pPr>
            <w:r w:rsidRPr="004629BD">
              <w:rPr>
                <w:sz w:val="16"/>
                <w:szCs w:val="16"/>
              </w:rPr>
              <w:t>-99.5+TT</w:t>
            </w:r>
          </w:p>
        </w:tc>
        <w:tc>
          <w:tcPr>
            <w:tcW w:w="3573" w:type="dxa"/>
          </w:tcPr>
          <w:p w14:paraId="77B93C7B" w14:textId="77777777" w:rsidR="00B32127" w:rsidRPr="004629BD" w:rsidRDefault="00B32127" w:rsidP="0028496F">
            <w:pPr>
              <w:pStyle w:val="TAC"/>
              <w:rPr>
                <w:sz w:val="16"/>
                <w:szCs w:val="16"/>
              </w:rPr>
            </w:pPr>
            <w:r w:rsidRPr="004629BD">
              <w:rPr>
                <w:sz w:val="16"/>
                <w:szCs w:val="16"/>
              </w:rPr>
              <w:t>-99.5-2.7+TT</w:t>
            </w:r>
          </w:p>
        </w:tc>
      </w:tr>
      <w:tr w:rsidR="00B32127" w:rsidRPr="004629BD" w14:paraId="3E265440" w14:textId="77777777" w:rsidTr="0028496F">
        <w:tc>
          <w:tcPr>
            <w:tcW w:w="1974" w:type="dxa"/>
            <w:tcBorders>
              <w:top w:val="nil"/>
              <w:left w:val="single" w:sz="4" w:space="0" w:color="auto"/>
              <w:bottom w:val="nil"/>
              <w:right w:val="single" w:sz="4" w:space="0" w:color="auto"/>
            </w:tcBorders>
          </w:tcPr>
          <w:p w14:paraId="23C6FDF1"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tcBorders>
          </w:tcPr>
          <w:p w14:paraId="2408C258" w14:textId="77777777" w:rsidR="00B32127" w:rsidRPr="004629BD" w:rsidRDefault="00B32127" w:rsidP="0028496F">
            <w:pPr>
              <w:pStyle w:val="TAC"/>
              <w:rPr>
                <w:sz w:val="16"/>
                <w:szCs w:val="16"/>
              </w:rPr>
            </w:pPr>
          </w:p>
        </w:tc>
        <w:tc>
          <w:tcPr>
            <w:tcW w:w="714" w:type="dxa"/>
          </w:tcPr>
          <w:p w14:paraId="7F1481DB"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50C6B13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718A1C3E" w14:textId="77777777" w:rsidR="00B32127" w:rsidRPr="004629BD" w:rsidRDefault="00B32127" w:rsidP="0028496F">
            <w:pPr>
              <w:pStyle w:val="TAC"/>
              <w:rPr>
                <w:sz w:val="16"/>
                <w:szCs w:val="16"/>
              </w:rPr>
            </w:pPr>
            <w:r w:rsidRPr="004629BD">
              <w:rPr>
                <w:sz w:val="16"/>
                <w:szCs w:val="16"/>
              </w:rPr>
              <w:t>-95.8+23.9+TT</w:t>
            </w:r>
          </w:p>
        </w:tc>
        <w:tc>
          <w:tcPr>
            <w:tcW w:w="3573" w:type="dxa"/>
          </w:tcPr>
          <w:p w14:paraId="5A6A615F" w14:textId="77777777" w:rsidR="00B32127" w:rsidRPr="004629BD" w:rsidRDefault="00B32127" w:rsidP="0028496F">
            <w:pPr>
              <w:pStyle w:val="TAC"/>
              <w:rPr>
                <w:sz w:val="16"/>
                <w:szCs w:val="16"/>
              </w:rPr>
            </w:pPr>
            <w:r w:rsidRPr="004629BD">
              <w:rPr>
                <w:sz w:val="16"/>
                <w:szCs w:val="16"/>
              </w:rPr>
              <w:t>-95.8+23.9+TT</w:t>
            </w:r>
          </w:p>
        </w:tc>
      </w:tr>
      <w:tr w:rsidR="00B32127" w:rsidRPr="004629BD" w14:paraId="6289E4F0" w14:textId="77777777" w:rsidTr="0028496F">
        <w:tc>
          <w:tcPr>
            <w:tcW w:w="1974" w:type="dxa"/>
            <w:tcBorders>
              <w:top w:val="nil"/>
              <w:left w:val="single" w:sz="4" w:space="0" w:color="auto"/>
              <w:bottom w:val="nil"/>
              <w:right w:val="single" w:sz="4" w:space="0" w:color="auto"/>
            </w:tcBorders>
          </w:tcPr>
          <w:p w14:paraId="5F7AF3D0"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AE8673B" w14:textId="77777777" w:rsidR="00B32127" w:rsidRPr="004629BD" w:rsidRDefault="00B32127" w:rsidP="0028496F">
            <w:pPr>
              <w:pStyle w:val="TAC"/>
              <w:rPr>
                <w:sz w:val="16"/>
                <w:szCs w:val="16"/>
              </w:rPr>
            </w:pPr>
            <w:r w:rsidRPr="004629BD">
              <w:rPr>
                <w:sz w:val="16"/>
                <w:szCs w:val="16"/>
              </w:rPr>
              <w:t>2</w:t>
            </w:r>
          </w:p>
        </w:tc>
        <w:tc>
          <w:tcPr>
            <w:tcW w:w="714" w:type="dxa"/>
            <w:tcBorders>
              <w:left w:val="single" w:sz="4" w:space="0" w:color="auto"/>
            </w:tcBorders>
          </w:tcPr>
          <w:p w14:paraId="10CCEECB"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20F1A99B"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72045A33" w14:textId="77777777" w:rsidR="00B32127" w:rsidRPr="004629BD" w:rsidRDefault="00B32127" w:rsidP="0028496F">
            <w:pPr>
              <w:pStyle w:val="TAC"/>
              <w:rPr>
                <w:sz w:val="16"/>
                <w:szCs w:val="16"/>
              </w:rPr>
            </w:pPr>
            <w:r w:rsidRPr="004629BD">
              <w:rPr>
                <w:sz w:val="16"/>
                <w:szCs w:val="16"/>
              </w:rPr>
              <w:t>-93.3+TT</w:t>
            </w:r>
          </w:p>
        </w:tc>
        <w:tc>
          <w:tcPr>
            <w:tcW w:w="3573" w:type="dxa"/>
          </w:tcPr>
          <w:p w14:paraId="2C054DE4" w14:textId="77777777" w:rsidR="00B32127" w:rsidRPr="004629BD" w:rsidRDefault="00B32127" w:rsidP="0028496F">
            <w:pPr>
              <w:pStyle w:val="TAC"/>
              <w:rPr>
                <w:sz w:val="16"/>
                <w:szCs w:val="16"/>
              </w:rPr>
            </w:pPr>
            <w:r w:rsidRPr="004629BD">
              <w:rPr>
                <w:sz w:val="16"/>
                <w:szCs w:val="16"/>
              </w:rPr>
              <w:t>-93.3-2.7+TT</w:t>
            </w:r>
          </w:p>
        </w:tc>
      </w:tr>
      <w:tr w:rsidR="00B32127" w:rsidRPr="004629BD" w14:paraId="7AD4D8E1" w14:textId="77777777" w:rsidTr="0028496F">
        <w:tc>
          <w:tcPr>
            <w:tcW w:w="1974" w:type="dxa"/>
            <w:tcBorders>
              <w:top w:val="nil"/>
              <w:left w:val="single" w:sz="4" w:space="0" w:color="auto"/>
              <w:bottom w:val="nil"/>
              <w:right w:val="single" w:sz="4" w:space="0" w:color="auto"/>
            </w:tcBorders>
          </w:tcPr>
          <w:p w14:paraId="5F20C578"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7447738" w14:textId="77777777" w:rsidR="00B32127" w:rsidRPr="004629BD" w:rsidRDefault="00B32127" w:rsidP="0028496F">
            <w:pPr>
              <w:pStyle w:val="TAC"/>
              <w:rPr>
                <w:sz w:val="16"/>
                <w:szCs w:val="16"/>
              </w:rPr>
            </w:pPr>
          </w:p>
        </w:tc>
        <w:tc>
          <w:tcPr>
            <w:tcW w:w="714" w:type="dxa"/>
            <w:tcBorders>
              <w:left w:val="single" w:sz="4" w:space="0" w:color="auto"/>
            </w:tcBorders>
          </w:tcPr>
          <w:p w14:paraId="689E6506"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1F969489"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6ECD212F" w14:textId="77777777" w:rsidR="00B32127" w:rsidRPr="004629BD" w:rsidRDefault="00B32127" w:rsidP="0028496F">
            <w:pPr>
              <w:pStyle w:val="TAC"/>
              <w:rPr>
                <w:sz w:val="16"/>
                <w:szCs w:val="16"/>
              </w:rPr>
            </w:pPr>
            <w:r w:rsidRPr="004629BD">
              <w:rPr>
                <w:sz w:val="16"/>
                <w:szCs w:val="16"/>
              </w:rPr>
              <w:t>-85.5+13.8+TT</w:t>
            </w:r>
          </w:p>
        </w:tc>
        <w:tc>
          <w:tcPr>
            <w:tcW w:w="3573" w:type="dxa"/>
          </w:tcPr>
          <w:p w14:paraId="4E7F0AF9" w14:textId="77777777" w:rsidR="00B32127" w:rsidRPr="004629BD" w:rsidRDefault="00B32127" w:rsidP="0028496F">
            <w:pPr>
              <w:pStyle w:val="TAC"/>
              <w:rPr>
                <w:sz w:val="16"/>
                <w:szCs w:val="16"/>
              </w:rPr>
            </w:pPr>
            <w:r w:rsidRPr="004629BD">
              <w:rPr>
                <w:sz w:val="16"/>
                <w:szCs w:val="16"/>
              </w:rPr>
              <w:t>-85.5+13.8+TT</w:t>
            </w:r>
          </w:p>
        </w:tc>
      </w:tr>
      <w:tr w:rsidR="00B32127" w:rsidRPr="004629BD" w14:paraId="3D866489" w14:textId="77777777" w:rsidTr="0028496F">
        <w:tc>
          <w:tcPr>
            <w:tcW w:w="1974" w:type="dxa"/>
            <w:tcBorders>
              <w:top w:val="nil"/>
              <w:left w:val="single" w:sz="4" w:space="0" w:color="auto"/>
              <w:bottom w:val="nil"/>
              <w:right w:val="single" w:sz="4" w:space="0" w:color="auto"/>
            </w:tcBorders>
          </w:tcPr>
          <w:p w14:paraId="52913B8E"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A68E54" w14:textId="77777777" w:rsidR="00B32127" w:rsidRPr="004629BD" w:rsidRDefault="00B32127" w:rsidP="0028496F">
            <w:pPr>
              <w:pStyle w:val="TAC"/>
              <w:rPr>
                <w:sz w:val="16"/>
                <w:szCs w:val="16"/>
              </w:rPr>
            </w:pPr>
            <w:r w:rsidRPr="004629BD">
              <w:rPr>
                <w:sz w:val="16"/>
                <w:szCs w:val="16"/>
              </w:rPr>
              <w:t>3</w:t>
            </w:r>
          </w:p>
        </w:tc>
        <w:tc>
          <w:tcPr>
            <w:tcW w:w="714" w:type="dxa"/>
            <w:tcBorders>
              <w:left w:val="single" w:sz="4" w:space="0" w:color="auto"/>
            </w:tcBorders>
          </w:tcPr>
          <w:p w14:paraId="18AEFAE5"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0BDBD68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BC1700E" w14:textId="77777777" w:rsidR="00B32127" w:rsidRPr="004629BD" w:rsidRDefault="00B32127" w:rsidP="0028496F">
            <w:pPr>
              <w:pStyle w:val="TAC"/>
              <w:rPr>
                <w:sz w:val="16"/>
                <w:szCs w:val="16"/>
              </w:rPr>
            </w:pPr>
            <w:r w:rsidRPr="004629BD">
              <w:rPr>
                <w:sz w:val="16"/>
                <w:szCs w:val="16"/>
              </w:rPr>
              <w:t>-99.5+TT</w:t>
            </w:r>
          </w:p>
        </w:tc>
        <w:tc>
          <w:tcPr>
            <w:tcW w:w="3573" w:type="dxa"/>
          </w:tcPr>
          <w:p w14:paraId="16F4845B" w14:textId="77777777" w:rsidR="00B32127" w:rsidRPr="004629BD" w:rsidRDefault="00B32127" w:rsidP="0028496F">
            <w:pPr>
              <w:pStyle w:val="TAC"/>
              <w:rPr>
                <w:sz w:val="16"/>
                <w:szCs w:val="16"/>
              </w:rPr>
            </w:pPr>
            <w:r w:rsidRPr="004629BD">
              <w:rPr>
                <w:sz w:val="16"/>
                <w:szCs w:val="16"/>
              </w:rPr>
              <w:t>-99.5-2.7+TT</w:t>
            </w:r>
          </w:p>
        </w:tc>
      </w:tr>
      <w:tr w:rsidR="00B32127" w:rsidRPr="004629BD" w14:paraId="4AB3F5F6" w14:textId="77777777" w:rsidTr="0028496F">
        <w:tc>
          <w:tcPr>
            <w:tcW w:w="1974" w:type="dxa"/>
            <w:tcBorders>
              <w:top w:val="nil"/>
              <w:left w:val="single" w:sz="4" w:space="0" w:color="auto"/>
              <w:bottom w:val="single" w:sz="4" w:space="0" w:color="auto"/>
              <w:right w:val="single" w:sz="4" w:space="0" w:color="auto"/>
            </w:tcBorders>
          </w:tcPr>
          <w:p w14:paraId="67CBAE90"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BF4BF81" w14:textId="77777777" w:rsidR="00B32127" w:rsidRPr="004629BD" w:rsidRDefault="00B32127" w:rsidP="0028496F">
            <w:pPr>
              <w:pStyle w:val="TAC"/>
              <w:rPr>
                <w:sz w:val="16"/>
                <w:szCs w:val="16"/>
              </w:rPr>
            </w:pPr>
          </w:p>
        </w:tc>
        <w:tc>
          <w:tcPr>
            <w:tcW w:w="714" w:type="dxa"/>
            <w:tcBorders>
              <w:left w:val="single" w:sz="4" w:space="0" w:color="auto"/>
            </w:tcBorders>
          </w:tcPr>
          <w:p w14:paraId="47636EA3"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4C983496"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6264260" w14:textId="77777777" w:rsidR="00B32127" w:rsidRPr="004629BD" w:rsidRDefault="00B32127" w:rsidP="0028496F">
            <w:pPr>
              <w:pStyle w:val="TAC"/>
              <w:rPr>
                <w:sz w:val="16"/>
                <w:szCs w:val="16"/>
              </w:rPr>
            </w:pPr>
            <w:r w:rsidRPr="004629BD">
              <w:rPr>
                <w:sz w:val="16"/>
                <w:szCs w:val="16"/>
              </w:rPr>
              <w:t>-95.8+1.1+TT</w:t>
            </w:r>
          </w:p>
        </w:tc>
        <w:tc>
          <w:tcPr>
            <w:tcW w:w="3573" w:type="dxa"/>
          </w:tcPr>
          <w:p w14:paraId="04CD153A" w14:textId="77777777" w:rsidR="00B32127" w:rsidRPr="004629BD" w:rsidRDefault="00B32127" w:rsidP="0028496F">
            <w:pPr>
              <w:pStyle w:val="TAC"/>
              <w:rPr>
                <w:sz w:val="16"/>
                <w:szCs w:val="16"/>
              </w:rPr>
            </w:pPr>
            <w:r w:rsidRPr="004629BD">
              <w:rPr>
                <w:sz w:val="16"/>
                <w:szCs w:val="16"/>
              </w:rPr>
              <w:t>-95.8+1.1+TT</w:t>
            </w:r>
          </w:p>
        </w:tc>
      </w:tr>
      <w:tr w:rsidR="00B32127" w:rsidRPr="004629BD" w14:paraId="444F2D41" w14:textId="77777777" w:rsidTr="0028496F">
        <w:tc>
          <w:tcPr>
            <w:tcW w:w="1974" w:type="dxa"/>
            <w:tcBorders>
              <w:bottom w:val="nil"/>
            </w:tcBorders>
          </w:tcPr>
          <w:p w14:paraId="74EFB86E" w14:textId="77777777" w:rsidR="00B32127" w:rsidRPr="004629BD" w:rsidRDefault="00B32127" w:rsidP="0028496F">
            <w:pPr>
              <w:pStyle w:val="TAC"/>
              <w:rPr>
                <w:sz w:val="16"/>
                <w:szCs w:val="16"/>
              </w:rPr>
            </w:pPr>
            <w:r w:rsidRPr="004629BD">
              <w:rPr>
                <w:sz w:val="16"/>
                <w:szCs w:val="16"/>
              </w:rPr>
              <w:t>CA_n70A-n71A</w:t>
            </w:r>
          </w:p>
        </w:tc>
        <w:tc>
          <w:tcPr>
            <w:tcW w:w="770" w:type="dxa"/>
            <w:gridSpan w:val="2"/>
            <w:tcBorders>
              <w:bottom w:val="nil"/>
            </w:tcBorders>
          </w:tcPr>
          <w:p w14:paraId="2B833A8A"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64698D3B" w14:textId="77777777" w:rsidR="00B32127" w:rsidRPr="004629BD" w:rsidRDefault="00B32127" w:rsidP="0028496F">
            <w:pPr>
              <w:pStyle w:val="TAC"/>
              <w:rPr>
                <w:sz w:val="16"/>
                <w:szCs w:val="16"/>
                <w:lang w:eastAsia="zh-CN"/>
              </w:rPr>
            </w:pPr>
            <w:r w:rsidRPr="004629BD">
              <w:rPr>
                <w:sz w:val="16"/>
                <w:szCs w:val="16"/>
                <w:lang w:eastAsia="zh-CN"/>
              </w:rPr>
              <w:t>n70</w:t>
            </w:r>
          </w:p>
        </w:tc>
        <w:tc>
          <w:tcPr>
            <w:tcW w:w="1920" w:type="dxa"/>
          </w:tcPr>
          <w:p w14:paraId="405C0D1D" w14:textId="77777777" w:rsidR="00B32127" w:rsidRPr="004629BD" w:rsidRDefault="00B32127" w:rsidP="0028496F">
            <w:pPr>
              <w:pStyle w:val="TAC"/>
              <w:rPr>
                <w:sz w:val="16"/>
                <w:szCs w:val="16"/>
                <w:lang w:eastAsia="zh-CN"/>
              </w:rPr>
            </w:pPr>
            <w:r w:rsidRPr="004629BD">
              <w:rPr>
                <w:sz w:val="16"/>
                <w:szCs w:val="16"/>
                <w:lang w:eastAsia="zh-CN"/>
              </w:rPr>
              <w:t>25</w:t>
            </w:r>
          </w:p>
        </w:tc>
        <w:tc>
          <w:tcPr>
            <w:tcW w:w="2321" w:type="dxa"/>
          </w:tcPr>
          <w:p w14:paraId="266FF4F8" w14:textId="77777777" w:rsidR="00B32127" w:rsidRPr="004629BD" w:rsidRDefault="00B32127" w:rsidP="0028496F">
            <w:pPr>
              <w:pStyle w:val="TAC"/>
              <w:rPr>
                <w:sz w:val="16"/>
                <w:szCs w:val="16"/>
              </w:rPr>
            </w:pPr>
            <w:r w:rsidRPr="004629BD">
              <w:rPr>
                <w:sz w:val="16"/>
                <w:szCs w:val="16"/>
              </w:rPr>
              <w:t>-92.7 +4.1 +TT</w:t>
            </w:r>
          </w:p>
        </w:tc>
        <w:tc>
          <w:tcPr>
            <w:tcW w:w="3573" w:type="dxa"/>
          </w:tcPr>
          <w:p w14:paraId="301582FF" w14:textId="77777777" w:rsidR="00B32127" w:rsidRPr="004629BD" w:rsidRDefault="00B32127" w:rsidP="0028496F">
            <w:pPr>
              <w:pStyle w:val="TAC"/>
              <w:rPr>
                <w:sz w:val="16"/>
                <w:szCs w:val="16"/>
              </w:rPr>
            </w:pPr>
            <w:r w:rsidRPr="004629BD">
              <w:rPr>
                <w:sz w:val="16"/>
                <w:szCs w:val="16"/>
              </w:rPr>
              <w:t>-92.7+4.1 +TT</w:t>
            </w:r>
          </w:p>
        </w:tc>
      </w:tr>
      <w:tr w:rsidR="00B32127" w:rsidRPr="004629BD" w14:paraId="60241FCF" w14:textId="77777777" w:rsidTr="0028496F">
        <w:tc>
          <w:tcPr>
            <w:tcW w:w="1974" w:type="dxa"/>
            <w:tcBorders>
              <w:top w:val="nil"/>
              <w:bottom w:val="nil"/>
            </w:tcBorders>
          </w:tcPr>
          <w:p w14:paraId="2C87EE6E"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75D2C74D" w14:textId="77777777" w:rsidR="00B32127" w:rsidRPr="004629BD" w:rsidRDefault="00B32127" w:rsidP="0028496F">
            <w:pPr>
              <w:pStyle w:val="TAC"/>
              <w:rPr>
                <w:sz w:val="16"/>
                <w:szCs w:val="16"/>
              </w:rPr>
            </w:pPr>
          </w:p>
        </w:tc>
        <w:tc>
          <w:tcPr>
            <w:tcW w:w="714" w:type="dxa"/>
          </w:tcPr>
          <w:p w14:paraId="3234D0E8"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2F3F188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29D522E" w14:textId="77777777" w:rsidR="00B32127" w:rsidRPr="004629BD" w:rsidRDefault="00B32127" w:rsidP="0028496F">
            <w:pPr>
              <w:pStyle w:val="TAC"/>
              <w:rPr>
                <w:sz w:val="16"/>
                <w:szCs w:val="16"/>
              </w:rPr>
            </w:pPr>
            <w:r w:rsidRPr="004629BD">
              <w:rPr>
                <w:sz w:val="16"/>
                <w:szCs w:val="16"/>
              </w:rPr>
              <w:t>-94.0 +TT</w:t>
            </w:r>
          </w:p>
        </w:tc>
        <w:tc>
          <w:tcPr>
            <w:tcW w:w="3573" w:type="dxa"/>
          </w:tcPr>
          <w:p w14:paraId="086685B5" w14:textId="77777777" w:rsidR="00B32127" w:rsidRPr="004629BD" w:rsidRDefault="00B32127" w:rsidP="0028496F">
            <w:pPr>
              <w:pStyle w:val="TAC"/>
              <w:rPr>
                <w:sz w:val="16"/>
                <w:szCs w:val="16"/>
              </w:rPr>
            </w:pPr>
            <w:r w:rsidRPr="004629BD">
              <w:rPr>
                <w:sz w:val="16"/>
                <w:szCs w:val="16"/>
              </w:rPr>
              <w:t>-94.0</w:t>
            </w:r>
            <w:r w:rsidRPr="004629BD">
              <w:rPr>
                <w:sz w:val="16"/>
                <w:szCs w:val="16"/>
                <w:lang w:eastAsia="zh-CN"/>
              </w:rPr>
              <w:t>-2.7</w:t>
            </w:r>
            <w:r w:rsidRPr="004629BD">
              <w:rPr>
                <w:sz w:val="16"/>
                <w:szCs w:val="16"/>
                <w:vertAlign w:val="superscript"/>
                <w:lang w:eastAsia="zh-CN"/>
              </w:rPr>
              <w:t>6</w:t>
            </w:r>
            <w:r w:rsidRPr="004629BD">
              <w:rPr>
                <w:sz w:val="16"/>
                <w:szCs w:val="16"/>
              </w:rPr>
              <w:t xml:space="preserve"> +TT</w:t>
            </w:r>
          </w:p>
        </w:tc>
      </w:tr>
      <w:tr w:rsidR="00B32127" w:rsidRPr="004629BD" w14:paraId="27F880C9" w14:textId="77777777" w:rsidTr="0028496F">
        <w:tc>
          <w:tcPr>
            <w:tcW w:w="1974" w:type="dxa"/>
            <w:tcBorders>
              <w:top w:val="nil"/>
              <w:bottom w:val="nil"/>
            </w:tcBorders>
          </w:tcPr>
          <w:p w14:paraId="64E524BC" w14:textId="77777777" w:rsidR="00B32127" w:rsidRPr="004629BD" w:rsidRDefault="00B32127" w:rsidP="0028496F">
            <w:pPr>
              <w:pStyle w:val="TAC"/>
              <w:rPr>
                <w:sz w:val="16"/>
                <w:szCs w:val="16"/>
              </w:rPr>
            </w:pPr>
          </w:p>
        </w:tc>
        <w:tc>
          <w:tcPr>
            <w:tcW w:w="770" w:type="dxa"/>
            <w:gridSpan w:val="2"/>
            <w:tcBorders>
              <w:bottom w:val="nil"/>
            </w:tcBorders>
          </w:tcPr>
          <w:p w14:paraId="45BF26A6"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513A8CCA" w14:textId="77777777" w:rsidR="00B32127" w:rsidRPr="004629BD" w:rsidRDefault="00B32127" w:rsidP="0028496F">
            <w:pPr>
              <w:pStyle w:val="TAC"/>
              <w:rPr>
                <w:sz w:val="16"/>
                <w:szCs w:val="16"/>
                <w:lang w:eastAsia="zh-CN"/>
              </w:rPr>
            </w:pPr>
            <w:r w:rsidRPr="004629BD">
              <w:rPr>
                <w:sz w:val="16"/>
                <w:szCs w:val="16"/>
                <w:lang w:eastAsia="zh-CN"/>
              </w:rPr>
              <w:t>n70</w:t>
            </w:r>
          </w:p>
        </w:tc>
        <w:tc>
          <w:tcPr>
            <w:tcW w:w="1920" w:type="dxa"/>
          </w:tcPr>
          <w:p w14:paraId="4E37FD18"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54F56825" w14:textId="77777777" w:rsidR="00B32127" w:rsidRPr="004629BD" w:rsidRDefault="00B32127" w:rsidP="0028496F">
            <w:pPr>
              <w:pStyle w:val="TAC"/>
              <w:rPr>
                <w:sz w:val="16"/>
                <w:szCs w:val="16"/>
              </w:rPr>
            </w:pPr>
            <w:r w:rsidRPr="004629BD">
              <w:rPr>
                <w:sz w:val="16"/>
                <w:szCs w:val="16"/>
              </w:rPr>
              <w:t>-100.0 +9.9 +TT</w:t>
            </w:r>
          </w:p>
        </w:tc>
        <w:tc>
          <w:tcPr>
            <w:tcW w:w="3573" w:type="dxa"/>
          </w:tcPr>
          <w:p w14:paraId="65A938E4" w14:textId="77777777" w:rsidR="00B32127" w:rsidRPr="004629BD" w:rsidRDefault="00B32127" w:rsidP="0028496F">
            <w:pPr>
              <w:pStyle w:val="TAC"/>
              <w:rPr>
                <w:sz w:val="16"/>
                <w:szCs w:val="16"/>
              </w:rPr>
            </w:pPr>
            <w:r w:rsidRPr="004629BD">
              <w:rPr>
                <w:sz w:val="16"/>
                <w:szCs w:val="16"/>
              </w:rPr>
              <w:t>-100.0+9.9 +TT</w:t>
            </w:r>
          </w:p>
        </w:tc>
      </w:tr>
      <w:tr w:rsidR="00B32127" w:rsidRPr="004629BD" w14:paraId="51EC2171" w14:textId="77777777" w:rsidTr="0028496F">
        <w:tc>
          <w:tcPr>
            <w:tcW w:w="1974" w:type="dxa"/>
            <w:tcBorders>
              <w:top w:val="nil"/>
              <w:bottom w:val="nil"/>
            </w:tcBorders>
          </w:tcPr>
          <w:p w14:paraId="03715F76"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F67ED70" w14:textId="77777777" w:rsidR="00B32127" w:rsidRPr="004629BD" w:rsidRDefault="00B32127" w:rsidP="0028496F">
            <w:pPr>
              <w:pStyle w:val="TAC"/>
              <w:rPr>
                <w:sz w:val="16"/>
                <w:szCs w:val="16"/>
              </w:rPr>
            </w:pPr>
          </w:p>
        </w:tc>
        <w:tc>
          <w:tcPr>
            <w:tcW w:w="714" w:type="dxa"/>
          </w:tcPr>
          <w:p w14:paraId="410CA4AC"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1D164329"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A1B4C37" w14:textId="77777777" w:rsidR="00B32127" w:rsidRPr="004629BD" w:rsidRDefault="00B32127" w:rsidP="0028496F">
            <w:pPr>
              <w:pStyle w:val="TAC"/>
              <w:rPr>
                <w:sz w:val="16"/>
                <w:szCs w:val="16"/>
              </w:rPr>
            </w:pPr>
            <w:r w:rsidRPr="004629BD">
              <w:rPr>
                <w:sz w:val="16"/>
                <w:szCs w:val="16"/>
              </w:rPr>
              <w:t>-97.2 +TT</w:t>
            </w:r>
          </w:p>
        </w:tc>
        <w:tc>
          <w:tcPr>
            <w:tcW w:w="3573" w:type="dxa"/>
          </w:tcPr>
          <w:p w14:paraId="0447CF66" w14:textId="77777777" w:rsidR="00B32127" w:rsidRPr="004629BD" w:rsidRDefault="00B32127" w:rsidP="0028496F">
            <w:pPr>
              <w:pStyle w:val="TAC"/>
              <w:rPr>
                <w:sz w:val="16"/>
                <w:szCs w:val="16"/>
              </w:rPr>
            </w:pPr>
            <w:r w:rsidRPr="004629BD">
              <w:rPr>
                <w:sz w:val="16"/>
                <w:szCs w:val="16"/>
              </w:rPr>
              <w:t>-97.2</w:t>
            </w:r>
            <w:r w:rsidRPr="004629BD">
              <w:rPr>
                <w:sz w:val="16"/>
                <w:szCs w:val="16"/>
                <w:lang w:eastAsia="zh-CN"/>
              </w:rPr>
              <w:t>-2.7</w:t>
            </w:r>
            <w:r w:rsidRPr="004629BD">
              <w:rPr>
                <w:sz w:val="16"/>
                <w:szCs w:val="16"/>
                <w:vertAlign w:val="superscript"/>
                <w:lang w:eastAsia="zh-CN"/>
              </w:rPr>
              <w:t>6</w:t>
            </w:r>
            <w:r w:rsidRPr="004629BD">
              <w:rPr>
                <w:sz w:val="16"/>
                <w:szCs w:val="16"/>
              </w:rPr>
              <w:t xml:space="preserve"> +TT</w:t>
            </w:r>
          </w:p>
        </w:tc>
      </w:tr>
      <w:tr w:rsidR="00B32127" w:rsidRPr="004629BD" w14:paraId="6818E563" w14:textId="77777777" w:rsidTr="0028496F">
        <w:tc>
          <w:tcPr>
            <w:tcW w:w="1974" w:type="dxa"/>
            <w:tcBorders>
              <w:top w:val="nil"/>
              <w:bottom w:val="nil"/>
            </w:tcBorders>
          </w:tcPr>
          <w:p w14:paraId="6ACBDE64" w14:textId="77777777" w:rsidR="00B32127" w:rsidRPr="004629BD" w:rsidRDefault="00B32127" w:rsidP="0028496F">
            <w:pPr>
              <w:pStyle w:val="TAC"/>
              <w:rPr>
                <w:sz w:val="16"/>
                <w:szCs w:val="16"/>
              </w:rPr>
            </w:pPr>
          </w:p>
        </w:tc>
        <w:tc>
          <w:tcPr>
            <w:tcW w:w="770" w:type="dxa"/>
            <w:gridSpan w:val="2"/>
            <w:tcBorders>
              <w:bottom w:val="nil"/>
            </w:tcBorders>
          </w:tcPr>
          <w:p w14:paraId="2A1F8336" w14:textId="77777777" w:rsidR="00B32127" w:rsidRPr="004629BD" w:rsidRDefault="00B32127" w:rsidP="0028496F">
            <w:pPr>
              <w:pStyle w:val="TAC"/>
              <w:rPr>
                <w:sz w:val="16"/>
                <w:szCs w:val="16"/>
                <w:lang w:eastAsia="zh-CN"/>
              </w:rPr>
            </w:pPr>
            <w:r w:rsidRPr="004629BD">
              <w:rPr>
                <w:sz w:val="16"/>
                <w:szCs w:val="16"/>
                <w:lang w:eastAsia="zh-CN"/>
              </w:rPr>
              <w:t>3</w:t>
            </w:r>
          </w:p>
        </w:tc>
        <w:tc>
          <w:tcPr>
            <w:tcW w:w="714" w:type="dxa"/>
          </w:tcPr>
          <w:p w14:paraId="15F98337" w14:textId="77777777" w:rsidR="00B32127" w:rsidRPr="004629BD" w:rsidRDefault="00B32127" w:rsidP="0028496F">
            <w:pPr>
              <w:pStyle w:val="TAC"/>
              <w:rPr>
                <w:sz w:val="16"/>
                <w:szCs w:val="16"/>
                <w:lang w:eastAsia="zh-CN"/>
              </w:rPr>
            </w:pPr>
            <w:r w:rsidRPr="004629BD">
              <w:rPr>
                <w:sz w:val="16"/>
                <w:szCs w:val="16"/>
                <w:lang w:eastAsia="zh-CN"/>
              </w:rPr>
              <w:t>n70</w:t>
            </w:r>
          </w:p>
        </w:tc>
        <w:tc>
          <w:tcPr>
            <w:tcW w:w="1920" w:type="dxa"/>
          </w:tcPr>
          <w:p w14:paraId="202B8B3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41891D64" w14:textId="77777777" w:rsidR="00B32127" w:rsidRPr="004629BD" w:rsidRDefault="00B32127" w:rsidP="0028496F">
            <w:pPr>
              <w:pStyle w:val="TAC"/>
              <w:rPr>
                <w:sz w:val="16"/>
                <w:szCs w:val="16"/>
              </w:rPr>
            </w:pPr>
            <w:r w:rsidRPr="004629BD">
              <w:rPr>
                <w:sz w:val="16"/>
                <w:szCs w:val="16"/>
              </w:rPr>
              <w:t>-100.0 +5 +TT</w:t>
            </w:r>
          </w:p>
        </w:tc>
        <w:tc>
          <w:tcPr>
            <w:tcW w:w="3573" w:type="dxa"/>
          </w:tcPr>
          <w:p w14:paraId="44395FB1" w14:textId="77777777" w:rsidR="00B32127" w:rsidRPr="004629BD" w:rsidRDefault="00B32127" w:rsidP="0028496F">
            <w:pPr>
              <w:pStyle w:val="TAC"/>
              <w:rPr>
                <w:sz w:val="16"/>
                <w:szCs w:val="16"/>
              </w:rPr>
            </w:pPr>
            <w:r w:rsidRPr="004629BD">
              <w:rPr>
                <w:sz w:val="16"/>
                <w:szCs w:val="16"/>
              </w:rPr>
              <w:t>-100.0+5 +TT</w:t>
            </w:r>
          </w:p>
        </w:tc>
      </w:tr>
      <w:tr w:rsidR="00B32127" w:rsidRPr="004629BD" w14:paraId="33E92F0E" w14:textId="77777777" w:rsidTr="0028496F">
        <w:tc>
          <w:tcPr>
            <w:tcW w:w="1974" w:type="dxa"/>
            <w:tcBorders>
              <w:top w:val="nil"/>
              <w:bottom w:val="single" w:sz="4" w:space="0" w:color="auto"/>
            </w:tcBorders>
          </w:tcPr>
          <w:p w14:paraId="1E24E9DF"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092CE0DD" w14:textId="77777777" w:rsidR="00B32127" w:rsidRPr="004629BD" w:rsidRDefault="00B32127" w:rsidP="0028496F">
            <w:pPr>
              <w:pStyle w:val="TAC"/>
              <w:rPr>
                <w:sz w:val="16"/>
                <w:szCs w:val="16"/>
              </w:rPr>
            </w:pPr>
          </w:p>
        </w:tc>
        <w:tc>
          <w:tcPr>
            <w:tcW w:w="714" w:type="dxa"/>
          </w:tcPr>
          <w:p w14:paraId="19BB3164"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3D627829"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5A88488" w14:textId="77777777" w:rsidR="00B32127" w:rsidRPr="004629BD" w:rsidRDefault="00B32127" w:rsidP="0028496F">
            <w:pPr>
              <w:pStyle w:val="TAC"/>
              <w:rPr>
                <w:sz w:val="16"/>
                <w:szCs w:val="16"/>
              </w:rPr>
            </w:pPr>
            <w:r w:rsidRPr="004629BD">
              <w:rPr>
                <w:sz w:val="16"/>
                <w:szCs w:val="16"/>
              </w:rPr>
              <w:t>-97.2 +TT</w:t>
            </w:r>
          </w:p>
        </w:tc>
        <w:tc>
          <w:tcPr>
            <w:tcW w:w="3573" w:type="dxa"/>
          </w:tcPr>
          <w:p w14:paraId="2CF0FB65" w14:textId="77777777" w:rsidR="00B32127" w:rsidRPr="004629BD" w:rsidRDefault="00B32127" w:rsidP="0028496F">
            <w:pPr>
              <w:pStyle w:val="TAC"/>
              <w:rPr>
                <w:sz w:val="16"/>
                <w:szCs w:val="16"/>
              </w:rPr>
            </w:pPr>
            <w:r w:rsidRPr="004629BD">
              <w:rPr>
                <w:sz w:val="16"/>
                <w:szCs w:val="16"/>
              </w:rPr>
              <w:t>-97.2</w:t>
            </w:r>
            <w:r w:rsidRPr="004629BD">
              <w:rPr>
                <w:sz w:val="16"/>
                <w:szCs w:val="16"/>
                <w:lang w:eastAsia="zh-CN"/>
              </w:rPr>
              <w:t>-2.7</w:t>
            </w:r>
            <w:r w:rsidRPr="004629BD">
              <w:rPr>
                <w:sz w:val="16"/>
                <w:szCs w:val="16"/>
                <w:vertAlign w:val="superscript"/>
                <w:lang w:eastAsia="zh-CN"/>
              </w:rPr>
              <w:t>6</w:t>
            </w:r>
            <w:r w:rsidRPr="004629BD">
              <w:rPr>
                <w:sz w:val="16"/>
                <w:szCs w:val="16"/>
              </w:rPr>
              <w:t xml:space="preserve"> +TT</w:t>
            </w:r>
          </w:p>
        </w:tc>
      </w:tr>
      <w:tr w:rsidR="00B32127" w:rsidRPr="004629BD" w14:paraId="646356D1" w14:textId="77777777" w:rsidTr="0028496F">
        <w:tc>
          <w:tcPr>
            <w:tcW w:w="1974" w:type="dxa"/>
            <w:tcBorders>
              <w:bottom w:val="nil"/>
            </w:tcBorders>
          </w:tcPr>
          <w:p w14:paraId="13BEEC01" w14:textId="77777777" w:rsidR="00B32127" w:rsidRPr="004629BD" w:rsidRDefault="00B32127" w:rsidP="0028496F">
            <w:pPr>
              <w:pStyle w:val="TAC"/>
              <w:rPr>
                <w:sz w:val="16"/>
                <w:szCs w:val="16"/>
              </w:rPr>
            </w:pPr>
            <w:r w:rsidRPr="004629BD">
              <w:rPr>
                <w:sz w:val="16"/>
                <w:szCs w:val="16"/>
              </w:rPr>
              <w:t>CA_n71A-n77A</w:t>
            </w:r>
          </w:p>
        </w:tc>
        <w:tc>
          <w:tcPr>
            <w:tcW w:w="770" w:type="dxa"/>
            <w:gridSpan w:val="2"/>
            <w:tcBorders>
              <w:bottom w:val="nil"/>
            </w:tcBorders>
          </w:tcPr>
          <w:p w14:paraId="1E709385"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FD80EC9"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Pr>
          <w:p w14:paraId="7EBC1B12"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1676A84" w14:textId="77777777" w:rsidR="00B32127" w:rsidRPr="004629BD" w:rsidRDefault="00B32127" w:rsidP="0028496F">
            <w:pPr>
              <w:pStyle w:val="TAC"/>
              <w:rPr>
                <w:sz w:val="16"/>
                <w:szCs w:val="16"/>
              </w:rPr>
            </w:pPr>
            <w:r w:rsidRPr="004629BD">
              <w:rPr>
                <w:sz w:val="16"/>
                <w:szCs w:val="16"/>
              </w:rPr>
              <w:t>-97.2 +5.5 +TT</w:t>
            </w:r>
          </w:p>
        </w:tc>
        <w:tc>
          <w:tcPr>
            <w:tcW w:w="3573" w:type="dxa"/>
          </w:tcPr>
          <w:p w14:paraId="476E0FDC" w14:textId="77777777" w:rsidR="00B32127" w:rsidRPr="004629BD" w:rsidRDefault="00B32127" w:rsidP="0028496F">
            <w:pPr>
              <w:pStyle w:val="TAC"/>
              <w:rPr>
                <w:sz w:val="16"/>
                <w:szCs w:val="16"/>
              </w:rPr>
            </w:pPr>
            <w:r w:rsidRPr="004629BD">
              <w:rPr>
                <w:sz w:val="16"/>
                <w:szCs w:val="16"/>
              </w:rPr>
              <w:t>-97.2+5.5 +TT</w:t>
            </w:r>
          </w:p>
        </w:tc>
      </w:tr>
      <w:tr w:rsidR="00B32127" w:rsidRPr="004629BD" w14:paraId="7E8EC8DE" w14:textId="77777777" w:rsidTr="0028496F">
        <w:tc>
          <w:tcPr>
            <w:tcW w:w="1974" w:type="dxa"/>
            <w:tcBorders>
              <w:top w:val="nil"/>
              <w:bottom w:val="single" w:sz="4" w:space="0" w:color="auto"/>
            </w:tcBorders>
          </w:tcPr>
          <w:p w14:paraId="52067F58"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5E5030A1" w14:textId="77777777" w:rsidR="00B32127" w:rsidRPr="004629BD" w:rsidRDefault="00B32127" w:rsidP="0028496F">
            <w:pPr>
              <w:pStyle w:val="TAC"/>
              <w:rPr>
                <w:sz w:val="16"/>
                <w:szCs w:val="16"/>
              </w:rPr>
            </w:pPr>
          </w:p>
        </w:tc>
        <w:tc>
          <w:tcPr>
            <w:tcW w:w="714" w:type="dxa"/>
            <w:tcBorders>
              <w:bottom w:val="single" w:sz="4" w:space="0" w:color="auto"/>
            </w:tcBorders>
          </w:tcPr>
          <w:p w14:paraId="45666C47" w14:textId="77777777" w:rsidR="00B32127" w:rsidRPr="004629BD" w:rsidRDefault="00B32127" w:rsidP="0028496F">
            <w:pPr>
              <w:pStyle w:val="TAC"/>
              <w:rPr>
                <w:sz w:val="16"/>
                <w:szCs w:val="16"/>
              </w:rPr>
            </w:pPr>
            <w:r w:rsidRPr="004629BD">
              <w:rPr>
                <w:sz w:val="16"/>
                <w:szCs w:val="16"/>
                <w:lang w:eastAsia="zh-CN"/>
              </w:rPr>
              <w:t>n77</w:t>
            </w:r>
          </w:p>
        </w:tc>
        <w:tc>
          <w:tcPr>
            <w:tcW w:w="1920" w:type="dxa"/>
            <w:tcBorders>
              <w:bottom w:val="single" w:sz="4" w:space="0" w:color="auto"/>
            </w:tcBorders>
          </w:tcPr>
          <w:p w14:paraId="0554A6D4"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bottom w:val="single" w:sz="4" w:space="0" w:color="auto"/>
            </w:tcBorders>
          </w:tcPr>
          <w:p w14:paraId="1B90CDFD" w14:textId="77777777" w:rsidR="00B32127" w:rsidRPr="004629BD" w:rsidRDefault="00B32127" w:rsidP="0028496F">
            <w:pPr>
              <w:pStyle w:val="TAC"/>
              <w:rPr>
                <w:sz w:val="16"/>
                <w:szCs w:val="16"/>
              </w:rPr>
            </w:pPr>
            <w:r w:rsidRPr="004629BD">
              <w:rPr>
                <w:sz w:val="16"/>
                <w:szCs w:val="16"/>
              </w:rPr>
              <w:t>-95.3 +TT</w:t>
            </w:r>
          </w:p>
        </w:tc>
        <w:tc>
          <w:tcPr>
            <w:tcW w:w="3573" w:type="dxa"/>
            <w:tcBorders>
              <w:bottom w:val="single" w:sz="4" w:space="0" w:color="auto"/>
            </w:tcBorders>
          </w:tcPr>
          <w:p w14:paraId="1D3B1484" w14:textId="77777777" w:rsidR="00B32127" w:rsidRPr="004629BD" w:rsidRDefault="00B32127" w:rsidP="0028496F">
            <w:pPr>
              <w:pStyle w:val="TAC"/>
              <w:rPr>
                <w:sz w:val="16"/>
                <w:szCs w:val="16"/>
              </w:rPr>
            </w:pPr>
            <w:r w:rsidRPr="004629BD">
              <w:rPr>
                <w:sz w:val="16"/>
                <w:szCs w:val="16"/>
              </w:rPr>
              <w:t>-95.3 -2.2 +TT</w:t>
            </w:r>
          </w:p>
        </w:tc>
      </w:tr>
      <w:tr w:rsidR="00B32127" w:rsidRPr="004629BD" w14:paraId="0F6FEFBE" w14:textId="77777777" w:rsidTr="0028496F">
        <w:tc>
          <w:tcPr>
            <w:tcW w:w="1974" w:type="dxa"/>
            <w:tcBorders>
              <w:top w:val="single" w:sz="4" w:space="0" w:color="auto"/>
              <w:bottom w:val="nil"/>
            </w:tcBorders>
          </w:tcPr>
          <w:p w14:paraId="46BCE056" w14:textId="77777777" w:rsidR="00B32127" w:rsidRPr="004629BD" w:rsidRDefault="00B32127" w:rsidP="0028496F">
            <w:pPr>
              <w:pStyle w:val="TAC"/>
              <w:rPr>
                <w:sz w:val="16"/>
                <w:szCs w:val="16"/>
              </w:rPr>
            </w:pPr>
            <w:bookmarkStart w:id="26" w:name="_Hlk158206193"/>
            <w:r w:rsidRPr="004629BD">
              <w:rPr>
                <w:sz w:val="16"/>
                <w:szCs w:val="16"/>
              </w:rPr>
              <w:t>CA_n71A-n78A</w:t>
            </w:r>
            <w:bookmarkEnd w:id="26"/>
          </w:p>
        </w:tc>
        <w:tc>
          <w:tcPr>
            <w:tcW w:w="770" w:type="dxa"/>
            <w:gridSpan w:val="2"/>
            <w:tcBorders>
              <w:top w:val="nil"/>
              <w:bottom w:val="single" w:sz="4" w:space="0" w:color="auto"/>
            </w:tcBorders>
          </w:tcPr>
          <w:p w14:paraId="56F72E77" w14:textId="77777777" w:rsidR="00B32127" w:rsidRPr="004629BD" w:rsidRDefault="00B32127" w:rsidP="0028496F">
            <w:pPr>
              <w:pStyle w:val="TAC"/>
              <w:rPr>
                <w:sz w:val="16"/>
                <w:szCs w:val="16"/>
              </w:rPr>
            </w:pPr>
            <w:r w:rsidRPr="004629BD">
              <w:rPr>
                <w:sz w:val="16"/>
                <w:szCs w:val="16"/>
              </w:rPr>
              <w:t>1</w:t>
            </w:r>
          </w:p>
        </w:tc>
        <w:tc>
          <w:tcPr>
            <w:tcW w:w="714" w:type="dxa"/>
            <w:tcBorders>
              <w:bottom w:val="single" w:sz="4" w:space="0" w:color="auto"/>
            </w:tcBorders>
          </w:tcPr>
          <w:p w14:paraId="63BE624C"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Borders>
              <w:bottom w:val="single" w:sz="4" w:space="0" w:color="auto"/>
            </w:tcBorders>
          </w:tcPr>
          <w:p w14:paraId="19CDDA00"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Borders>
              <w:bottom w:val="single" w:sz="4" w:space="0" w:color="auto"/>
            </w:tcBorders>
          </w:tcPr>
          <w:p w14:paraId="0930E40E" w14:textId="77777777" w:rsidR="00B32127" w:rsidRPr="004629BD" w:rsidRDefault="00B32127" w:rsidP="0028496F">
            <w:pPr>
              <w:pStyle w:val="TAC"/>
              <w:rPr>
                <w:sz w:val="16"/>
                <w:szCs w:val="16"/>
              </w:rPr>
            </w:pPr>
            <w:r w:rsidRPr="004629BD">
              <w:rPr>
                <w:sz w:val="16"/>
                <w:szCs w:val="16"/>
              </w:rPr>
              <w:t>-97.2 +TT</w:t>
            </w:r>
          </w:p>
        </w:tc>
        <w:tc>
          <w:tcPr>
            <w:tcW w:w="3573" w:type="dxa"/>
            <w:tcBorders>
              <w:bottom w:val="single" w:sz="4" w:space="0" w:color="auto"/>
            </w:tcBorders>
          </w:tcPr>
          <w:p w14:paraId="33A9AD73" w14:textId="77777777" w:rsidR="00B32127" w:rsidRPr="004629BD" w:rsidRDefault="00B32127" w:rsidP="0028496F">
            <w:pPr>
              <w:pStyle w:val="TAC"/>
              <w:rPr>
                <w:sz w:val="16"/>
                <w:szCs w:val="16"/>
              </w:rPr>
            </w:pPr>
            <w:r w:rsidRPr="004629BD">
              <w:rPr>
                <w:sz w:val="16"/>
                <w:szCs w:val="16"/>
              </w:rPr>
              <w:t>-99.9 +TT</w:t>
            </w:r>
          </w:p>
        </w:tc>
      </w:tr>
      <w:tr w:rsidR="00B32127" w:rsidRPr="004629BD" w14:paraId="2BACA437" w14:textId="77777777" w:rsidTr="0028496F">
        <w:tc>
          <w:tcPr>
            <w:tcW w:w="1974" w:type="dxa"/>
            <w:tcBorders>
              <w:top w:val="nil"/>
              <w:bottom w:val="nil"/>
            </w:tcBorders>
          </w:tcPr>
          <w:p w14:paraId="544D1321"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BE3C14A" w14:textId="77777777" w:rsidR="00B32127" w:rsidRPr="004629BD" w:rsidRDefault="00B32127" w:rsidP="0028496F">
            <w:pPr>
              <w:pStyle w:val="TAC"/>
              <w:rPr>
                <w:sz w:val="16"/>
                <w:szCs w:val="16"/>
              </w:rPr>
            </w:pPr>
          </w:p>
        </w:tc>
        <w:tc>
          <w:tcPr>
            <w:tcW w:w="714" w:type="dxa"/>
            <w:tcBorders>
              <w:bottom w:val="single" w:sz="4" w:space="0" w:color="auto"/>
            </w:tcBorders>
          </w:tcPr>
          <w:p w14:paraId="5B7B07BA"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Borders>
              <w:bottom w:val="single" w:sz="4" w:space="0" w:color="auto"/>
            </w:tcBorders>
          </w:tcPr>
          <w:p w14:paraId="19E44E3A"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bottom w:val="single" w:sz="4" w:space="0" w:color="auto"/>
            </w:tcBorders>
          </w:tcPr>
          <w:p w14:paraId="6699D0DF" w14:textId="77777777" w:rsidR="00B32127" w:rsidRPr="004629BD" w:rsidRDefault="00B32127" w:rsidP="0028496F">
            <w:pPr>
              <w:pStyle w:val="TAC"/>
              <w:rPr>
                <w:sz w:val="16"/>
                <w:szCs w:val="16"/>
              </w:rPr>
            </w:pPr>
            <w:r w:rsidRPr="004629BD">
              <w:rPr>
                <w:sz w:val="16"/>
                <w:szCs w:val="16"/>
              </w:rPr>
              <w:t>-95.8 +10.4 +TT</w:t>
            </w:r>
          </w:p>
        </w:tc>
        <w:tc>
          <w:tcPr>
            <w:tcW w:w="3573" w:type="dxa"/>
            <w:tcBorders>
              <w:bottom w:val="single" w:sz="4" w:space="0" w:color="auto"/>
            </w:tcBorders>
          </w:tcPr>
          <w:p w14:paraId="35EEF7FE" w14:textId="77777777" w:rsidR="00B32127" w:rsidRPr="004629BD" w:rsidRDefault="00B32127" w:rsidP="0028496F">
            <w:pPr>
              <w:pStyle w:val="TAC"/>
              <w:rPr>
                <w:sz w:val="16"/>
                <w:szCs w:val="16"/>
              </w:rPr>
            </w:pPr>
            <w:r w:rsidRPr="004629BD">
              <w:rPr>
                <w:sz w:val="16"/>
                <w:szCs w:val="16"/>
              </w:rPr>
              <w:t>-95.8 +10.4 +TT</w:t>
            </w:r>
          </w:p>
        </w:tc>
      </w:tr>
      <w:tr w:rsidR="00B32127" w:rsidRPr="004629BD" w14:paraId="64D190B5" w14:textId="77777777" w:rsidTr="0028496F">
        <w:tc>
          <w:tcPr>
            <w:tcW w:w="1974" w:type="dxa"/>
            <w:tcBorders>
              <w:top w:val="nil"/>
              <w:bottom w:val="nil"/>
            </w:tcBorders>
          </w:tcPr>
          <w:p w14:paraId="19249CC3"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2C9EA2F5" w14:textId="77777777" w:rsidR="00B32127" w:rsidRPr="004629BD" w:rsidRDefault="00B32127" w:rsidP="0028496F">
            <w:pPr>
              <w:pStyle w:val="TAC"/>
              <w:rPr>
                <w:sz w:val="16"/>
                <w:szCs w:val="16"/>
              </w:rPr>
            </w:pPr>
            <w:r w:rsidRPr="004629BD">
              <w:rPr>
                <w:sz w:val="16"/>
                <w:szCs w:val="16"/>
              </w:rPr>
              <w:t>2</w:t>
            </w:r>
          </w:p>
        </w:tc>
        <w:tc>
          <w:tcPr>
            <w:tcW w:w="714" w:type="dxa"/>
            <w:tcBorders>
              <w:bottom w:val="single" w:sz="4" w:space="0" w:color="auto"/>
            </w:tcBorders>
          </w:tcPr>
          <w:p w14:paraId="5CDE5ABB" w14:textId="77777777" w:rsidR="00B32127" w:rsidRPr="004629BD" w:rsidRDefault="00B32127" w:rsidP="0028496F">
            <w:pPr>
              <w:pStyle w:val="TAC"/>
              <w:rPr>
                <w:sz w:val="16"/>
                <w:szCs w:val="16"/>
                <w:lang w:eastAsia="zh-CN"/>
              </w:rPr>
            </w:pPr>
            <w:r w:rsidRPr="004629BD">
              <w:rPr>
                <w:sz w:val="16"/>
                <w:szCs w:val="16"/>
                <w:lang w:eastAsia="zh-CN"/>
              </w:rPr>
              <w:t>n71</w:t>
            </w:r>
          </w:p>
        </w:tc>
        <w:tc>
          <w:tcPr>
            <w:tcW w:w="1920" w:type="dxa"/>
            <w:tcBorders>
              <w:bottom w:val="single" w:sz="4" w:space="0" w:color="auto"/>
            </w:tcBorders>
          </w:tcPr>
          <w:p w14:paraId="594BADF2"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Borders>
              <w:bottom w:val="single" w:sz="4" w:space="0" w:color="auto"/>
            </w:tcBorders>
          </w:tcPr>
          <w:p w14:paraId="475CF9FA" w14:textId="77777777" w:rsidR="00B32127" w:rsidRPr="004629BD" w:rsidRDefault="00B32127" w:rsidP="0028496F">
            <w:pPr>
              <w:pStyle w:val="TAC"/>
              <w:rPr>
                <w:sz w:val="16"/>
                <w:szCs w:val="16"/>
              </w:rPr>
            </w:pPr>
            <w:r w:rsidRPr="004629BD">
              <w:rPr>
                <w:sz w:val="16"/>
                <w:szCs w:val="16"/>
              </w:rPr>
              <w:t>-97.2 +5.5 +TT</w:t>
            </w:r>
          </w:p>
        </w:tc>
        <w:tc>
          <w:tcPr>
            <w:tcW w:w="3573" w:type="dxa"/>
            <w:tcBorders>
              <w:bottom w:val="single" w:sz="4" w:space="0" w:color="auto"/>
            </w:tcBorders>
          </w:tcPr>
          <w:p w14:paraId="54EEB639" w14:textId="77777777" w:rsidR="00B32127" w:rsidRPr="004629BD" w:rsidRDefault="00B32127" w:rsidP="0028496F">
            <w:pPr>
              <w:pStyle w:val="TAC"/>
              <w:rPr>
                <w:sz w:val="16"/>
                <w:szCs w:val="16"/>
              </w:rPr>
            </w:pPr>
            <w:r w:rsidRPr="004629BD">
              <w:rPr>
                <w:sz w:val="16"/>
                <w:szCs w:val="16"/>
              </w:rPr>
              <w:t>-97.2 +5.5 +TT</w:t>
            </w:r>
          </w:p>
        </w:tc>
      </w:tr>
      <w:tr w:rsidR="00B32127" w:rsidRPr="004629BD" w14:paraId="62FBC15B" w14:textId="77777777" w:rsidTr="0028496F">
        <w:tc>
          <w:tcPr>
            <w:tcW w:w="1974" w:type="dxa"/>
            <w:tcBorders>
              <w:top w:val="nil"/>
              <w:bottom w:val="single" w:sz="4" w:space="0" w:color="auto"/>
            </w:tcBorders>
          </w:tcPr>
          <w:p w14:paraId="56A94E16" w14:textId="77777777" w:rsidR="00B32127" w:rsidRPr="004629BD" w:rsidRDefault="00B32127" w:rsidP="0028496F">
            <w:pPr>
              <w:pStyle w:val="TAC"/>
              <w:rPr>
                <w:sz w:val="16"/>
                <w:szCs w:val="16"/>
              </w:rPr>
            </w:pPr>
          </w:p>
        </w:tc>
        <w:tc>
          <w:tcPr>
            <w:tcW w:w="770" w:type="dxa"/>
            <w:gridSpan w:val="2"/>
            <w:tcBorders>
              <w:top w:val="nil"/>
              <w:bottom w:val="single" w:sz="4" w:space="0" w:color="auto"/>
            </w:tcBorders>
          </w:tcPr>
          <w:p w14:paraId="38259622" w14:textId="77777777" w:rsidR="00B32127" w:rsidRPr="004629BD" w:rsidRDefault="00B32127" w:rsidP="0028496F">
            <w:pPr>
              <w:pStyle w:val="TAC"/>
              <w:rPr>
                <w:sz w:val="16"/>
                <w:szCs w:val="16"/>
              </w:rPr>
            </w:pPr>
          </w:p>
        </w:tc>
        <w:tc>
          <w:tcPr>
            <w:tcW w:w="714" w:type="dxa"/>
            <w:tcBorders>
              <w:bottom w:val="single" w:sz="4" w:space="0" w:color="auto"/>
            </w:tcBorders>
          </w:tcPr>
          <w:p w14:paraId="14FD5EA9"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Borders>
              <w:bottom w:val="single" w:sz="4" w:space="0" w:color="auto"/>
            </w:tcBorders>
          </w:tcPr>
          <w:p w14:paraId="572537B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Borders>
              <w:bottom w:val="single" w:sz="4" w:space="0" w:color="auto"/>
            </w:tcBorders>
          </w:tcPr>
          <w:p w14:paraId="49D805EE" w14:textId="77777777" w:rsidR="00B32127" w:rsidRPr="004629BD" w:rsidRDefault="00B32127" w:rsidP="0028496F">
            <w:pPr>
              <w:pStyle w:val="TAC"/>
              <w:rPr>
                <w:sz w:val="16"/>
                <w:szCs w:val="16"/>
              </w:rPr>
            </w:pPr>
            <w:r w:rsidRPr="004629BD">
              <w:rPr>
                <w:sz w:val="16"/>
                <w:szCs w:val="16"/>
              </w:rPr>
              <w:t>-95.8 +TT</w:t>
            </w:r>
          </w:p>
        </w:tc>
        <w:tc>
          <w:tcPr>
            <w:tcW w:w="3573" w:type="dxa"/>
            <w:tcBorders>
              <w:bottom w:val="single" w:sz="4" w:space="0" w:color="auto"/>
            </w:tcBorders>
          </w:tcPr>
          <w:p w14:paraId="7F68651B" w14:textId="77777777" w:rsidR="00B32127" w:rsidRPr="004629BD" w:rsidRDefault="00B32127" w:rsidP="0028496F">
            <w:pPr>
              <w:pStyle w:val="TAC"/>
              <w:rPr>
                <w:sz w:val="16"/>
                <w:szCs w:val="16"/>
              </w:rPr>
            </w:pPr>
            <w:r w:rsidRPr="004629BD">
              <w:rPr>
                <w:sz w:val="16"/>
                <w:szCs w:val="16"/>
              </w:rPr>
              <w:t>-95.8 -2.2 +TT</w:t>
            </w:r>
          </w:p>
        </w:tc>
      </w:tr>
      <w:tr w:rsidR="00B32127" w:rsidRPr="004629BD" w14:paraId="2458D98D" w14:textId="77777777" w:rsidTr="0028496F">
        <w:tc>
          <w:tcPr>
            <w:tcW w:w="1974" w:type="dxa"/>
            <w:tcBorders>
              <w:top w:val="single" w:sz="4" w:space="0" w:color="auto"/>
              <w:left w:val="single" w:sz="4" w:space="0" w:color="auto"/>
              <w:bottom w:val="nil"/>
              <w:right w:val="single" w:sz="4" w:space="0" w:color="auto"/>
            </w:tcBorders>
          </w:tcPr>
          <w:p w14:paraId="6F35A655" w14:textId="77777777" w:rsidR="00B32127" w:rsidRPr="004629BD" w:rsidRDefault="00B32127" w:rsidP="0028496F">
            <w:pPr>
              <w:pStyle w:val="TAC"/>
              <w:rPr>
                <w:sz w:val="16"/>
                <w:szCs w:val="16"/>
              </w:rPr>
            </w:pPr>
            <w:r w:rsidRPr="004629BD">
              <w:rPr>
                <w:sz w:val="16"/>
                <w:szCs w:val="16"/>
              </w:rPr>
              <w:t>CA_n7</w:t>
            </w:r>
            <w:r w:rsidRPr="004629BD">
              <w:rPr>
                <w:rFonts w:eastAsia="MS Mincho"/>
                <w:sz w:val="16"/>
                <w:szCs w:val="16"/>
                <w:lang w:eastAsia="ja-JP"/>
              </w:rPr>
              <w:t>8</w:t>
            </w:r>
            <w:r w:rsidRPr="004629BD">
              <w:rPr>
                <w:sz w:val="16"/>
                <w:szCs w:val="16"/>
              </w:rPr>
              <w:t>A-n7</w:t>
            </w:r>
            <w:r w:rsidRPr="004629BD">
              <w:rPr>
                <w:rFonts w:eastAsia="MS Mincho"/>
                <w:sz w:val="16"/>
                <w:szCs w:val="16"/>
                <w:lang w:eastAsia="ja-JP"/>
              </w:rPr>
              <w:t>9</w:t>
            </w:r>
            <w:r w:rsidRPr="004629BD">
              <w:rPr>
                <w:sz w:val="16"/>
                <w:szCs w:val="16"/>
              </w:rPr>
              <w:t>A</w:t>
            </w:r>
          </w:p>
        </w:tc>
        <w:tc>
          <w:tcPr>
            <w:tcW w:w="770" w:type="dxa"/>
            <w:gridSpan w:val="2"/>
            <w:tcBorders>
              <w:top w:val="single" w:sz="4" w:space="0" w:color="auto"/>
              <w:left w:val="single" w:sz="4" w:space="0" w:color="auto"/>
              <w:bottom w:val="nil"/>
              <w:right w:val="single" w:sz="4" w:space="0" w:color="auto"/>
            </w:tcBorders>
          </w:tcPr>
          <w:p w14:paraId="783B08C1"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1</w:t>
            </w:r>
          </w:p>
        </w:tc>
        <w:tc>
          <w:tcPr>
            <w:tcW w:w="714" w:type="dxa"/>
            <w:tcBorders>
              <w:left w:val="single" w:sz="4" w:space="0" w:color="auto"/>
              <w:bottom w:val="single" w:sz="4" w:space="0" w:color="auto"/>
            </w:tcBorders>
          </w:tcPr>
          <w:p w14:paraId="0BCBDA50"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Borders>
              <w:bottom w:val="single" w:sz="4" w:space="0" w:color="auto"/>
            </w:tcBorders>
          </w:tcPr>
          <w:p w14:paraId="2682EED4"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100</w:t>
            </w:r>
          </w:p>
        </w:tc>
        <w:tc>
          <w:tcPr>
            <w:tcW w:w="2321" w:type="dxa"/>
            <w:tcBorders>
              <w:bottom w:val="single" w:sz="4" w:space="0" w:color="auto"/>
            </w:tcBorders>
          </w:tcPr>
          <w:p w14:paraId="08110499"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-85.5+TT</w:t>
            </w:r>
          </w:p>
        </w:tc>
        <w:tc>
          <w:tcPr>
            <w:tcW w:w="3573" w:type="dxa"/>
            <w:tcBorders>
              <w:bottom w:val="single" w:sz="4" w:space="0" w:color="auto"/>
            </w:tcBorders>
          </w:tcPr>
          <w:p w14:paraId="0FEA234C"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3771E72F" w14:textId="77777777" w:rsidTr="0028496F">
        <w:tc>
          <w:tcPr>
            <w:tcW w:w="1974" w:type="dxa"/>
            <w:tcBorders>
              <w:top w:val="nil"/>
              <w:left w:val="single" w:sz="4" w:space="0" w:color="auto"/>
              <w:bottom w:val="nil"/>
              <w:right w:val="single" w:sz="4" w:space="0" w:color="auto"/>
            </w:tcBorders>
          </w:tcPr>
          <w:p w14:paraId="7F9EBFE0"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833E36C" w14:textId="77777777" w:rsidR="00B32127" w:rsidRPr="004629BD" w:rsidRDefault="00B32127" w:rsidP="0028496F">
            <w:pPr>
              <w:pStyle w:val="TAC"/>
              <w:rPr>
                <w:sz w:val="16"/>
                <w:szCs w:val="16"/>
              </w:rPr>
            </w:pPr>
          </w:p>
        </w:tc>
        <w:tc>
          <w:tcPr>
            <w:tcW w:w="714" w:type="dxa"/>
            <w:tcBorders>
              <w:left w:val="single" w:sz="4" w:space="0" w:color="auto"/>
              <w:bottom w:val="single" w:sz="4" w:space="0" w:color="auto"/>
            </w:tcBorders>
          </w:tcPr>
          <w:p w14:paraId="49A86134" w14:textId="77777777" w:rsidR="00B32127" w:rsidRPr="004629BD" w:rsidRDefault="00B32127" w:rsidP="0028496F">
            <w:pPr>
              <w:pStyle w:val="TAC"/>
              <w:rPr>
                <w:rFonts w:eastAsia="MS Mincho"/>
                <w:sz w:val="16"/>
                <w:szCs w:val="16"/>
                <w:lang w:eastAsia="ja-JP"/>
              </w:rPr>
            </w:pPr>
            <w:r w:rsidRPr="004629BD">
              <w:rPr>
                <w:sz w:val="16"/>
                <w:szCs w:val="16"/>
                <w:lang w:eastAsia="zh-CN"/>
              </w:rPr>
              <w:t>n7</w:t>
            </w:r>
            <w:r w:rsidRPr="004629BD">
              <w:rPr>
                <w:rFonts w:eastAsia="MS Mincho"/>
                <w:sz w:val="16"/>
                <w:szCs w:val="16"/>
                <w:lang w:eastAsia="ja-JP"/>
              </w:rPr>
              <w:t>9</w:t>
            </w:r>
          </w:p>
        </w:tc>
        <w:tc>
          <w:tcPr>
            <w:tcW w:w="1920" w:type="dxa"/>
            <w:tcBorders>
              <w:bottom w:val="single" w:sz="4" w:space="0" w:color="auto"/>
            </w:tcBorders>
          </w:tcPr>
          <w:p w14:paraId="5BA5DFDB"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10</w:t>
            </w:r>
          </w:p>
        </w:tc>
        <w:tc>
          <w:tcPr>
            <w:tcW w:w="2321" w:type="dxa"/>
            <w:tcBorders>
              <w:bottom w:val="single" w:sz="4" w:space="0" w:color="auto"/>
            </w:tcBorders>
          </w:tcPr>
          <w:p w14:paraId="0589B7D8" w14:textId="77777777" w:rsidR="00B32127" w:rsidRPr="004629BD" w:rsidRDefault="00B32127" w:rsidP="0028496F">
            <w:pPr>
              <w:pStyle w:val="TAC"/>
              <w:rPr>
                <w:sz w:val="16"/>
                <w:szCs w:val="16"/>
              </w:rPr>
            </w:pPr>
            <w:r w:rsidRPr="004629BD">
              <w:rPr>
                <w:sz w:val="16"/>
                <w:szCs w:val="16"/>
              </w:rPr>
              <w:t>-9</w:t>
            </w:r>
            <w:r w:rsidRPr="004629BD">
              <w:rPr>
                <w:rFonts w:eastAsia="MS Mincho"/>
                <w:sz w:val="16"/>
                <w:szCs w:val="16"/>
                <w:lang w:eastAsia="ja-JP"/>
              </w:rPr>
              <w:t>6.1</w:t>
            </w:r>
            <w:r w:rsidRPr="004629BD">
              <w:rPr>
                <w:sz w:val="16"/>
                <w:szCs w:val="16"/>
              </w:rPr>
              <w:t xml:space="preserve"> +</w:t>
            </w:r>
            <w:r w:rsidRPr="004629BD">
              <w:rPr>
                <w:rFonts w:eastAsia="MS Mincho"/>
                <w:sz w:val="16"/>
                <w:szCs w:val="16"/>
                <w:lang w:eastAsia="ja-JP"/>
              </w:rPr>
              <w:t>2+</w:t>
            </w:r>
            <w:r w:rsidRPr="004629BD">
              <w:rPr>
                <w:sz w:val="16"/>
                <w:szCs w:val="16"/>
              </w:rPr>
              <w:t>TT</w:t>
            </w:r>
          </w:p>
        </w:tc>
        <w:tc>
          <w:tcPr>
            <w:tcW w:w="3573" w:type="dxa"/>
            <w:tcBorders>
              <w:bottom w:val="single" w:sz="4" w:space="0" w:color="auto"/>
            </w:tcBorders>
          </w:tcPr>
          <w:p w14:paraId="0F5E806F" w14:textId="77777777" w:rsidR="00B32127" w:rsidRPr="004629BD" w:rsidRDefault="00B32127" w:rsidP="0028496F">
            <w:pPr>
              <w:pStyle w:val="TAC"/>
              <w:rPr>
                <w:sz w:val="16"/>
                <w:szCs w:val="16"/>
              </w:rPr>
            </w:pPr>
            <w:r w:rsidRPr="004629BD">
              <w:rPr>
                <w:sz w:val="16"/>
                <w:szCs w:val="16"/>
              </w:rPr>
              <w:t>-9</w:t>
            </w:r>
            <w:r w:rsidRPr="004629BD">
              <w:rPr>
                <w:rFonts w:eastAsia="MS Mincho"/>
                <w:sz w:val="16"/>
                <w:szCs w:val="16"/>
                <w:lang w:eastAsia="ja-JP"/>
              </w:rPr>
              <w:t>6.1</w:t>
            </w:r>
            <w:r w:rsidRPr="004629BD">
              <w:rPr>
                <w:sz w:val="16"/>
                <w:szCs w:val="16"/>
              </w:rPr>
              <w:t xml:space="preserve"> +</w:t>
            </w:r>
            <w:r w:rsidRPr="004629BD">
              <w:rPr>
                <w:rFonts w:eastAsia="MS Mincho"/>
                <w:sz w:val="16"/>
                <w:szCs w:val="16"/>
                <w:lang w:eastAsia="ja-JP"/>
              </w:rPr>
              <w:t>2+</w:t>
            </w:r>
            <w:r w:rsidRPr="004629BD">
              <w:rPr>
                <w:sz w:val="16"/>
                <w:szCs w:val="16"/>
              </w:rPr>
              <w:t>TT</w:t>
            </w:r>
          </w:p>
        </w:tc>
      </w:tr>
      <w:tr w:rsidR="00B32127" w:rsidRPr="004629BD" w14:paraId="48F5B062" w14:textId="77777777" w:rsidTr="0028496F">
        <w:tc>
          <w:tcPr>
            <w:tcW w:w="1974" w:type="dxa"/>
            <w:tcBorders>
              <w:top w:val="nil"/>
              <w:left w:val="single" w:sz="4" w:space="0" w:color="auto"/>
              <w:bottom w:val="nil"/>
              <w:right w:val="single" w:sz="4" w:space="0" w:color="auto"/>
            </w:tcBorders>
          </w:tcPr>
          <w:p w14:paraId="27BECD25"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DD0BA77"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2</w:t>
            </w:r>
          </w:p>
        </w:tc>
        <w:tc>
          <w:tcPr>
            <w:tcW w:w="714" w:type="dxa"/>
            <w:tcBorders>
              <w:left w:val="single" w:sz="4" w:space="0" w:color="auto"/>
              <w:bottom w:val="single" w:sz="4" w:space="0" w:color="auto"/>
            </w:tcBorders>
          </w:tcPr>
          <w:p w14:paraId="2B8E3FA6"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Borders>
              <w:bottom w:val="single" w:sz="4" w:space="0" w:color="auto"/>
            </w:tcBorders>
          </w:tcPr>
          <w:p w14:paraId="0B2C83AC"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Borders>
              <w:bottom w:val="single" w:sz="4" w:space="0" w:color="auto"/>
            </w:tcBorders>
          </w:tcPr>
          <w:p w14:paraId="45C41216"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Borders>
              <w:bottom w:val="single" w:sz="4" w:space="0" w:color="auto"/>
            </w:tcBorders>
          </w:tcPr>
          <w:p w14:paraId="0DF69D1A"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7BDFA7EC" w14:textId="77777777" w:rsidTr="0028496F">
        <w:tc>
          <w:tcPr>
            <w:tcW w:w="1974" w:type="dxa"/>
            <w:tcBorders>
              <w:top w:val="nil"/>
              <w:left w:val="single" w:sz="4" w:space="0" w:color="auto"/>
              <w:bottom w:val="nil"/>
              <w:right w:val="single" w:sz="4" w:space="0" w:color="auto"/>
            </w:tcBorders>
          </w:tcPr>
          <w:p w14:paraId="147C7373"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65C013" w14:textId="77777777" w:rsidR="00B32127" w:rsidRPr="004629BD" w:rsidRDefault="00B32127" w:rsidP="0028496F">
            <w:pPr>
              <w:pStyle w:val="TAC"/>
              <w:rPr>
                <w:sz w:val="16"/>
                <w:szCs w:val="16"/>
              </w:rPr>
            </w:pPr>
          </w:p>
        </w:tc>
        <w:tc>
          <w:tcPr>
            <w:tcW w:w="714" w:type="dxa"/>
            <w:tcBorders>
              <w:left w:val="single" w:sz="4" w:space="0" w:color="auto"/>
              <w:bottom w:val="single" w:sz="4" w:space="0" w:color="auto"/>
            </w:tcBorders>
          </w:tcPr>
          <w:p w14:paraId="2B863C58"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Borders>
              <w:bottom w:val="single" w:sz="4" w:space="0" w:color="auto"/>
            </w:tcBorders>
          </w:tcPr>
          <w:p w14:paraId="57C5D296"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40</w:t>
            </w:r>
          </w:p>
        </w:tc>
        <w:tc>
          <w:tcPr>
            <w:tcW w:w="2321" w:type="dxa"/>
            <w:tcBorders>
              <w:bottom w:val="single" w:sz="4" w:space="0" w:color="auto"/>
            </w:tcBorders>
          </w:tcPr>
          <w:p w14:paraId="5B2C9D6E" w14:textId="77777777" w:rsidR="00B32127" w:rsidRPr="004629BD" w:rsidRDefault="00B32127" w:rsidP="0028496F">
            <w:pPr>
              <w:pStyle w:val="TAC"/>
              <w:rPr>
                <w:sz w:val="16"/>
                <w:szCs w:val="16"/>
              </w:rPr>
            </w:pPr>
            <w:r w:rsidRPr="004629BD">
              <w:rPr>
                <w:sz w:val="16"/>
                <w:szCs w:val="16"/>
              </w:rPr>
              <w:t>-</w:t>
            </w:r>
            <w:r w:rsidRPr="004629BD">
              <w:rPr>
                <w:rFonts w:eastAsia="MS Mincho"/>
                <w:sz w:val="16"/>
                <w:szCs w:val="16"/>
                <w:lang w:eastAsia="ja-JP"/>
              </w:rPr>
              <w:t>89.6</w:t>
            </w:r>
            <w:r w:rsidRPr="004629BD">
              <w:rPr>
                <w:sz w:val="16"/>
                <w:szCs w:val="16"/>
              </w:rPr>
              <w:t xml:space="preserve"> +</w:t>
            </w:r>
            <w:r w:rsidRPr="004629BD">
              <w:rPr>
                <w:rFonts w:eastAsia="MS Mincho"/>
                <w:sz w:val="16"/>
                <w:szCs w:val="16"/>
                <w:lang w:eastAsia="ja-JP"/>
              </w:rPr>
              <w:t>2+</w:t>
            </w:r>
            <w:r w:rsidRPr="004629BD">
              <w:rPr>
                <w:sz w:val="16"/>
                <w:szCs w:val="16"/>
              </w:rPr>
              <w:t>TT</w:t>
            </w:r>
          </w:p>
        </w:tc>
        <w:tc>
          <w:tcPr>
            <w:tcW w:w="3573" w:type="dxa"/>
            <w:tcBorders>
              <w:bottom w:val="single" w:sz="4" w:space="0" w:color="auto"/>
            </w:tcBorders>
          </w:tcPr>
          <w:p w14:paraId="59A0761A" w14:textId="77777777" w:rsidR="00B32127" w:rsidRPr="004629BD" w:rsidRDefault="00B32127" w:rsidP="0028496F">
            <w:pPr>
              <w:pStyle w:val="TAC"/>
              <w:rPr>
                <w:sz w:val="16"/>
                <w:szCs w:val="16"/>
              </w:rPr>
            </w:pPr>
            <w:r w:rsidRPr="004629BD">
              <w:rPr>
                <w:sz w:val="16"/>
                <w:szCs w:val="16"/>
              </w:rPr>
              <w:t>-</w:t>
            </w:r>
            <w:r w:rsidRPr="004629BD">
              <w:rPr>
                <w:rFonts w:eastAsia="MS Mincho"/>
                <w:sz w:val="16"/>
                <w:szCs w:val="16"/>
                <w:lang w:eastAsia="ja-JP"/>
              </w:rPr>
              <w:t>89.6</w:t>
            </w:r>
            <w:r w:rsidRPr="004629BD">
              <w:rPr>
                <w:sz w:val="16"/>
                <w:szCs w:val="16"/>
              </w:rPr>
              <w:t xml:space="preserve"> +</w:t>
            </w:r>
            <w:r w:rsidRPr="004629BD">
              <w:rPr>
                <w:rFonts w:eastAsia="MS Mincho"/>
                <w:sz w:val="16"/>
                <w:szCs w:val="16"/>
                <w:lang w:eastAsia="ja-JP"/>
              </w:rPr>
              <w:t>2+</w:t>
            </w:r>
            <w:r w:rsidRPr="004629BD">
              <w:rPr>
                <w:sz w:val="16"/>
                <w:szCs w:val="16"/>
              </w:rPr>
              <w:t>TT</w:t>
            </w:r>
          </w:p>
        </w:tc>
      </w:tr>
      <w:tr w:rsidR="00B32127" w:rsidRPr="004629BD" w14:paraId="7D038679" w14:textId="77777777" w:rsidTr="0028496F">
        <w:tc>
          <w:tcPr>
            <w:tcW w:w="1974" w:type="dxa"/>
            <w:tcBorders>
              <w:top w:val="nil"/>
              <w:left w:val="single" w:sz="4" w:space="0" w:color="auto"/>
              <w:bottom w:val="nil"/>
              <w:right w:val="single" w:sz="4" w:space="0" w:color="auto"/>
            </w:tcBorders>
          </w:tcPr>
          <w:p w14:paraId="4E39F8D4"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0BACAB"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3</w:t>
            </w:r>
          </w:p>
        </w:tc>
        <w:tc>
          <w:tcPr>
            <w:tcW w:w="714" w:type="dxa"/>
            <w:tcBorders>
              <w:left w:val="single" w:sz="4" w:space="0" w:color="auto"/>
              <w:bottom w:val="single" w:sz="4" w:space="0" w:color="auto"/>
            </w:tcBorders>
          </w:tcPr>
          <w:p w14:paraId="57EBD2D1"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Borders>
              <w:bottom w:val="single" w:sz="4" w:space="0" w:color="auto"/>
            </w:tcBorders>
          </w:tcPr>
          <w:p w14:paraId="0D038CB2"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10</w:t>
            </w:r>
          </w:p>
        </w:tc>
        <w:tc>
          <w:tcPr>
            <w:tcW w:w="2321" w:type="dxa"/>
            <w:tcBorders>
              <w:bottom w:val="single" w:sz="4" w:space="0" w:color="auto"/>
            </w:tcBorders>
          </w:tcPr>
          <w:p w14:paraId="5C394A4D" w14:textId="77777777" w:rsidR="00B32127" w:rsidRPr="004629BD" w:rsidRDefault="00B32127" w:rsidP="0028496F">
            <w:pPr>
              <w:pStyle w:val="TAC"/>
              <w:rPr>
                <w:sz w:val="16"/>
                <w:szCs w:val="16"/>
              </w:rPr>
            </w:pPr>
            <w:r w:rsidRPr="004629BD">
              <w:rPr>
                <w:sz w:val="16"/>
                <w:szCs w:val="16"/>
              </w:rPr>
              <w:t>-9</w:t>
            </w:r>
            <w:r w:rsidRPr="004629BD">
              <w:rPr>
                <w:rFonts w:eastAsia="MS Mincho"/>
                <w:sz w:val="16"/>
                <w:szCs w:val="16"/>
                <w:lang w:eastAsia="ja-JP"/>
              </w:rPr>
              <w:t>6.1</w:t>
            </w:r>
            <w:r w:rsidRPr="004629BD">
              <w:rPr>
                <w:sz w:val="16"/>
                <w:szCs w:val="16"/>
              </w:rPr>
              <w:t xml:space="preserve"> +</w:t>
            </w:r>
            <w:r w:rsidRPr="004629BD">
              <w:rPr>
                <w:rFonts w:eastAsia="MS Mincho"/>
                <w:sz w:val="16"/>
                <w:szCs w:val="16"/>
                <w:lang w:eastAsia="ja-JP"/>
              </w:rPr>
              <w:t>2.6+</w:t>
            </w:r>
            <w:r w:rsidRPr="004629BD">
              <w:rPr>
                <w:sz w:val="16"/>
                <w:szCs w:val="16"/>
              </w:rPr>
              <w:t>TT</w:t>
            </w:r>
          </w:p>
        </w:tc>
        <w:tc>
          <w:tcPr>
            <w:tcW w:w="3573" w:type="dxa"/>
            <w:tcBorders>
              <w:bottom w:val="single" w:sz="4" w:space="0" w:color="auto"/>
            </w:tcBorders>
          </w:tcPr>
          <w:p w14:paraId="1CE44A4F" w14:textId="77777777" w:rsidR="00B32127" w:rsidRPr="004629BD" w:rsidRDefault="00B32127" w:rsidP="0028496F">
            <w:pPr>
              <w:pStyle w:val="TAC"/>
              <w:rPr>
                <w:sz w:val="16"/>
                <w:szCs w:val="16"/>
              </w:rPr>
            </w:pPr>
            <w:r w:rsidRPr="004629BD">
              <w:rPr>
                <w:rFonts w:eastAsia="MS Mincho"/>
                <w:sz w:val="16"/>
                <w:szCs w:val="16"/>
                <w:lang w:eastAsia="ja-JP"/>
              </w:rPr>
              <w:t>-96.1</w:t>
            </w:r>
            <w:r w:rsidRPr="004629BD">
              <w:rPr>
                <w:sz w:val="16"/>
                <w:szCs w:val="16"/>
              </w:rPr>
              <w:t>+</w:t>
            </w:r>
            <w:r w:rsidRPr="004629BD">
              <w:rPr>
                <w:rFonts w:eastAsia="MS Mincho"/>
                <w:sz w:val="16"/>
                <w:szCs w:val="16"/>
                <w:lang w:eastAsia="ja-JP"/>
              </w:rPr>
              <w:t>2.6+</w:t>
            </w:r>
            <w:r w:rsidRPr="004629BD">
              <w:rPr>
                <w:sz w:val="16"/>
                <w:szCs w:val="16"/>
              </w:rPr>
              <w:t>TT</w:t>
            </w:r>
          </w:p>
        </w:tc>
      </w:tr>
      <w:tr w:rsidR="00B32127" w:rsidRPr="004629BD" w14:paraId="27FE4B04" w14:textId="77777777" w:rsidTr="0028496F">
        <w:tc>
          <w:tcPr>
            <w:tcW w:w="1974" w:type="dxa"/>
            <w:tcBorders>
              <w:top w:val="nil"/>
              <w:left w:val="single" w:sz="4" w:space="0" w:color="auto"/>
              <w:bottom w:val="nil"/>
              <w:right w:val="single" w:sz="4" w:space="0" w:color="auto"/>
            </w:tcBorders>
          </w:tcPr>
          <w:p w14:paraId="0B4ABEA1"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D7FE4E7" w14:textId="77777777" w:rsidR="00B32127" w:rsidRPr="004629BD" w:rsidRDefault="00B32127" w:rsidP="0028496F">
            <w:pPr>
              <w:pStyle w:val="TAC"/>
              <w:rPr>
                <w:sz w:val="16"/>
                <w:szCs w:val="16"/>
              </w:rPr>
            </w:pPr>
          </w:p>
        </w:tc>
        <w:tc>
          <w:tcPr>
            <w:tcW w:w="714" w:type="dxa"/>
            <w:tcBorders>
              <w:left w:val="single" w:sz="4" w:space="0" w:color="auto"/>
              <w:bottom w:val="single" w:sz="4" w:space="0" w:color="auto"/>
            </w:tcBorders>
          </w:tcPr>
          <w:p w14:paraId="3E7D5785"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Borders>
              <w:bottom w:val="single" w:sz="4" w:space="0" w:color="auto"/>
            </w:tcBorders>
          </w:tcPr>
          <w:p w14:paraId="69936ED8"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Borders>
              <w:bottom w:val="single" w:sz="4" w:space="0" w:color="auto"/>
            </w:tcBorders>
          </w:tcPr>
          <w:p w14:paraId="58103307"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Borders>
              <w:bottom w:val="single" w:sz="4" w:space="0" w:color="auto"/>
            </w:tcBorders>
          </w:tcPr>
          <w:p w14:paraId="0082763A"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10B1DA18" w14:textId="77777777" w:rsidTr="0028496F">
        <w:tc>
          <w:tcPr>
            <w:tcW w:w="1974" w:type="dxa"/>
            <w:tcBorders>
              <w:top w:val="nil"/>
              <w:left w:val="single" w:sz="4" w:space="0" w:color="auto"/>
              <w:bottom w:val="nil"/>
              <w:right w:val="single" w:sz="4" w:space="0" w:color="auto"/>
            </w:tcBorders>
          </w:tcPr>
          <w:p w14:paraId="619097EB" w14:textId="77777777" w:rsidR="00B32127" w:rsidRPr="004629BD" w:rsidRDefault="00B32127" w:rsidP="0028496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20F1F2"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4</w:t>
            </w:r>
          </w:p>
        </w:tc>
        <w:tc>
          <w:tcPr>
            <w:tcW w:w="714" w:type="dxa"/>
            <w:tcBorders>
              <w:left w:val="single" w:sz="4" w:space="0" w:color="auto"/>
              <w:bottom w:val="single" w:sz="4" w:space="0" w:color="auto"/>
            </w:tcBorders>
          </w:tcPr>
          <w:p w14:paraId="21EE8B5C"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Borders>
              <w:bottom w:val="single" w:sz="4" w:space="0" w:color="auto"/>
            </w:tcBorders>
          </w:tcPr>
          <w:p w14:paraId="576515F9" w14:textId="77777777" w:rsidR="00B32127" w:rsidRPr="004629BD" w:rsidRDefault="00B32127" w:rsidP="0028496F">
            <w:pPr>
              <w:pStyle w:val="TAC"/>
              <w:rPr>
                <w:rFonts w:eastAsia="MS Mincho"/>
                <w:sz w:val="16"/>
                <w:szCs w:val="16"/>
                <w:lang w:eastAsia="ja-JP"/>
              </w:rPr>
            </w:pPr>
            <w:r w:rsidRPr="004629BD">
              <w:rPr>
                <w:rFonts w:eastAsia="MS Mincho"/>
                <w:sz w:val="16"/>
                <w:szCs w:val="16"/>
                <w:lang w:eastAsia="ja-JP"/>
              </w:rPr>
              <w:t>100</w:t>
            </w:r>
          </w:p>
        </w:tc>
        <w:tc>
          <w:tcPr>
            <w:tcW w:w="2321" w:type="dxa"/>
            <w:tcBorders>
              <w:bottom w:val="single" w:sz="4" w:space="0" w:color="auto"/>
            </w:tcBorders>
          </w:tcPr>
          <w:p w14:paraId="5C08E239" w14:textId="77777777" w:rsidR="00B32127" w:rsidRPr="004629BD" w:rsidRDefault="00B32127" w:rsidP="0028496F">
            <w:pPr>
              <w:pStyle w:val="TAC"/>
              <w:rPr>
                <w:sz w:val="16"/>
                <w:szCs w:val="16"/>
              </w:rPr>
            </w:pPr>
            <w:r w:rsidRPr="004629BD">
              <w:rPr>
                <w:sz w:val="16"/>
                <w:szCs w:val="16"/>
              </w:rPr>
              <w:t>-</w:t>
            </w:r>
            <w:r w:rsidRPr="004629BD">
              <w:rPr>
                <w:rFonts w:eastAsia="MS Mincho"/>
                <w:sz w:val="16"/>
                <w:szCs w:val="16"/>
                <w:lang w:eastAsia="ja-JP"/>
              </w:rPr>
              <w:t>85.5</w:t>
            </w:r>
            <w:r w:rsidRPr="004629BD">
              <w:rPr>
                <w:sz w:val="16"/>
                <w:szCs w:val="16"/>
              </w:rPr>
              <w:t>+</w:t>
            </w:r>
            <w:r w:rsidRPr="004629BD">
              <w:rPr>
                <w:rFonts w:eastAsia="MS Mincho"/>
                <w:sz w:val="16"/>
                <w:szCs w:val="16"/>
                <w:lang w:eastAsia="ja-JP"/>
              </w:rPr>
              <w:t>2.6+</w:t>
            </w:r>
            <w:r w:rsidRPr="004629BD">
              <w:rPr>
                <w:sz w:val="16"/>
                <w:szCs w:val="16"/>
              </w:rPr>
              <w:t>TT</w:t>
            </w:r>
          </w:p>
        </w:tc>
        <w:tc>
          <w:tcPr>
            <w:tcW w:w="3573" w:type="dxa"/>
            <w:tcBorders>
              <w:bottom w:val="single" w:sz="4" w:space="0" w:color="auto"/>
            </w:tcBorders>
          </w:tcPr>
          <w:p w14:paraId="5BDB8CB5" w14:textId="77777777" w:rsidR="00B32127" w:rsidRPr="004629BD" w:rsidRDefault="00B32127" w:rsidP="0028496F">
            <w:pPr>
              <w:pStyle w:val="TAC"/>
              <w:rPr>
                <w:sz w:val="16"/>
                <w:szCs w:val="16"/>
              </w:rPr>
            </w:pPr>
            <w:r w:rsidRPr="004629BD">
              <w:rPr>
                <w:rFonts w:eastAsia="MS Mincho"/>
                <w:sz w:val="16"/>
                <w:szCs w:val="16"/>
                <w:lang w:eastAsia="ja-JP"/>
              </w:rPr>
              <w:t>-85.5</w:t>
            </w:r>
            <w:r w:rsidRPr="004629BD">
              <w:rPr>
                <w:sz w:val="16"/>
                <w:szCs w:val="16"/>
              </w:rPr>
              <w:t>+</w:t>
            </w:r>
            <w:r w:rsidRPr="004629BD">
              <w:rPr>
                <w:rFonts w:eastAsia="MS Mincho"/>
                <w:sz w:val="16"/>
                <w:szCs w:val="16"/>
                <w:lang w:eastAsia="ja-JP"/>
              </w:rPr>
              <w:t>2.6+</w:t>
            </w:r>
            <w:r w:rsidRPr="004629BD">
              <w:rPr>
                <w:sz w:val="16"/>
                <w:szCs w:val="16"/>
              </w:rPr>
              <w:t>TT</w:t>
            </w:r>
          </w:p>
        </w:tc>
      </w:tr>
      <w:tr w:rsidR="00B32127" w:rsidRPr="004629BD" w14:paraId="551D2243" w14:textId="77777777" w:rsidTr="0028496F">
        <w:tc>
          <w:tcPr>
            <w:tcW w:w="1974" w:type="dxa"/>
            <w:tcBorders>
              <w:top w:val="nil"/>
              <w:left w:val="single" w:sz="4" w:space="0" w:color="auto"/>
              <w:bottom w:val="single" w:sz="4" w:space="0" w:color="auto"/>
              <w:right w:val="single" w:sz="4" w:space="0" w:color="auto"/>
            </w:tcBorders>
          </w:tcPr>
          <w:p w14:paraId="12087222" w14:textId="77777777" w:rsidR="00B32127" w:rsidRPr="004629BD" w:rsidRDefault="00B32127" w:rsidP="0028496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0F4AA8" w14:textId="77777777" w:rsidR="00B32127" w:rsidRPr="004629BD" w:rsidRDefault="00B32127" w:rsidP="0028496F">
            <w:pPr>
              <w:pStyle w:val="TAC"/>
              <w:rPr>
                <w:sz w:val="16"/>
                <w:szCs w:val="16"/>
              </w:rPr>
            </w:pPr>
          </w:p>
        </w:tc>
        <w:tc>
          <w:tcPr>
            <w:tcW w:w="714" w:type="dxa"/>
            <w:tcBorders>
              <w:left w:val="single" w:sz="4" w:space="0" w:color="auto"/>
              <w:bottom w:val="single" w:sz="4" w:space="0" w:color="auto"/>
            </w:tcBorders>
          </w:tcPr>
          <w:p w14:paraId="0AAFF3BD"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Borders>
              <w:bottom w:val="single" w:sz="4" w:space="0" w:color="auto"/>
            </w:tcBorders>
          </w:tcPr>
          <w:p w14:paraId="1B2651EF"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Borders>
              <w:bottom w:val="single" w:sz="4" w:space="0" w:color="auto"/>
            </w:tcBorders>
          </w:tcPr>
          <w:p w14:paraId="2822011D"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Borders>
              <w:bottom w:val="single" w:sz="4" w:space="0" w:color="auto"/>
            </w:tcBorders>
          </w:tcPr>
          <w:p w14:paraId="3B916D5B"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792F67BB" w14:textId="77777777" w:rsidTr="0028496F">
        <w:tc>
          <w:tcPr>
            <w:tcW w:w="11272" w:type="dxa"/>
            <w:gridSpan w:val="7"/>
            <w:tcBorders>
              <w:top w:val="single" w:sz="4" w:space="0" w:color="auto"/>
            </w:tcBorders>
          </w:tcPr>
          <w:p w14:paraId="59B834E3" w14:textId="77777777" w:rsidR="00B32127" w:rsidRPr="004629BD" w:rsidRDefault="00B32127" w:rsidP="0028496F">
            <w:pPr>
              <w:pStyle w:val="TAN"/>
              <w:rPr>
                <w:sz w:val="16"/>
                <w:szCs w:val="16"/>
              </w:rPr>
            </w:pPr>
            <w:r w:rsidRPr="004629BD">
              <w:rPr>
                <w:sz w:val="16"/>
                <w:szCs w:val="16"/>
              </w:rPr>
              <w:t>Note 1:</w:t>
            </w:r>
            <w:r w:rsidRPr="004629BD">
              <w:rPr>
                <w:sz w:val="16"/>
                <w:szCs w:val="16"/>
              </w:rPr>
              <w:tab/>
              <w:t>The transmitter shall be set to maximum output power level (Table 7.3A.3.5-2)</w:t>
            </w:r>
          </w:p>
          <w:p w14:paraId="0AD1CC6C" w14:textId="77777777" w:rsidR="00B32127" w:rsidRPr="004629BD" w:rsidRDefault="00B32127" w:rsidP="0028496F">
            <w:pPr>
              <w:pStyle w:val="TAN"/>
              <w:rPr>
                <w:sz w:val="16"/>
                <w:szCs w:val="16"/>
              </w:rPr>
            </w:pPr>
            <w:r w:rsidRPr="004629BD">
              <w:rPr>
                <w:sz w:val="16"/>
                <w:szCs w:val="16"/>
              </w:rPr>
              <w:t>Note 2:</w:t>
            </w:r>
            <w:r w:rsidRPr="004629BD">
              <w:rPr>
                <w:sz w:val="16"/>
                <w:szCs w:val="16"/>
              </w:rPr>
              <w:tab/>
              <w:t>The reference measurement channel is specified in Annexe A2.2. Configurations of PDSCH and PDCCH before measurement are specified in Annex C.2.</w:t>
            </w:r>
          </w:p>
          <w:p w14:paraId="2D9C0A8D" w14:textId="77777777" w:rsidR="00B32127" w:rsidRPr="004629BD" w:rsidRDefault="00B32127" w:rsidP="0028496F">
            <w:pPr>
              <w:pStyle w:val="TAN"/>
              <w:rPr>
                <w:sz w:val="16"/>
                <w:szCs w:val="16"/>
              </w:rPr>
            </w:pPr>
            <w:r w:rsidRPr="004629BD">
              <w:rPr>
                <w:sz w:val="16"/>
                <w:szCs w:val="16"/>
              </w:rPr>
              <w:t>Note 3:</w:t>
            </w:r>
            <w:r w:rsidRPr="004629BD">
              <w:rPr>
                <w:sz w:val="16"/>
                <w:szCs w:val="16"/>
              </w:rPr>
              <w:tab/>
              <w:t>TT for each frequency and channel bandwidth is specified in Table 7.3.2.5-3.</w:t>
            </w:r>
          </w:p>
          <w:p w14:paraId="564D895B" w14:textId="77777777" w:rsidR="00B32127" w:rsidRPr="004629BD" w:rsidRDefault="00B32127" w:rsidP="0028496F">
            <w:pPr>
              <w:pStyle w:val="TAN"/>
              <w:rPr>
                <w:sz w:val="16"/>
                <w:szCs w:val="16"/>
              </w:rPr>
            </w:pPr>
            <w:r w:rsidRPr="004629BD">
              <w:rPr>
                <w:sz w:val="16"/>
                <w:szCs w:val="16"/>
              </w:rPr>
              <w:t>Note 4:</w:t>
            </w:r>
            <w:r w:rsidRPr="004629BD">
              <w:rPr>
                <w:sz w:val="16"/>
                <w:szCs w:val="16"/>
              </w:rPr>
              <w:tab/>
              <w:t xml:space="preserve">The requirement is modified by -0.5 dB when the assigned UE channel bandwidth is confined within 3300 - 3800 </w:t>
            </w:r>
            <w:proofErr w:type="spellStart"/>
            <w:r w:rsidRPr="004629BD">
              <w:rPr>
                <w:sz w:val="16"/>
                <w:szCs w:val="16"/>
              </w:rPr>
              <w:t>MHz.</w:t>
            </w:r>
            <w:proofErr w:type="spellEnd"/>
          </w:p>
          <w:p w14:paraId="779B427E" w14:textId="77777777" w:rsidR="00B32127" w:rsidRPr="004629BD" w:rsidRDefault="00B32127" w:rsidP="0028496F">
            <w:pPr>
              <w:pStyle w:val="TAN"/>
              <w:rPr>
                <w:sz w:val="16"/>
                <w:szCs w:val="16"/>
              </w:rPr>
            </w:pPr>
            <w:r w:rsidRPr="004629BD">
              <w:rPr>
                <w:sz w:val="16"/>
                <w:szCs w:val="16"/>
              </w:rPr>
              <w:t>Note 5:</w:t>
            </w:r>
            <w:r w:rsidRPr="004629BD">
              <w:rPr>
                <w:sz w:val="16"/>
                <w:szCs w:val="16"/>
              </w:rPr>
              <w:tab/>
              <w:t>Values are modified by -0.5dB when carrier channel BW is between 865MHz and 894MHz.</w:t>
            </w:r>
          </w:p>
          <w:p w14:paraId="1A52E532" w14:textId="77777777" w:rsidR="00B32127" w:rsidRPr="004629BD" w:rsidRDefault="00B32127" w:rsidP="0028496F">
            <w:pPr>
              <w:pStyle w:val="TAN"/>
            </w:pPr>
            <w:r w:rsidRPr="004629BD">
              <w:rPr>
                <w:sz w:val="16"/>
                <w:szCs w:val="16"/>
              </w:rPr>
              <w:t>Note 6:</w:t>
            </w:r>
            <w:r w:rsidRPr="004629BD">
              <w:rPr>
                <w:sz w:val="16"/>
                <w:szCs w:val="16"/>
              </w:rPr>
              <w:tab/>
              <w:t>4 Rx operation is targeted for FWA form factor</w:t>
            </w:r>
          </w:p>
        </w:tc>
      </w:tr>
    </w:tbl>
    <w:p w14:paraId="2AAB7675" w14:textId="77777777" w:rsidR="00B32127" w:rsidRPr="004629BD" w:rsidRDefault="00B32127" w:rsidP="00B32127"/>
    <w:p w14:paraId="0EEC345C" w14:textId="77777777" w:rsidR="00B32127" w:rsidRPr="004629BD" w:rsidRDefault="00B32127" w:rsidP="00B32127">
      <w:pPr>
        <w:pStyle w:val="TH"/>
        <w:snapToGrid w:val="0"/>
      </w:pPr>
      <w:r w:rsidRPr="004629BD">
        <w:lastRenderedPageBreak/>
        <w:t xml:space="preserve">Table 7.3A.1_1.5-1a: Reference sensitivity requirement for inter band CA </w:t>
      </w:r>
      <w:r w:rsidRPr="004629BD">
        <w:rPr>
          <w:lang w:eastAsia="zh-CN"/>
        </w:rPr>
        <w:t xml:space="preserve">with </w:t>
      </w:r>
      <w:r w:rsidRPr="004629BD">
        <w:t xml:space="preserve">PC2 </w:t>
      </w:r>
      <w:r w:rsidRPr="004629BD">
        <w:rPr>
          <w:lang w:eastAsia="zh-CN"/>
        </w:rPr>
        <w:t xml:space="preserve">single </w:t>
      </w:r>
      <w:r w:rsidRPr="004629BD">
        <w:t xml:space="preserve">UL </w:t>
      </w:r>
      <w:r w:rsidRPr="004629BD">
        <w:rPr>
          <w:lang w:eastAsia="zh-CN"/>
        </w:rPr>
        <w:t xml:space="preserve">carrier or </w:t>
      </w:r>
      <w:r w:rsidRPr="004629BD">
        <w:rPr>
          <w:rFonts w:cs="Arial"/>
        </w:rPr>
        <w:t>PC2 2UL CA</w:t>
      </w:r>
    </w:p>
    <w:tbl>
      <w:tblPr>
        <w:tblStyle w:val="TableGrid"/>
        <w:tblW w:w="0" w:type="auto"/>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B32127" w:rsidRPr="004629BD" w14:paraId="35ECB821" w14:textId="77777777" w:rsidTr="0028496F">
        <w:trPr>
          <w:trHeight w:val="20"/>
        </w:trPr>
        <w:tc>
          <w:tcPr>
            <w:tcW w:w="1946" w:type="dxa"/>
            <w:tcBorders>
              <w:top w:val="single" w:sz="4" w:space="0" w:color="auto"/>
              <w:bottom w:val="nil"/>
            </w:tcBorders>
          </w:tcPr>
          <w:p w14:paraId="16A15656" w14:textId="77777777" w:rsidR="00B32127" w:rsidRPr="004629BD" w:rsidRDefault="00B32127" w:rsidP="0028496F">
            <w:pPr>
              <w:pStyle w:val="TAH"/>
            </w:pPr>
            <w:r w:rsidRPr="004629BD">
              <w:t>CA configuration</w:t>
            </w:r>
          </w:p>
        </w:tc>
        <w:tc>
          <w:tcPr>
            <w:tcW w:w="756" w:type="dxa"/>
            <w:tcBorders>
              <w:top w:val="single" w:sz="4" w:space="0" w:color="auto"/>
              <w:bottom w:val="nil"/>
            </w:tcBorders>
          </w:tcPr>
          <w:p w14:paraId="4679DB76" w14:textId="77777777" w:rsidR="00B32127" w:rsidRPr="004629BD" w:rsidRDefault="00B32127" w:rsidP="0028496F">
            <w:pPr>
              <w:pStyle w:val="TAH"/>
            </w:pPr>
            <w:r w:rsidRPr="004629BD">
              <w:t>Test ID</w:t>
            </w:r>
          </w:p>
        </w:tc>
        <w:tc>
          <w:tcPr>
            <w:tcW w:w="714" w:type="dxa"/>
            <w:tcBorders>
              <w:top w:val="single" w:sz="4" w:space="0" w:color="auto"/>
              <w:bottom w:val="nil"/>
            </w:tcBorders>
          </w:tcPr>
          <w:p w14:paraId="4BE51CE0" w14:textId="77777777" w:rsidR="00B32127" w:rsidRPr="004629BD" w:rsidRDefault="00B32127" w:rsidP="0028496F">
            <w:pPr>
              <w:pStyle w:val="TAH"/>
            </w:pPr>
            <w:r w:rsidRPr="004629BD">
              <w:t>NR band</w:t>
            </w:r>
          </w:p>
        </w:tc>
        <w:tc>
          <w:tcPr>
            <w:tcW w:w="1920" w:type="dxa"/>
            <w:tcBorders>
              <w:bottom w:val="nil"/>
            </w:tcBorders>
          </w:tcPr>
          <w:p w14:paraId="2F91A381" w14:textId="77777777" w:rsidR="00B32127" w:rsidRPr="004629BD" w:rsidRDefault="00B32127" w:rsidP="0028496F">
            <w:pPr>
              <w:pStyle w:val="TAH"/>
              <w:rPr>
                <w:lang w:eastAsia="zh-CN"/>
              </w:rPr>
            </w:pPr>
            <w:r w:rsidRPr="004629BD">
              <w:t>CBW</w:t>
            </w:r>
          </w:p>
        </w:tc>
        <w:tc>
          <w:tcPr>
            <w:tcW w:w="5894" w:type="dxa"/>
            <w:gridSpan w:val="2"/>
          </w:tcPr>
          <w:p w14:paraId="013A5572" w14:textId="77777777" w:rsidR="00B32127" w:rsidRPr="004629BD" w:rsidRDefault="00B32127" w:rsidP="0028496F">
            <w:pPr>
              <w:pStyle w:val="TAH"/>
              <w:rPr>
                <w:lang w:eastAsia="zh-CN"/>
              </w:rPr>
            </w:pPr>
            <w:r w:rsidRPr="004629BD">
              <w:rPr>
                <w:lang w:eastAsia="zh-CN"/>
              </w:rPr>
              <w:t>REFSENS test requirement of NR band (dBm)</w:t>
            </w:r>
          </w:p>
        </w:tc>
      </w:tr>
      <w:tr w:rsidR="00B32127" w:rsidRPr="004629BD" w14:paraId="311A8747" w14:textId="77777777" w:rsidTr="0028496F">
        <w:trPr>
          <w:trHeight w:val="20"/>
        </w:trPr>
        <w:tc>
          <w:tcPr>
            <w:tcW w:w="1946" w:type="dxa"/>
            <w:tcBorders>
              <w:top w:val="nil"/>
              <w:bottom w:val="single" w:sz="4" w:space="0" w:color="auto"/>
            </w:tcBorders>
          </w:tcPr>
          <w:p w14:paraId="556088EE" w14:textId="77777777" w:rsidR="00B32127" w:rsidRPr="004629BD" w:rsidRDefault="00B32127" w:rsidP="0028496F">
            <w:pPr>
              <w:pStyle w:val="TAH"/>
            </w:pPr>
          </w:p>
        </w:tc>
        <w:tc>
          <w:tcPr>
            <w:tcW w:w="756" w:type="dxa"/>
            <w:tcBorders>
              <w:top w:val="nil"/>
              <w:bottom w:val="single" w:sz="4" w:space="0" w:color="auto"/>
            </w:tcBorders>
          </w:tcPr>
          <w:p w14:paraId="7371E794" w14:textId="77777777" w:rsidR="00B32127" w:rsidRPr="004629BD" w:rsidRDefault="00B32127" w:rsidP="0028496F">
            <w:pPr>
              <w:pStyle w:val="TAH"/>
            </w:pPr>
          </w:p>
        </w:tc>
        <w:tc>
          <w:tcPr>
            <w:tcW w:w="714" w:type="dxa"/>
            <w:tcBorders>
              <w:top w:val="nil"/>
            </w:tcBorders>
          </w:tcPr>
          <w:p w14:paraId="73CDFFCA" w14:textId="77777777" w:rsidR="00B32127" w:rsidRPr="004629BD" w:rsidRDefault="00B32127" w:rsidP="0028496F">
            <w:pPr>
              <w:pStyle w:val="TAH"/>
            </w:pPr>
          </w:p>
        </w:tc>
        <w:tc>
          <w:tcPr>
            <w:tcW w:w="1920" w:type="dxa"/>
            <w:tcBorders>
              <w:top w:val="nil"/>
            </w:tcBorders>
          </w:tcPr>
          <w:p w14:paraId="40DADF4B" w14:textId="77777777" w:rsidR="00B32127" w:rsidRPr="004629BD" w:rsidRDefault="00B32127" w:rsidP="0028496F">
            <w:pPr>
              <w:pStyle w:val="TAH"/>
              <w:rPr>
                <w:lang w:eastAsia="zh-CN"/>
              </w:rPr>
            </w:pPr>
            <w:r w:rsidRPr="004629BD">
              <w:rPr>
                <w:lang w:eastAsia="zh-CN"/>
              </w:rPr>
              <w:t>(MHz)</w:t>
            </w:r>
          </w:p>
        </w:tc>
        <w:tc>
          <w:tcPr>
            <w:tcW w:w="2321" w:type="dxa"/>
          </w:tcPr>
          <w:p w14:paraId="27B52447" w14:textId="77777777" w:rsidR="00B32127" w:rsidRPr="004629BD" w:rsidRDefault="00B32127" w:rsidP="0028496F">
            <w:pPr>
              <w:pStyle w:val="TAH"/>
              <w:rPr>
                <w:lang w:eastAsia="zh-CN"/>
              </w:rPr>
            </w:pPr>
            <w:r w:rsidRPr="004629BD">
              <w:rPr>
                <w:lang w:eastAsia="zh-CN"/>
              </w:rPr>
              <w:t>2Rx</w:t>
            </w:r>
          </w:p>
        </w:tc>
        <w:tc>
          <w:tcPr>
            <w:tcW w:w="3573" w:type="dxa"/>
          </w:tcPr>
          <w:p w14:paraId="6B3D7E13" w14:textId="77777777" w:rsidR="00B32127" w:rsidRPr="004629BD" w:rsidRDefault="00B32127" w:rsidP="0028496F">
            <w:pPr>
              <w:pStyle w:val="TAH"/>
              <w:rPr>
                <w:lang w:eastAsia="zh-CN"/>
              </w:rPr>
            </w:pPr>
            <w:r w:rsidRPr="004629BD">
              <w:rPr>
                <w:lang w:eastAsia="zh-CN"/>
              </w:rPr>
              <w:t>4Rx</w:t>
            </w:r>
          </w:p>
        </w:tc>
      </w:tr>
      <w:tr w:rsidR="00B32127" w:rsidRPr="004629BD" w14:paraId="3654823B" w14:textId="77777777" w:rsidTr="0028496F">
        <w:tc>
          <w:tcPr>
            <w:tcW w:w="1946" w:type="dxa"/>
            <w:tcBorders>
              <w:bottom w:val="nil"/>
            </w:tcBorders>
          </w:tcPr>
          <w:p w14:paraId="61C489AE" w14:textId="77777777" w:rsidR="00B32127" w:rsidRPr="004629BD" w:rsidRDefault="00B32127" w:rsidP="0028496F">
            <w:pPr>
              <w:pStyle w:val="TAC"/>
              <w:rPr>
                <w:sz w:val="16"/>
                <w:szCs w:val="16"/>
              </w:rPr>
            </w:pPr>
            <w:r w:rsidRPr="004629BD">
              <w:rPr>
                <w:sz w:val="16"/>
                <w:szCs w:val="16"/>
              </w:rPr>
              <w:t>CA_n1A-n78A</w:t>
            </w:r>
          </w:p>
        </w:tc>
        <w:tc>
          <w:tcPr>
            <w:tcW w:w="756" w:type="dxa"/>
            <w:tcBorders>
              <w:bottom w:val="nil"/>
            </w:tcBorders>
          </w:tcPr>
          <w:p w14:paraId="4BE2BEB6"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4BB388A" w14:textId="77777777" w:rsidR="00B32127" w:rsidRPr="004629BD" w:rsidRDefault="00B32127" w:rsidP="0028496F">
            <w:pPr>
              <w:pStyle w:val="TAC"/>
              <w:rPr>
                <w:sz w:val="16"/>
                <w:szCs w:val="16"/>
                <w:lang w:eastAsia="zh-CN"/>
              </w:rPr>
            </w:pPr>
            <w:r w:rsidRPr="004629BD">
              <w:rPr>
                <w:sz w:val="16"/>
                <w:szCs w:val="16"/>
                <w:lang w:eastAsia="zh-CN"/>
              </w:rPr>
              <w:t>n1</w:t>
            </w:r>
          </w:p>
        </w:tc>
        <w:tc>
          <w:tcPr>
            <w:tcW w:w="1920" w:type="dxa"/>
          </w:tcPr>
          <w:p w14:paraId="2D74D99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6CCD01E" w14:textId="77777777" w:rsidR="00B32127" w:rsidRPr="004629BD" w:rsidRDefault="00B32127" w:rsidP="0028496F">
            <w:pPr>
              <w:pStyle w:val="TAC"/>
              <w:rPr>
                <w:sz w:val="16"/>
                <w:szCs w:val="16"/>
              </w:rPr>
            </w:pPr>
            <w:r w:rsidRPr="004629BD">
              <w:rPr>
                <w:sz w:val="16"/>
                <w:szCs w:val="16"/>
                <w:lang w:eastAsia="zh-CN"/>
              </w:rPr>
              <w:t>-100 +17.8+TT</w:t>
            </w:r>
          </w:p>
        </w:tc>
        <w:tc>
          <w:tcPr>
            <w:tcW w:w="3573" w:type="dxa"/>
          </w:tcPr>
          <w:p w14:paraId="2A5913AC" w14:textId="77777777" w:rsidR="00B32127" w:rsidRPr="004629BD" w:rsidRDefault="00B32127" w:rsidP="0028496F">
            <w:pPr>
              <w:pStyle w:val="TAC"/>
              <w:rPr>
                <w:sz w:val="16"/>
                <w:szCs w:val="16"/>
              </w:rPr>
            </w:pPr>
            <w:r w:rsidRPr="004629BD">
              <w:rPr>
                <w:sz w:val="16"/>
                <w:szCs w:val="16"/>
              </w:rPr>
              <w:t>-100 +17.8+TT</w:t>
            </w:r>
          </w:p>
        </w:tc>
      </w:tr>
      <w:tr w:rsidR="00B32127" w:rsidRPr="004629BD" w14:paraId="573E5F55" w14:textId="77777777" w:rsidTr="0028496F">
        <w:tc>
          <w:tcPr>
            <w:tcW w:w="1946" w:type="dxa"/>
            <w:tcBorders>
              <w:top w:val="nil"/>
              <w:bottom w:val="single" w:sz="4" w:space="0" w:color="auto"/>
            </w:tcBorders>
          </w:tcPr>
          <w:p w14:paraId="6314D59E"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3153F37A" w14:textId="77777777" w:rsidR="00B32127" w:rsidRPr="004629BD" w:rsidRDefault="00B32127" w:rsidP="0028496F">
            <w:pPr>
              <w:pStyle w:val="TAC"/>
              <w:rPr>
                <w:sz w:val="16"/>
                <w:szCs w:val="16"/>
              </w:rPr>
            </w:pPr>
          </w:p>
        </w:tc>
        <w:tc>
          <w:tcPr>
            <w:tcW w:w="714" w:type="dxa"/>
          </w:tcPr>
          <w:p w14:paraId="7CB06A6E"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16EFF95F"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F3E6B49" w14:textId="77777777" w:rsidR="00B32127" w:rsidRPr="004629BD" w:rsidRDefault="00B32127" w:rsidP="0028496F">
            <w:pPr>
              <w:pStyle w:val="TAC"/>
              <w:rPr>
                <w:sz w:val="16"/>
                <w:szCs w:val="16"/>
              </w:rPr>
            </w:pPr>
            <w:r w:rsidRPr="004629BD">
              <w:rPr>
                <w:sz w:val="16"/>
                <w:szCs w:val="16"/>
              </w:rPr>
              <w:t>-95.8 +TT</w:t>
            </w:r>
          </w:p>
        </w:tc>
        <w:tc>
          <w:tcPr>
            <w:tcW w:w="3573" w:type="dxa"/>
          </w:tcPr>
          <w:p w14:paraId="68A684B7" w14:textId="77777777" w:rsidR="00B32127" w:rsidRPr="004629BD" w:rsidRDefault="00B32127" w:rsidP="0028496F">
            <w:pPr>
              <w:pStyle w:val="TAC"/>
              <w:rPr>
                <w:sz w:val="16"/>
                <w:szCs w:val="16"/>
              </w:rPr>
            </w:pPr>
            <w:r w:rsidRPr="004629BD">
              <w:rPr>
                <w:sz w:val="16"/>
                <w:szCs w:val="16"/>
              </w:rPr>
              <w:t>-95.8 -2.2 +TT</w:t>
            </w:r>
          </w:p>
        </w:tc>
      </w:tr>
      <w:tr w:rsidR="00B32127" w:rsidRPr="004629BD" w14:paraId="47905E09" w14:textId="77777777" w:rsidTr="0028496F">
        <w:tc>
          <w:tcPr>
            <w:tcW w:w="1946" w:type="dxa"/>
            <w:tcBorders>
              <w:top w:val="nil"/>
              <w:bottom w:val="nil"/>
            </w:tcBorders>
          </w:tcPr>
          <w:p w14:paraId="0EDC2D94" w14:textId="77777777" w:rsidR="00B32127" w:rsidRPr="004629BD" w:rsidRDefault="00B32127" w:rsidP="0028496F">
            <w:pPr>
              <w:pStyle w:val="TAC"/>
              <w:rPr>
                <w:sz w:val="16"/>
                <w:szCs w:val="16"/>
              </w:rPr>
            </w:pPr>
            <w:r w:rsidRPr="004629BD">
              <w:rPr>
                <w:sz w:val="16"/>
                <w:szCs w:val="16"/>
              </w:rPr>
              <w:t>CA_n2A-n77A</w:t>
            </w:r>
          </w:p>
        </w:tc>
        <w:tc>
          <w:tcPr>
            <w:tcW w:w="756" w:type="dxa"/>
            <w:tcBorders>
              <w:bottom w:val="nil"/>
            </w:tcBorders>
          </w:tcPr>
          <w:p w14:paraId="2FCD373F"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6ECD335E"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513881ED"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FDD46C6" w14:textId="77777777" w:rsidR="00B32127" w:rsidRPr="004629BD" w:rsidRDefault="00B32127" w:rsidP="0028496F">
            <w:pPr>
              <w:pStyle w:val="TAC"/>
              <w:rPr>
                <w:sz w:val="16"/>
                <w:szCs w:val="16"/>
              </w:rPr>
            </w:pPr>
            <w:r w:rsidRPr="004629BD">
              <w:rPr>
                <w:sz w:val="16"/>
                <w:szCs w:val="16"/>
              </w:rPr>
              <w:t>-98+9.1+TT</w:t>
            </w:r>
          </w:p>
        </w:tc>
        <w:tc>
          <w:tcPr>
            <w:tcW w:w="3573" w:type="dxa"/>
          </w:tcPr>
          <w:p w14:paraId="66F1066C" w14:textId="77777777" w:rsidR="00B32127" w:rsidRPr="004629BD" w:rsidRDefault="00B32127" w:rsidP="0028496F">
            <w:pPr>
              <w:pStyle w:val="TAC"/>
              <w:rPr>
                <w:sz w:val="16"/>
                <w:szCs w:val="16"/>
              </w:rPr>
            </w:pPr>
            <w:r w:rsidRPr="004629BD">
              <w:rPr>
                <w:sz w:val="16"/>
                <w:szCs w:val="16"/>
              </w:rPr>
              <w:t>-98+9.1+TT</w:t>
            </w:r>
          </w:p>
        </w:tc>
      </w:tr>
      <w:tr w:rsidR="00B32127" w:rsidRPr="004629BD" w14:paraId="461ACEFA" w14:textId="77777777" w:rsidTr="0028496F">
        <w:tc>
          <w:tcPr>
            <w:tcW w:w="1946" w:type="dxa"/>
            <w:tcBorders>
              <w:top w:val="nil"/>
              <w:bottom w:val="nil"/>
            </w:tcBorders>
          </w:tcPr>
          <w:p w14:paraId="08746254"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3ECE8EF" w14:textId="77777777" w:rsidR="00B32127" w:rsidRPr="004629BD" w:rsidRDefault="00B32127" w:rsidP="0028496F">
            <w:pPr>
              <w:pStyle w:val="TAC"/>
              <w:rPr>
                <w:sz w:val="16"/>
                <w:szCs w:val="16"/>
              </w:rPr>
            </w:pPr>
          </w:p>
        </w:tc>
        <w:tc>
          <w:tcPr>
            <w:tcW w:w="714" w:type="dxa"/>
          </w:tcPr>
          <w:p w14:paraId="62B11068"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3DCF6216"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7F2CCF1" w14:textId="77777777" w:rsidR="00B32127" w:rsidRPr="004629BD" w:rsidRDefault="00B32127" w:rsidP="0028496F">
            <w:pPr>
              <w:pStyle w:val="TAC"/>
              <w:rPr>
                <w:sz w:val="16"/>
                <w:szCs w:val="16"/>
              </w:rPr>
            </w:pPr>
            <w:r w:rsidRPr="004629BD">
              <w:rPr>
                <w:sz w:val="16"/>
                <w:szCs w:val="16"/>
              </w:rPr>
              <w:t>-95.3+TT</w:t>
            </w:r>
          </w:p>
        </w:tc>
        <w:tc>
          <w:tcPr>
            <w:tcW w:w="3573" w:type="dxa"/>
          </w:tcPr>
          <w:p w14:paraId="18AD296C" w14:textId="77777777" w:rsidR="00B32127" w:rsidRPr="004629BD" w:rsidRDefault="00B32127" w:rsidP="0028496F">
            <w:pPr>
              <w:pStyle w:val="TAC"/>
              <w:rPr>
                <w:sz w:val="16"/>
                <w:szCs w:val="16"/>
              </w:rPr>
            </w:pPr>
            <w:r w:rsidRPr="004629BD">
              <w:rPr>
                <w:sz w:val="16"/>
                <w:szCs w:val="16"/>
              </w:rPr>
              <w:t>-95.3-2.2+TT</w:t>
            </w:r>
          </w:p>
        </w:tc>
      </w:tr>
      <w:tr w:rsidR="00B32127" w:rsidRPr="004629BD" w14:paraId="53008F14" w14:textId="77777777" w:rsidTr="0028496F">
        <w:tc>
          <w:tcPr>
            <w:tcW w:w="1946" w:type="dxa"/>
            <w:tcBorders>
              <w:top w:val="nil"/>
              <w:bottom w:val="nil"/>
            </w:tcBorders>
          </w:tcPr>
          <w:p w14:paraId="0D83363F" w14:textId="77777777" w:rsidR="00B32127" w:rsidRPr="004629BD" w:rsidRDefault="00B32127" w:rsidP="0028496F">
            <w:pPr>
              <w:pStyle w:val="TAC"/>
              <w:rPr>
                <w:sz w:val="16"/>
                <w:szCs w:val="16"/>
              </w:rPr>
            </w:pPr>
          </w:p>
        </w:tc>
        <w:tc>
          <w:tcPr>
            <w:tcW w:w="756" w:type="dxa"/>
            <w:tcBorders>
              <w:bottom w:val="nil"/>
            </w:tcBorders>
          </w:tcPr>
          <w:p w14:paraId="7DC4D82A"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03A5B5D4"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073D2F28"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5146BA4B" w14:textId="77777777" w:rsidR="00B32127" w:rsidRPr="004629BD" w:rsidRDefault="00B32127" w:rsidP="0028496F">
            <w:pPr>
              <w:pStyle w:val="TAC"/>
              <w:rPr>
                <w:sz w:val="16"/>
                <w:szCs w:val="16"/>
              </w:rPr>
            </w:pPr>
            <w:r w:rsidRPr="004629BD">
              <w:rPr>
                <w:sz w:val="16"/>
                <w:szCs w:val="16"/>
              </w:rPr>
              <w:t>-91.8+6.7+TT</w:t>
            </w:r>
          </w:p>
        </w:tc>
        <w:tc>
          <w:tcPr>
            <w:tcW w:w="3573" w:type="dxa"/>
          </w:tcPr>
          <w:p w14:paraId="2165A1E5" w14:textId="77777777" w:rsidR="00B32127" w:rsidRPr="004629BD" w:rsidRDefault="00B32127" w:rsidP="0028496F">
            <w:pPr>
              <w:pStyle w:val="TAC"/>
              <w:rPr>
                <w:sz w:val="16"/>
                <w:szCs w:val="16"/>
              </w:rPr>
            </w:pPr>
            <w:r w:rsidRPr="004629BD">
              <w:rPr>
                <w:sz w:val="16"/>
                <w:szCs w:val="16"/>
              </w:rPr>
              <w:t>-91.8+6.7+TT</w:t>
            </w:r>
          </w:p>
        </w:tc>
      </w:tr>
      <w:tr w:rsidR="00B32127" w:rsidRPr="004629BD" w14:paraId="05747EAC" w14:textId="77777777" w:rsidTr="0028496F">
        <w:tc>
          <w:tcPr>
            <w:tcW w:w="1946" w:type="dxa"/>
            <w:tcBorders>
              <w:top w:val="nil"/>
              <w:bottom w:val="nil"/>
            </w:tcBorders>
          </w:tcPr>
          <w:p w14:paraId="577DD7A4"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1C6A591" w14:textId="77777777" w:rsidR="00B32127" w:rsidRPr="004629BD" w:rsidRDefault="00B32127" w:rsidP="0028496F">
            <w:pPr>
              <w:pStyle w:val="TAC"/>
              <w:rPr>
                <w:sz w:val="16"/>
                <w:szCs w:val="16"/>
              </w:rPr>
            </w:pPr>
          </w:p>
        </w:tc>
        <w:tc>
          <w:tcPr>
            <w:tcW w:w="714" w:type="dxa"/>
          </w:tcPr>
          <w:p w14:paraId="0CCA703D"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4D408F5A"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0C85C91" w14:textId="77777777" w:rsidR="00B32127" w:rsidRPr="004629BD" w:rsidRDefault="00B32127" w:rsidP="0028496F">
            <w:pPr>
              <w:pStyle w:val="TAC"/>
              <w:rPr>
                <w:sz w:val="16"/>
                <w:szCs w:val="16"/>
                <w:lang w:eastAsia="zh-CN"/>
              </w:rPr>
            </w:pPr>
            <w:r w:rsidRPr="004629BD">
              <w:rPr>
                <w:sz w:val="16"/>
                <w:szCs w:val="16"/>
                <w:lang w:eastAsia="zh-CN"/>
              </w:rPr>
              <w:t>-92.2+TT</w:t>
            </w:r>
          </w:p>
        </w:tc>
        <w:tc>
          <w:tcPr>
            <w:tcW w:w="3573" w:type="dxa"/>
          </w:tcPr>
          <w:p w14:paraId="6193FD97" w14:textId="77777777" w:rsidR="00B32127" w:rsidRPr="004629BD" w:rsidRDefault="00B32127" w:rsidP="0028496F">
            <w:pPr>
              <w:pStyle w:val="TAC"/>
              <w:rPr>
                <w:sz w:val="16"/>
                <w:szCs w:val="16"/>
              </w:rPr>
            </w:pPr>
            <w:r w:rsidRPr="004629BD">
              <w:rPr>
                <w:sz w:val="16"/>
                <w:szCs w:val="16"/>
                <w:lang w:eastAsia="zh-CN"/>
              </w:rPr>
              <w:t>-92.2-2.2+TT</w:t>
            </w:r>
          </w:p>
        </w:tc>
      </w:tr>
      <w:tr w:rsidR="00B32127" w:rsidRPr="004629BD" w14:paraId="204B7554" w14:textId="77777777" w:rsidTr="0028496F">
        <w:tc>
          <w:tcPr>
            <w:tcW w:w="1946" w:type="dxa"/>
            <w:tcBorders>
              <w:top w:val="nil"/>
              <w:bottom w:val="nil"/>
            </w:tcBorders>
          </w:tcPr>
          <w:p w14:paraId="612C46C7" w14:textId="77777777" w:rsidR="00B32127" w:rsidRPr="004629BD" w:rsidRDefault="00B32127" w:rsidP="0028496F">
            <w:pPr>
              <w:pStyle w:val="TAC"/>
              <w:rPr>
                <w:sz w:val="16"/>
                <w:szCs w:val="16"/>
              </w:rPr>
            </w:pPr>
          </w:p>
        </w:tc>
        <w:tc>
          <w:tcPr>
            <w:tcW w:w="756" w:type="dxa"/>
            <w:tcBorders>
              <w:bottom w:val="nil"/>
            </w:tcBorders>
          </w:tcPr>
          <w:p w14:paraId="7AA42644" w14:textId="77777777" w:rsidR="00B32127" w:rsidRPr="004629BD" w:rsidRDefault="00B32127" w:rsidP="0028496F">
            <w:pPr>
              <w:pStyle w:val="TAC"/>
              <w:rPr>
                <w:sz w:val="16"/>
                <w:szCs w:val="16"/>
                <w:lang w:eastAsia="zh-CN"/>
              </w:rPr>
            </w:pPr>
            <w:r w:rsidRPr="004629BD">
              <w:rPr>
                <w:sz w:val="16"/>
                <w:szCs w:val="16"/>
                <w:lang w:eastAsia="zh-CN"/>
              </w:rPr>
              <w:t>6</w:t>
            </w:r>
          </w:p>
        </w:tc>
        <w:tc>
          <w:tcPr>
            <w:tcW w:w="714" w:type="dxa"/>
          </w:tcPr>
          <w:p w14:paraId="065D0714"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39E52DDB"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281D0F1D" w14:textId="77777777" w:rsidR="00B32127" w:rsidRPr="004629BD" w:rsidRDefault="00B32127" w:rsidP="0028496F">
            <w:pPr>
              <w:pStyle w:val="TAC"/>
              <w:rPr>
                <w:sz w:val="16"/>
                <w:szCs w:val="16"/>
              </w:rPr>
            </w:pPr>
            <w:r w:rsidRPr="004629BD">
              <w:rPr>
                <w:sz w:val="16"/>
                <w:szCs w:val="16"/>
              </w:rPr>
              <w:t>-98.0+32.1+TT</w:t>
            </w:r>
          </w:p>
        </w:tc>
        <w:tc>
          <w:tcPr>
            <w:tcW w:w="3573" w:type="dxa"/>
          </w:tcPr>
          <w:p w14:paraId="7DD99C3B" w14:textId="77777777" w:rsidR="00B32127" w:rsidRPr="004629BD" w:rsidRDefault="00B32127" w:rsidP="0028496F">
            <w:pPr>
              <w:pStyle w:val="TAC"/>
              <w:rPr>
                <w:sz w:val="16"/>
                <w:szCs w:val="16"/>
              </w:rPr>
            </w:pPr>
            <w:r w:rsidRPr="004629BD">
              <w:rPr>
                <w:sz w:val="16"/>
                <w:szCs w:val="16"/>
              </w:rPr>
              <w:t>-98.0 +32.1+TT</w:t>
            </w:r>
          </w:p>
        </w:tc>
      </w:tr>
      <w:tr w:rsidR="00B32127" w:rsidRPr="004629BD" w14:paraId="39922256" w14:textId="77777777" w:rsidTr="0028496F">
        <w:tc>
          <w:tcPr>
            <w:tcW w:w="1946" w:type="dxa"/>
            <w:tcBorders>
              <w:top w:val="nil"/>
              <w:bottom w:val="nil"/>
            </w:tcBorders>
          </w:tcPr>
          <w:p w14:paraId="09E0CE97"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0623DBE" w14:textId="77777777" w:rsidR="00B32127" w:rsidRPr="004629BD" w:rsidRDefault="00B32127" w:rsidP="0028496F">
            <w:pPr>
              <w:pStyle w:val="TAC"/>
              <w:rPr>
                <w:sz w:val="16"/>
                <w:szCs w:val="16"/>
              </w:rPr>
            </w:pPr>
          </w:p>
        </w:tc>
        <w:tc>
          <w:tcPr>
            <w:tcW w:w="714" w:type="dxa"/>
          </w:tcPr>
          <w:p w14:paraId="23E74F0F"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7BD0AC4A"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0F6E9BC8" w14:textId="77777777" w:rsidR="00B32127" w:rsidRPr="004629BD" w:rsidRDefault="00B32127" w:rsidP="0028496F">
            <w:pPr>
              <w:pStyle w:val="TAC"/>
              <w:rPr>
                <w:sz w:val="16"/>
                <w:szCs w:val="16"/>
              </w:rPr>
            </w:pPr>
            <w:r w:rsidRPr="004629BD">
              <w:rPr>
                <w:sz w:val="16"/>
                <w:szCs w:val="16"/>
              </w:rPr>
              <w:t>-95.3+TT</w:t>
            </w:r>
          </w:p>
        </w:tc>
        <w:tc>
          <w:tcPr>
            <w:tcW w:w="3573" w:type="dxa"/>
          </w:tcPr>
          <w:p w14:paraId="215AF5BD" w14:textId="77777777" w:rsidR="00B32127" w:rsidRPr="004629BD" w:rsidRDefault="00B32127" w:rsidP="0028496F">
            <w:pPr>
              <w:pStyle w:val="TAC"/>
              <w:rPr>
                <w:sz w:val="16"/>
                <w:szCs w:val="16"/>
              </w:rPr>
            </w:pPr>
            <w:r w:rsidRPr="004629BD">
              <w:rPr>
                <w:sz w:val="16"/>
                <w:szCs w:val="16"/>
              </w:rPr>
              <w:t>-95.3+TT</w:t>
            </w:r>
          </w:p>
        </w:tc>
      </w:tr>
      <w:tr w:rsidR="00B32127" w:rsidRPr="004629BD" w14:paraId="3ED8C35D" w14:textId="77777777" w:rsidTr="0028496F">
        <w:tc>
          <w:tcPr>
            <w:tcW w:w="1946" w:type="dxa"/>
            <w:tcBorders>
              <w:top w:val="nil"/>
              <w:bottom w:val="nil"/>
            </w:tcBorders>
          </w:tcPr>
          <w:p w14:paraId="363C0C71" w14:textId="77777777" w:rsidR="00B32127" w:rsidRPr="004629BD" w:rsidRDefault="00B32127" w:rsidP="0028496F">
            <w:pPr>
              <w:pStyle w:val="TAC"/>
              <w:rPr>
                <w:sz w:val="16"/>
                <w:szCs w:val="16"/>
              </w:rPr>
            </w:pPr>
          </w:p>
        </w:tc>
        <w:tc>
          <w:tcPr>
            <w:tcW w:w="756" w:type="dxa"/>
            <w:tcBorders>
              <w:bottom w:val="nil"/>
            </w:tcBorders>
          </w:tcPr>
          <w:p w14:paraId="38B624AA" w14:textId="77777777" w:rsidR="00B32127" w:rsidRPr="004629BD" w:rsidRDefault="00B32127" w:rsidP="0028496F">
            <w:pPr>
              <w:pStyle w:val="TAC"/>
              <w:rPr>
                <w:sz w:val="16"/>
                <w:szCs w:val="16"/>
                <w:lang w:eastAsia="zh-CN"/>
              </w:rPr>
            </w:pPr>
            <w:r w:rsidRPr="004629BD">
              <w:rPr>
                <w:sz w:val="16"/>
                <w:szCs w:val="16"/>
                <w:lang w:eastAsia="zh-CN"/>
              </w:rPr>
              <w:t>7</w:t>
            </w:r>
          </w:p>
        </w:tc>
        <w:tc>
          <w:tcPr>
            <w:tcW w:w="714" w:type="dxa"/>
          </w:tcPr>
          <w:p w14:paraId="3EA970E3"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055C9A39"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4C952372" w14:textId="77777777" w:rsidR="00B32127" w:rsidRPr="004629BD" w:rsidRDefault="00B32127" w:rsidP="0028496F">
            <w:pPr>
              <w:pStyle w:val="TAC"/>
              <w:rPr>
                <w:sz w:val="16"/>
                <w:szCs w:val="16"/>
              </w:rPr>
            </w:pPr>
            <w:r w:rsidRPr="004629BD">
              <w:rPr>
                <w:sz w:val="16"/>
                <w:szCs w:val="16"/>
              </w:rPr>
              <w:t>-98.0 +19.1+TT</w:t>
            </w:r>
          </w:p>
        </w:tc>
        <w:tc>
          <w:tcPr>
            <w:tcW w:w="3573" w:type="dxa"/>
          </w:tcPr>
          <w:p w14:paraId="107DA2BC" w14:textId="77777777" w:rsidR="00B32127" w:rsidRPr="004629BD" w:rsidRDefault="00B32127" w:rsidP="0028496F">
            <w:pPr>
              <w:pStyle w:val="TAC"/>
              <w:rPr>
                <w:sz w:val="16"/>
                <w:szCs w:val="16"/>
              </w:rPr>
            </w:pPr>
            <w:r w:rsidRPr="004629BD">
              <w:rPr>
                <w:sz w:val="16"/>
                <w:szCs w:val="16"/>
              </w:rPr>
              <w:t>-98.0 +19.1+TT</w:t>
            </w:r>
          </w:p>
        </w:tc>
      </w:tr>
      <w:tr w:rsidR="00B32127" w:rsidRPr="004629BD" w14:paraId="722864D8" w14:textId="77777777" w:rsidTr="0028496F">
        <w:tc>
          <w:tcPr>
            <w:tcW w:w="1946" w:type="dxa"/>
            <w:tcBorders>
              <w:top w:val="nil"/>
              <w:bottom w:val="nil"/>
            </w:tcBorders>
          </w:tcPr>
          <w:p w14:paraId="1CCBA20D"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4B148957" w14:textId="77777777" w:rsidR="00B32127" w:rsidRPr="004629BD" w:rsidRDefault="00B32127" w:rsidP="0028496F">
            <w:pPr>
              <w:pStyle w:val="TAC"/>
              <w:rPr>
                <w:sz w:val="16"/>
                <w:szCs w:val="16"/>
              </w:rPr>
            </w:pPr>
          </w:p>
        </w:tc>
        <w:tc>
          <w:tcPr>
            <w:tcW w:w="714" w:type="dxa"/>
          </w:tcPr>
          <w:p w14:paraId="6DE5A66B"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1E2E5295"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7222CD68" w14:textId="77777777" w:rsidR="00B32127" w:rsidRPr="004629BD" w:rsidRDefault="00B32127" w:rsidP="0028496F">
            <w:pPr>
              <w:pStyle w:val="TAC"/>
              <w:rPr>
                <w:sz w:val="16"/>
                <w:szCs w:val="16"/>
              </w:rPr>
            </w:pPr>
            <w:r w:rsidRPr="004629BD">
              <w:rPr>
                <w:sz w:val="16"/>
                <w:szCs w:val="16"/>
              </w:rPr>
              <w:t>-95.3+TT</w:t>
            </w:r>
          </w:p>
        </w:tc>
        <w:tc>
          <w:tcPr>
            <w:tcW w:w="3573" w:type="dxa"/>
          </w:tcPr>
          <w:p w14:paraId="3C2F0039" w14:textId="77777777" w:rsidR="00B32127" w:rsidRPr="004629BD" w:rsidRDefault="00B32127" w:rsidP="0028496F">
            <w:pPr>
              <w:pStyle w:val="TAC"/>
              <w:rPr>
                <w:sz w:val="16"/>
                <w:szCs w:val="16"/>
              </w:rPr>
            </w:pPr>
            <w:r w:rsidRPr="004629BD">
              <w:rPr>
                <w:sz w:val="16"/>
                <w:szCs w:val="16"/>
              </w:rPr>
              <w:t>-97.5+TT</w:t>
            </w:r>
          </w:p>
        </w:tc>
      </w:tr>
      <w:tr w:rsidR="00B32127" w:rsidRPr="004629BD" w14:paraId="1D52F167" w14:textId="77777777" w:rsidTr="0028496F">
        <w:tc>
          <w:tcPr>
            <w:tcW w:w="1946" w:type="dxa"/>
            <w:tcBorders>
              <w:top w:val="nil"/>
              <w:bottom w:val="nil"/>
            </w:tcBorders>
          </w:tcPr>
          <w:p w14:paraId="12B1A004" w14:textId="77777777" w:rsidR="00B32127" w:rsidRPr="004629BD" w:rsidRDefault="00B32127" w:rsidP="0028496F">
            <w:pPr>
              <w:pStyle w:val="TAC"/>
              <w:rPr>
                <w:sz w:val="16"/>
                <w:szCs w:val="16"/>
              </w:rPr>
            </w:pPr>
          </w:p>
        </w:tc>
        <w:tc>
          <w:tcPr>
            <w:tcW w:w="756" w:type="dxa"/>
            <w:tcBorders>
              <w:bottom w:val="nil"/>
            </w:tcBorders>
          </w:tcPr>
          <w:p w14:paraId="43548282" w14:textId="77777777" w:rsidR="00B32127" w:rsidRPr="004629BD" w:rsidRDefault="00B32127" w:rsidP="0028496F">
            <w:pPr>
              <w:pStyle w:val="TAC"/>
              <w:rPr>
                <w:sz w:val="16"/>
                <w:szCs w:val="16"/>
                <w:lang w:eastAsia="zh-CN"/>
              </w:rPr>
            </w:pPr>
            <w:r w:rsidRPr="004629BD">
              <w:rPr>
                <w:sz w:val="16"/>
                <w:szCs w:val="16"/>
                <w:lang w:eastAsia="zh-CN"/>
              </w:rPr>
              <w:t>9</w:t>
            </w:r>
          </w:p>
        </w:tc>
        <w:tc>
          <w:tcPr>
            <w:tcW w:w="714" w:type="dxa"/>
          </w:tcPr>
          <w:p w14:paraId="1C1F92E4" w14:textId="77777777" w:rsidR="00B32127" w:rsidRPr="004629BD" w:rsidRDefault="00B32127" w:rsidP="0028496F">
            <w:pPr>
              <w:pStyle w:val="TAC"/>
              <w:rPr>
                <w:sz w:val="16"/>
                <w:szCs w:val="16"/>
              </w:rPr>
            </w:pPr>
            <w:r w:rsidRPr="004629BD">
              <w:rPr>
                <w:sz w:val="16"/>
                <w:szCs w:val="16"/>
                <w:lang w:eastAsia="zh-CN"/>
              </w:rPr>
              <w:t>n2</w:t>
            </w:r>
          </w:p>
        </w:tc>
        <w:tc>
          <w:tcPr>
            <w:tcW w:w="1920" w:type="dxa"/>
          </w:tcPr>
          <w:p w14:paraId="0252EA42"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41F186A5" w14:textId="77777777" w:rsidR="00B32127" w:rsidRPr="004629BD" w:rsidRDefault="00B32127" w:rsidP="0028496F">
            <w:pPr>
              <w:pStyle w:val="TAC"/>
              <w:rPr>
                <w:sz w:val="16"/>
                <w:szCs w:val="16"/>
              </w:rPr>
            </w:pPr>
            <w:r w:rsidRPr="004629BD">
              <w:rPr>
                <w:sz w:val="16"/>
                <w:szCs w:val="16"/>
              </w:rPr>
              <w:t>-98.0 +1.0 +TT</w:t>
            </w:r>
          </w:p>
        </w:tc>
        <w:tc>
          <w:tcPr>
            <w:tcW w:w="3573" w:type="dxa"/>
          </w:tcPr>
          <w:p w14:paraId="69C74946" w14:textId="77777777" w:rsidR="00B32127" w:rsidRPr="004629BD" w:rsidRDefault="00B32127" w:rsidP="0028496F">
            <w:pPr>
              <w:pStyle w:val="TAC"/>
              <w:rPr>
                <w:sz w:val="16"/>
                <w:szCs w:val="16"/>
              </w:rPr>
            </w:pPr>
            <w:r w:rsidRPr="004629BD">
              <w:rPr>
                <w:sz w:val="16"/>
                <w:szCs w:val="16"/>
              </w:rPr>
              <w:t>-98.0+1.0 +TT</w:t>
            </w:r>
          </w:p>
        </w:tc>
      </w:tr>
      <w:tr w:rsidR="00B32127" w:rsidRPr="004629BD" w14:paraId="327A0662" w14:textId="77777777" w:rsidTr="0028496F">
        <w:tc>
          <w:tcPr>
            <w:tcW w:w="1946" w:type="dxa"/>
            <w:tcBorders>
              <w:top w:val="nil"/>
              <w:bottom w:val="single" w:sz="4" w:space="0" w:color="auto"/>
            </w:tcBorders>
          </w:tcPr>
          <w:p w14:paraId="1203B045"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328E1538" w14:textId="77777777" w:rsidR="00B32127" w:rsidRPr="004629BD" w:rsidRDefault="00B32127" w:rsidP="0028496F">
            <w:pPr>
              <w:pStyle w:val="TAC"/>
              <w:rPr>
                <w:sz w:val="16"/>
                <w:szCs w:val="16"/>
              </w:rPr>
            </w:pPr>
          </w:p>
        </w:tc>
        <w:tc>
          <w:tcPr>
            <w:tcW w:w="714" w:type="dxa"/>
          </w:tcPr>
          <w:p w14:paraId="0FD0CA22" w14:textId="77777777" w:rsidR="00B32127" w:rsidRPr="004629BD" w:rsidRDefault="00B32127" w:rsidP="0028496F">
            <w:pPr>
              <w:pStyle w:val="TAC"/>
              <w:rPr>
                <w:sz w:val="16"/>
                <w:szCs w:val="16"/>
              </w:rPr>
            </w:pPr>
            <w:r w:rsidRPr="004629BD">
              <w:rPr>
                <w:sz w:val="16"/>
                <w:szCs w:val="16"/>
                <w:lang w:eastAsia="zh-CN"/>
              </w:rPr>
              <w:t>n77</w:t>
            </w:r>
            <w:r w:rsidRPr="004629BD">
              <w:rPr>
                <w:sz w:val="16"/>
                <w:szCs w:val="16"/>
                <w:vertAlign w:val="superscript"/>
                <w:lang w:eastAsia="zh-CN"/>
              </w:rPr>
              <w:t>4</w:t>
            </w:r>
          </w:p>
        </w:tc>
        <w:tc>
          <w:tcPr>
            <w:tcW w:w="1920" w:type="dxa"/>
          </w:tcPr>
          <w:p w14:paraId="57E72416" w14:textId="77777777" w:rsidR="00B32127" w:rsidRPr="004629BD" w:rsidRDefault="00B32127" w:rsidP="0028496F">
            <w:pPr>
              <w:pStyle w:val="TAC"/>
              <w:rPr>
                <w:sz w:val="16"/>
                <w:szCs w:val="16"/>
              </w:rPr>
            </w:pPr>
            <w:r w:rsidRPr="004629BD">
              <w:rPr>
                <w:sz w:val="16"/>
                <w:szCs w:val="16"/>
                <w:lang w:eastAsia="zh-CN"/>
              </w:rPr>
              <w:t>100</w:t>
            </w:r>
          </w:p>
        </w:tc>
        <w:tc>
          <w:tcPr>
            <w:tcW w:w="2321" w:type="dxa"/>
          </w:tcPr>
          <w:p w14:paraId="59604080" w14:textId="77777777" w:rsidR="00B32127" w:rsidRPr="004629BD" w:rsidRDefault="00B32127" w:rsidP="0028496F">
            <w:pPr>
              <w:pStyle w:val="TAC"/>
              <w:rPr>
                <w:sz w:val="16"/>
                <w:szCs w:val="16"/>
              </w:rPr>
            </w:pPr>
            <w:r w:rsidRPr="004629BD">
              <w:rPr>
                <w:sz w:val="16"/>
                <w:szCs w:val="16"/>
              </w:rPr>
              <w:t>-85.1 +TT</w:t>
            </w:r>
          </w:p>
        </w:tc>
        <w:tc>
          <w:tcPr>
            <w:tcW w:w="3573" w:type="dxa"/>
          </w:tcPr>
          <w:p w14:paraId="5C97468A" w14:textId="77777777" w:rsidR="00B32127" w:rsidRPr="004629BD" w:rsidRDefault="00B32127" w:rsidP="0028496F">
            <w:pPr>
              <w:pStyle w:val="TAC"/>
              <w:rPr>
                <w:sz w:val="16"/>
                <w:szCs w:val="16"/>
              </w:rPr>
            </w:pPr>
            <w:r w:rsidRPr="004629BD">
              <w:rPr>
                <w:sz w:val="16"/>
                <w:szCs w:val="16"/>
              </w:rPr>
              <w:t>-87.3 +TT</w:t>
            </w:r>
          </w:p>
        </w:tc>
      </w:tr>
      <w:tr w:rsidR="00B32127" w:rsidRPr="004629BD" w14:paraId="34C21FFE" w14:textId="77777777" w:rsidTr="0028496F">
        <w:tc>
          <w:tcPr>
            <w:tcW w:w="1946" w:type="dxa"/>
            <w:tcBorders>
              <w:top w:val="single" w:sz="4" w:space="0" w:color="auto"/>
              <w:bottom w:val="nil"/>
            </w:tcBorders>
          </w:tcPr>
          <w:p w14:paraId="0E53A6CF" w14:textId="77777777" w:rsidR="00B32127" w:rsidRPr="004629BD" w:rsidRDefault="00B32127" w:rsidP="0028496F">
            <w:pPr>
              <w:pStyle w:val="TAC"/>
              <w:rPr>
                <w:sz w:val="16"/>
                <w:szCs w:val="16"/>
              </w:rPr>
            </w:pPr>
            <w:r w:rsidRPr="004629BD">
              <w:rPr>
                <w:sz w:val="16"/>
                <w:szCs w:val="16"/>
                <w:u w:val="words"/>
              </w:rPr>
              <w:t>CA_n3A-n41A</w:t>
            </w:r>
          </w:p>
        </w:tc>
        <w:tc>
          <w:tcPr>
            <w:tcW w:w="756" w:type="dxa"/>
            <w:tcBorders>
              <w:top w:val="single" w:sz="4" w:space="0" w:color="auto"/>
              <w:bottom w:val="nil"/>
            </w:tcBorders>
          </w:tcPr>
          <w:p w14:paraId="3A33186F"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553D2DDE" w14:textId="77777777" w:rsidR="00B32127" w:rsidRPr="004629BD" w:rsidRDefault="00B32127" w:rsidP="0028496F">
            <w:pPr>
              <w:pStyle w:val="TAC"/>
              <w:rPr>
                <w:sz w:val="16"/>
                <w:szCs w:val="16"/>
                <w:lang w:eastAsia="zh-CN"/>
              </w:rPr>
            </w:pPr>
            <w:r w:rsidRPr="004629BD">
              <w:rPr>
                <w:sz w:val="16"/>
                <w:szCs w:val="16"/>
                <w:lang w:eastAsia="zh-CN"/>
              </w:rPr>
              <w:t>n3</w:t>
            </w:r>
          </w:p>
        </w:tc>
        <w:tc>
          <w:tcPr>
            <w:tcW w:w="1920" w:type="dxa"/>
          </w:tcPr>
          <w:p w14:paraId="27158BCB"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00A0C50A" w14:textId="77777777" w:rsidR="00B32127" w:rsidRPr="004629BD" w:rsidRDefault="00B32127" w:rsidP="0028496F">
            <w:pPr>
              <w:pStyle w:val="TAC"/>
              <w:rPr>
                <w:sz w:val="16"/>
                <w:szCs w:val="16"/>
                <w:lang w:eastAsia="zh-CN"/>
              </w:rPr>
            </w:pPr>
            <w:r w:rsidRPr="004629BD">
              <w:rPr>
                <w:sz w:val="16"/>
                <w:szCs w:val="16"/>
                <w:lang w:eastAsia="zh-CN"/>
              </w:rPr>
              <w:t>-97.0+18.4+TT</w:t>
            </w:r>
          </w:p>
        </w:tc>
        <w:tc>
          <w:tcPr>
            <w:tcW w:w="3573" w:type="dxa"/>
          </w:tcPr>
          <w:p w14:paraId="32B3BF64" w14:textId="77777777" w:rsidR="00B32127" w:rsidRPr="004629BD" w:rsidRDefault="00B32127" w:rsidP="0028496F">
            <w:pPr>
              <w:pStyle w:val="TAC"/>
              <w:rPr>
                <w:sz w:val="16"/>
                <w:szCs w:val="16"/>
              </w:rPr>
            </w:pPr>
            <w:r w:rsidRPr="004629BD">
              <w:rPr>
                <w:sz w:val="16"/>
                <w:szCs w:val="16"/>
                <w:lang w:eastAsia="zh-CN"/>
              </w:rPr>
              <w:t>-97.0 +18.4+TT</w:t>
            </w:r>
          </w:p>
        </w:tc>
      </w:tr>
      <w:tr w:rsidR="00B32127" w:rsidRPr="004629BD" w14:paraId="1CBB3C61" w14:textId="77777777" w:rsidTr="0028496F">
        <w:tc>
          <w:tcPr>
            <w:tcW w:w="1946" w:type="dxa"/>
            <w:tcBorders>
              <w:top w:val="nil"/>
              <w:bottom w:val="nil"/>
            </w:tcBorders>
          </w:tcPr>
          <w:p w14:paraId="16522F40"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69EB6F85" w14:textId="77777777" w:rsidR="00B32127" w:rsidRPr="004629BD" w:rsidRDefault="00B32127" w:rsidP="0028496F">
            <w:pPr>
              <w:pStyle w:val="TAC"/>
              <w:rPr>
                <w:sz w:val="16"/>
                <w:szCs w:val="16"/>
              </w:rPr>
            </w:pPr>
          </w:p>
        </w:tc>
        <w:tc>
          <w:tcPr>
            <w:tcW w:w="714" w:type="dxa"/>
          </w:tcPr>
          <w:p w14:paraId="08222B88"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21ECB2E9"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10985875" w14:textId="77777777" w:rsidR="00B32127" w:rsidRPr="004629BD" w:rsidRDefault="00B32127" w:rsidP="0028496F">
            <w:pPr>
              <w:pStyle w:val="TAC"/>
              <w:rPr>
                <w:sz w:val="16"/>
                <w:szCs w:val="16"/>
              </w:rPr>
            </w:pPr>
            <w:r w:rsidRPr="004629BD">
              <w:rPr>
                <w:sz w:val="16"/>
                <w:szCs w:val="16"/>
              </w:rPr>
              <w:t>-94.9 +TT</w:t>
            </w:r>
          </w:p>
        </w:tc>
        <w:tc>
          <w:tcPr>
            <w:tcW w:w="3573" w:type="dxa"/>
          </w:tcPr>
          <w:p w14:paraId="3F8642BE" w14:textId="77777777" w:rsidR="00B32127" w:rsidRPr="004629BD" w:rsidRDefault="00B32127" w:rsidP="0028496F">
            <w:pPr>
              <w:pStyle w:val="TAC"/>
              <w:rPr>
                <w:sz w:val="16"/>
                <w:szCs w:val="16"/>
              </w:rPr>
            </w:pPr>
            <w:r w:rsidRPr="004629BD">
              <w:rPr>
                <w:sz w:val="16"/>
                <w:szCs w:val="16"/>
              </w:rPr>
              <w:t>-94.9 -2.7 +TT</w:t>
            </w:r>
          </w:p>
        </w:tc>
      </w:tr>
      <w:tr w:rsidR="00B32127" w:rsidRPr="004629BD" w14:paraId="540D1EF4" w14:textId="77777777" w:rsidTr="0028496F">
        <w:tc>
          <w:tcPr>
            <w:tcW w:w="1946" w:type="dxa"/>
            <w:tcBorders>
              <w:top w:val="nil"/>
              <w:bottom w:val="nil"/>
            </w:tcBorders>
          </w:tcPr>
          <w:p w14:paraId="56082868" w14:textId="77777777" w:rsidR="00B32127" w:rsidRPr="004629BD" w:rsidRDefault="00B32127" w:rsidP="0028496F">
            <w:pPr>
              <w:pStyle w:val="TAC"/>
              <w:rPr>
                <w:sz w:val="16"/>
                <w:szCs w:val="16"/>
              </w:rPr>
            </w:pPr>
          </w:p>
        </w:tc>
        <w:tc>
          <w:tcPr>
            <w:tcW w:w="756" w:type="dxa"/>
            <w:tcBorders>
              <w:top w:val="single" w:sz="4" w:space="0" w:color="auto"/>
              <w:bottom w:val="nil"/>
            </w:tcBorders>
          </w:tcPr>
          <w:p w14:paraId="12030F73"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1A747750" w14:textId="77777777" w:rsidR="00B32127" w:rsidRPr="004629BD" w:rsidRDefault="00B32127" w:rsidP="0028496F">
            <w:pPr>
              <w:pStyle w:val="TAC"/>
              <w:rPr>
                <w:sz w:val="16"/>
                <w:szCs w:val="16"/>
                <w:lang w:eastAsia="zh-CN"/>
              </w:rPr>
            </w:pPr>
            <w:r w:rsidRPr="004629BD">
              <w:rPr>
                <w:sz w:val="16"/>
                <w:szCs w:val="16"/>
                <w:lang w:eastAsia="zh-CN"/>
              </w:rPr>
              <w:t>n3</w:t>
            </w:r>
          </w:p>
        </w:tc>
        <w:tc>
          <w:tcPr>
            <w:tcW w:w="1920" w:type="dxa"/>
          </w:tcPr>
          <w:p w14:paraId="0111E4F3"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688EA30" w14:textId="77777777" w:rsidR="00B32127" w:rsidRPr="004629BD" w:rsidRDefault="00B32127" w:rsidP="0028496F">
            <w:pPr>
              <w:pStyle w:val="TAC"/>
              <w:rPr>
                <w:sz w:val="16"/>
                <w:szCs w:val="16"/>
              </w:rPr>
            </w:pPr>
            <w:r w:rsidRPr="004629BD">
              <w:rPr>
                <w:sz w:val="16"/>
                <w:szCs w:val="16"/>
                <w:lang w:eastAsia="zh-CN"/>
              </w:rPr>
              <w:t>-97.0+2.3+TT</w:t>
            </w:r>
          </w:p>
        </w:tc>
        <w:tc>
          <w:tcPr>
            <w:tcW w:w="3573" w:type="dxa"/>
          </w:tcPr>
          <w:p w14:paraId="6D8CF7D9" w14:textId="77777777" w:rsidR="00B32127" w:rsidRPr="004629BD" w:rsidRDefault="00B32127" w:rsidP="0028496F">
            <w:pPr>
              <w:pStyle w:val="TAC"/>
              <w:rPr>
                <w:sz w:val="16"/>
                <w:szCs w:val="16"/>
              </w:rPr>
            </w:pPr>
            <w:r w:rsidRPr="004629BD">
              <w:rPr>
                <w:sz w:val="16"/>
                <w:szCs w:val="16"/>
                <w:lang w:eastAsia="zh-CN"/>
              </w:rPr>
              <w:t>-97.0+2.3+TT</w:t>
            </w:r>
          </w:p>
        </w:tc>
      </w:tr>
      <w:tr w:rsidR="00B32127" w:rsidRPr="004629BD" w14:paraId="554ADBAC" w14:textId="77777777" w:rsidTr="0028496F">
        <w:tc>
          <w:tcPr>
            <w:tcW w:w="1946" w:type="dxa"/>
            <w:tcBorders>
              <w:top w:val="nil"/>
              <w:bottom w:val="single" w:sz="4" w:space="0" w:color="auto"/>
            </w:tcBorders>
          </w:tcPr>
          <w:p w14:paraId="16695414"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61CB4A25" w14:textId="77777777" w:rsidR="00B32127" w:rsidRPr="004629BD" w:rsidRDefault="00B32127" w:rsidP="0028496F">
            <w:pPr>
              <w:pStyle w:val="TAC"/>
              <w:rPr>
                <w:sz w:val="16"/>
                <w:szCs w:val="16"/>
              </w:rPr>
            </w:pPr>
          </w:p>
        </w:tc>
        <w:tc>
          <w:tcPr>
            <w:tcW w:w="714" w:type="dxa"/>
          </w:tcPr>
          <w:p w14:paraId="4EE86733"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44CBEFBC"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5EB8E1D3" w14:textId="77777777" w:rsidR="00B32127" w:rsidRPr="004629BD" w:rsidRDefault="00B32127" w:rsidP="0028496F">
            <w:pPr>
              <w:pStyle w:val="TAC"/>
              <w:rPr>
                <w:sz w:val="16"/>
                <w:szCs w:val="16"/>
                <w:lang w:eastAsia="zh-CN"/>
              </w:rPr>
            </w:pPr>
            <w:r w:rsidRPr="004629BD">
              <w:rPr>
                <w:sz w:val="16"/>
                <w:szCs w:val="16"/>
                <w:lang w:eastAsia="zh-CN"/>
              </w:rPr>
              <w:t>-84.6+TT</w:t>
            </w:r>
          </w:p>
        </w:tc>
        <w:tc>
          <w:tcPr>
            <w:tcW w:w="3573" w:type="dxa"/>
          </w:tcPr>
          <w:p w14:paraId="75BC5662" w14:textId="77777777" w:rsidR="00B32127" w:rsidRPr="004629BD" w:rsidRDefault="00B32127" w:rsidP="0028496F">
            <w:pPr>
              <w:pStyle w:val="TAC"/>
              <w:rPr>
                <w:sz w:val="16"/>
                <w:szCs w:val="16"/>
              </w:rPr>
            </w:pPr>
            <w:r w:rsidRPr="004629BD">
              <w:rPr>
                <w:sz w:val="16"/>
                <w:szCs w:val="16"/>
              </w:rPr>
              <w:t>-84.6 -2.7+TT</w:t>
            </w:r>
          </w:p>
        </w:tc>
      </w:tr>
      <w:tr w:rsidR="00B32127" w:rsidRPr="004629BD" w14:paraId="63BB8A11" w14:textId="77777777" w:rsidTr="0028496F">
        <w:tc>
          <w:tcPr>
            <w:tcW w:w="1946" w:type="dxa"/>
            <w:tcBorders>
              <w:top w:val="nil"/>
              <w:bottom w:val="nil"/>
            </w:tcBorders>
          </w:tcPr>
          <w:p w14:paraId="33DA28E1" w14:textId="77777777" w:rsidR="00B32127" w:rsidRPr="004629BD" w:rsidRDefault="00B32127" w:rsidP="0028496F">
            <w:pPr>
              <w:pStyle w:val="TAC"/>
              <w:rPr>
                <w:sz w:val="16"/>
                <w:szCs w:val="16"/>
              </w:rPr>
            </w:pPr>
            <w:r w:rsidRPr="004629BD">
              <w:rPr>
                <w:sz w:val="16"/>
                <w:szCs w:val="16"/>
              </w:rPr>
              <w:t>CA_n3A-n78A</w:t>
            </w:r>
          </w:p>
        </w:tc>
        <w:tc>
          <w:tcPr>
            <w:tcW w:w="756" w:type="dxa"/>
            <w:tcBorders>
              <w:bottom w:val="nil"/>
            </w:tcBorders>
          </w:tcPr>
          <w:p w14:paraId="535F1FF2" w14:textId="77777777" w:rsidR="00B32127" w:rsidRPr="004629BD" w:rsidRDefault="00B32127" w:rsidP="0028496F">
            <w:pPr>
              <w:pStyle w:val="TAC"/>
              <w:rPr>
                <w:sz w:val="16"/>
                <w:szCs w:val="16"/>
              </w:rPr>
            </w:pPr>
            <w:r w:rsidRPr="004629BD">
              <w:rPr>
                <w:sz w:val="16"/>
                <w:szCs w:val="16"/>
                <w:lang w:eastAsia="zh-CN"/>
              </w:rPr>
              <w:t>6</w:t>
            </w:r>
          </w:p>
        </w:tc>
        <w:tc>
          <w:tcPr>
            <w:tcW w:w="714" w:type="dxa"/>
          </w:tcPr>
          <w:p w14:paraId="03596973"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182F0EC9"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6056FCB9" w14:textId="77777777" w:rsidR="00B32127" w:rsidRPr="004629BD" w:rsidRDefault="00B32127" w:rsidP="0028496F">
            <w:pPr>
              <w:pStyle w:val="TAC"/>
              <w:rPr>
                <w:sz w:val="16"/>
                <w:szCs w:val="16"/>
              </w:rPr>
            </w:pPr>
            <w:r w:rsidRPr="004629BD">
              <w:rPr>
                <w:sz w:val="16"/>
                <w:szCs w:val="16"/>
              </w:rPr>
              <w:t>-97.0 + 8.1 +TT</w:t>
            </w:r>
          </w:p>
        </w:tc>
        <w:tc>
          <w:tcPr>
            <w:tcW w:w="3573" w:type="dxa"/>
          </w:tcPr>
          <w:p w14:paraId="042A3EE5" w14:textId="77777777" w:rsidR="00B32127" w:rsidRPr="004629BD" w:rsidRDefault="00B32127" w:rsidP="0028496F">
            <w:pPr>
              <w:pStyle w:val="TAC"/>
              <w:rPr>
                <w:sz w:val="16"/>
                <w:szCs w:val="16"/>
              </w:rPr>
            </w:pPr>
            <w:r w:rsidRPr="004629BD">
              <w:rPr>
                <w:sz w:val="16"/>
                <w:szCs w:val="16"/>
              </w:rPr>
              <w:t>-97.0 +8.1 +TT</w:t>
            </w:r>
          </w:p>
        </w:tc>
      </w:tr>
      <w:tr w:rsidR="00B32127" w:rsidRPr="004629BD" w14:paraId="4B954337" w14:textId="77777777" w:rsidTr="0028496F">
        <w:tc>
          <w:tcPr>
            <w:tcW w:w="1946" w:type="dxa"/>
            <w:tcBorders>
              <w:top w:val="nil"/>
              <w:bottom w:val="nil"/>
            </w:tcBorders>
          </w:tcPr>
          <w:p w14:paraId="2CAC94D4"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3D65D02" w14:textId="77777777" w:rsidR="00B32127" w:rsidRPr="004629BD" w:rsidRDefault="00B32127" w:rsidP="0028496F">
            <w:pPr>
              <w:pStyle w:val="TAC"/>
              <w:rPr>
                <w:sz w:val="16"/>
                <w:szCs w:val="16"/>
              </w:rPr>
            </w:pPr>
          </w:p>
        </w:tc>
        <w:tc>
          <w:tcPr>
            <w:tcW w:w="714" w:type="dxa"/>
          </w:tcPr>
          <w:p w14:paraId="01BB0752"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7F149659"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53D8D210" w14:textId="77777777" w:rsidR="00B32127" w:rsidRPr="004629BD" w:rsidRDefault="00B32127" w:rsidP="0028496F">
            <w:pPr>
              <w:pStyle w:val="TAC"/>
              <w:rPr>
                <w:sz w:val="16"/>
                <w:szCs w:val="16"/>
              </w:rPr>
            </w:pPr>
            <w:r w:rsidRPr="004629BD">
              <w:rPr>
                <w:sz w:val="16"/>
                <w:szCs w:val="16"/>
              </w:rPr>
              <w:t>-97.0 +TT</w:t>
            </w:r>
          </w:p>
        </w:tc>
        <w:tc>
          <w:tcPr>
            <w:tcW w:w="3573" w:type="dxa"/>
          </w:tcPr>
          <w:p w14:paraId="3FFF98CA" w14:textId="77777777" w:rsidR="00B32127" w:rsidRPr="004629BD" w:rsidRDefault="00B32127" w:rsidP="0028496F">
            <w:pPr>
              <w:pStyle w:val="TAC"/>
              <w:rPr>
                <w:sz w:val="16"/>
                <w:szCs w:val="16"/>
              </w:rPr>
            </w:pPr>
            <w:r w:rsidRPr="004629BD">
              <w:rPr>
                <w:sz w:val="16"/>
                <w:szCs w:val="16"/>
              </w:rPr>
              <w:t>-97.0 -2.7 +TT</w:t>
            </w:r>
          </w:p>
        </w:tc>
      </w:tr>
      <w:tr w:rsidR="00B32127" w:rsidRPr="004629BD" w14:paraId="1741919E" w14:textId="77777777" w:rsidTr="0028496F">
        <w:tc>
          <w:tcPr>
            <w:tcW w:w="1946" w:type="dxa"/>
            <w:tcBorders>
              <w:top w:val="nil"/>
              <w:bottom w:val="nil"/>
            </w:tcBorders>
          </w:tcPr>
          <w:p w14:paraId="384079E9" w14:textId="77777777" w:rsidR="00B32127" w:rsidRPr="004629BD" w:rsidRDefault="00B32127" w:rsidP="0028496F">
            <w:pPr>
              <w:pStyle w:val="TAC"/>
              <w:rPr>
                <w:sz w:val="16"/>
                <w:szCs w:val="16"/>
              </w:rPr>
            </w:pPr>
          </w:p>
        </w:tc>
        <w:tc>
          <w:tcPr>
            <w:tcW w:w="756" w:type="dxa"/>
            <w:tcBorders>
              <w:bottom w:val="nil"/>
            </w:tcBorders>
          </w:tcPr>
          <w:p w14:paraId="1C91ACD3" w14:textId="77777777" w:rsidR="00B32127" w:rsidRPr="004629BD" w:rsidRDefault="00B32127" w:rsidP="0028496F">
            <w:pPr>
              <w:pStyle w:val="TAC"/>
              <w:rPr>
                <w:sz w:val="16"/>
                <w:szCs w:val="16"/>
              </w:rPr>
            </w:pPr>
            <w:r w:rsidRPr="004629BD">
              <w:rPr>
                <w:sz w:val="16"/>
                <w:szCs w:val="16"/>
                <w:lang w:eastAsia="zh-CN"/>
              </w:rPr>
              <w:t>7</w:t>
            </w:r>
          </w:p>
        </w:tc>
        <w:tc>
          <w:tcPr>
            <w:tcW w:w="714" w:type="dxa"/>
          </w:tcPr>
          <w:p w14:paraId="1B9FD194" w14:textId="77777777" w:rsidR="00B32127" w:rsidRPr="004629BD" w:rsidRDefault="00B32127" w:rsidP="0028496F">
            <w:pPr>
              <w:pStyle w:val="TAC"/>
              <w:rPr>
                <w:sz w:val="16"/>
                <w:szCs w:val="16"/>
              </w:rPr>
            </w:pPr>
            <w:r w:rsidRPr="004629BD">
              <w:rPr>
                <w:sz w:val="16"/>
                <w:szCs w:val="16"/>
                <w:lang w:eastAsia="zh-CN"/>
              </w:rPr>
              <w:t>n3</w:t>
            </w:r>
          </w:p>
        </w:tc>
        <w:tc>
          <w:tcPr>
            <w:tcW w:w="1920" w:type="dxa"/>
          </w:tcPr>
          <w:p w14:paraId="5D37D3B6" w14:textId="77777777" w:rsidR="00B32127" w:rsidRPr="004629BD" w:rsidRDefault="00B32127" w:rsidP="0028496F">
            <w:pPr>
              <w:pStyle w:val="TAC"/>
              <w:rPr>
                <w:sz w:val="16"/>
                <w:szCs w:val="16"/>
                <w:lang w:eastAsia="zh-CN"/>
              </w:rPr>
            </w:pPr>
            <w:r w:rsidRPr="004629BD">
              <w:rPr>
                <w:sz w:val="16"/>
                <w:szCs w:val="16"/>
                <w:lang w:eastAsia="zh-CN"/>
              </w:rPr>
              <w:t>40</w:t>
            </w:r>
          </w:p>
        </w:tc>
        <w:tc>
          <w:tcPr>
            <w:tcW w:w="2321" w:type="dxa"/>
          </w:tcPr>
          <w:p w14:paraId="41C1C8C1" w14:textId="77777777" w:rsidR="00B32127" w:rsidRPr="004629BD" w:rsidRDefault="00B32127" w:rsidP="0028496F">
            <w:pPr>
              <w:pStyle w:val="TAC"/>
              <w:rPr>
                <w:sz w:val="16"/>
                <w:szCs w:val="16"/>
              </w:rPr>
            </w:pPr>
            <w:r w:rsidRPr="004629BD">
              <w:rPr>
                <w:sz w:val="16"/>
                <w:szCs w:val="16"/>
              </w:rPr>
              <w:t>-89.4 + 1.0 +TT</w:t>
            </w:r>
          </w:p>
        </w:tc>
        <w:tc>
          <w:tcPr>
            <w:tcW w:w="3573" w:type="dxa"/>
          </w:tcPr>
          <w:p w14:paraId="423F7392" w14:textId="77777777" w:rsidR="00B32127" w:rsidRPr="004629BD" w:rsidRDefault="00B32127" w:rsidP="0028496F">
            <w:pPr>
              <w:pStyle w:val="TAC"/>
              <w:rPr>
                <w:sz w:val="16"/>
                <w:szCs w:val="16"/>
              </w:rPr>
            </w:pPr>
            <w:r w:rsidRPr="004629BD">
              <w:rPr>
                <w:sz w:val="16"/>
                <w:szCs w:val="16"/>
              </w:rPr>
              <w:t>-89.4 + 1.0+TT</w:t>
            </w:r>
          </w:p>
        </w:tc>
      </w:tr>
      <w:tr w:rsidR="00B32127" w:rsidRPr="004629BD" w14:paraId="05C01DB8" w14:textId="77777777" w:rsidTr="0028496F">
        <w:tc>
          <w:tcPr>
            <w:tcW w:w="1946" w:type="dxa"/>
            <w:tcBorders>
              <w:top w:val="nil"/>
              <w:bottom w:val="single" w:sz="4" w:space="0" w:color="auto"/>
            </w:tcBorders>
          </w:tcPr>
          <w:p w14:paraId="497C0B40"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36C88093" w14:textId="77777777" w:rsidR="00B32127" w:rsidRPr="004629BD" w:rsidRDefault="00B32127" w:rsidP="0028496F">
            <w:pPr>
              <w:pStyle w:val="TAC"/>
              <w:rPr>
                <w:sz w:val="16"/>
                <w:szCs w:val="16"/>
              </w:rPr>
            </w:pPr>
          </w:p>
        </w:tc>
        <w:tc>
          <w:tcPr>
            <w:tcW w:w="714" w:type="dxa"/>
          </w:tcPr>
          <w:p w14:paraId="44F95793" w14:textId="77777777" w:rsidR="00B32127" w:rsidRPr="004629BD" w:rsidRDefault="00B32127" w:rsidP="0028496F">
            <w:pPr>
              <w:pStyle w:val="TAC"/>
              <w:rPr>
                <w:sz w:val="16"/>
                <w:szCs w:val="16"/>
              </w:rPr>
            </w:pPr>
            <w:r w:rsidRPr="004629BD">
              <w:rPr>
                <w:sz w:val="16"/>
                <w:szCs w:val="16"/>
                <w:lang w:eastAsia="zh-CN"/>
              </w:rPr>
              <w:t>n78</w:t>
            </w:r>
          </w:p>
        </w:tc>
        <w:tc>
          <w:tcPr>
            <w:tcW w:w="1920" w:type="dxa"/>
          </w:tcPr>
          <w:p w14:paraId="2CA189E1" w14:textId="77777777" w:rsidR="00B32127" w:rsidRPr="004629BD" w:rsidRDefault="00B32127" w:rsidP="0028496F">
            <w:pPr>
              <w:pStyle w:val="TAC"/>
              <w:rPr>
                <w:sz w:val="16"/>
                <w:szCs w:val="16"/>
              </w:rPr>
            </w:pPr>
            <w:r w:rsidRPr="004629BD">
              <w:rPr>
                <w:sz w:val="16"/>
                <w:szCs w:val="16"/>
                <w:lang w:eastAsia="zh-CN"/>
              </w:rPr>
              <w:t>40</w:t>
            </w:r>
          </w:p>
        </w:tc>
        <w:tc>
          <w:tcPr>
            <w:tcW w:w="2321" w:type="dxa"/>
          </w:tcPr>
          <w:p w14:paraId="4C3350A8" w14:textId="77777777" w:rsidR="00B32127" w:rsidRPr="004629BD" w:rsidRDefault="00B32127" w:rsidP="0028496F">
            <w:pPr>
              <w:pStyle w:val="TAC"/>
              <w:rPr>
                <w:sz w:val="16"/>
                <w:szCs w:val="16"/>
              </w:rPr>
            </w:pPr>
            <w:r w:rsidRPr="004629BD">
              <w:rPr>
                <w:sz w:val="16"/>
                <w:szCs w:val="16"/>
              </w:rPr>
              <w:t>-89.4 +TT</w:t>
            </w:r>
          </w:p>
        </w:tc>
        <w:tc>
          <w:tcPr>
            <w:tcW w:w="3573" w:type="dxa"/>
          </w:tcPr>
          <w:p w14:paraId="67AA27A7" w14:textId="77777777" w:rsidR="00B32127" w:rsidRPr="004629BD" w:rsidRDefault="00B32127" w:rsidP="0028496F">
            <w:pPr>
              <w:pStyle w:val="TAC"/>
              <w:rPr>
                <w:sz w:val="16"/>
                <w:szCs w:val="16"/>
              </w:rPr>
            </w:pPr>
            <w:r w:rsidRPr="004629BD">
              <w:rPr>
                <w:sz w:val="16"/>
                <w:szCs w:val="16"/>
              </w:rPr>
              <w:t>-89.4 -2.7 +TT</w:t>
            </w:r>
          </w:p>
        </w:tc>
      </w:tr>
      <w:tr w:rsidR="00B32127" w:rsidRPr="004629BD" w14:paraId="6C6BB196" w14:textId="77777777" w:rsidTr="0028496F">
        <w:tc>
          <w:tcPr>
            <w:tcW w:w="1946" w:type="dxa"/>
            <w:tcBorders>
              <w:top w:val="nil"/>
              <w:bottom w:val="nil"/>
            </w:tcBorders>
          </w:tcPr>
          <w:p w14:paraId="3640CC79" w14:textId="77777777" w:rsidR="00B32127" w:rsidRPr="004629BD" w:rsidRDefault="00B32127" w:rsidP="0028496F">
            <w:pPr>
              <w:pStyle w:val="TAC"/>
              <w:rPr>
                <w:sz w:val="16"/>
                <w:szCs w:val="16"/>
              </w:rPr>
            </w:pPr>
            <w:r w:rsidRPr="004629BD">
              <w:rPr>
                <w:sz w:val="16"/>
                <w:szCs w:val="16"/>
              </w:rPr>
              <w:t>CA_n5A-n77A</w:t>
            </w:r>
          </w:p>
        </w:tc>
        <w:tc>
          <w:tcPr>
            <w:tcW w:w="756" w:type="dxa"/>
            <w:tcBorders>
              <w:bottom w:val="nil"/>
            </w:tcBorders>
          </w:tcPr>
          <w:p w14:paraId="6EF1135F"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3181266A"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42AB7092"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460A767E" w14:textId="77777777" w:rsidR="00B32127" w:rsidRPr="004629BD" w:rsidRDefault="00B32127" w:rsidP="0028496F">
            <w:pPr>
              <w:pStyle w:val="TAC"/>
              <w:rPr>
                <w:sz w:val="16"/>
                <w:szCs w:val="16"/>
              </w:rPr>
            </w:pPr>
            <w:r w:rsidRPr="004629BD">
              <w:rPr>
                <w:sz w:val="16"/>
                <w:szCs w:val="16"/>
              </w:rPr>
              <w:t>-90.8 +4.3+TT</w:t>
            </w:r>
          </w:p>
        </w:tc>
        <w:tc>
          <w:tcPr>
            <w:tcW w:w="3573" w:type="dxa"/>
          </w:tcPr>
          <w:p w14:paraId="1A70975E" w14:textId="77777777" w:rsidR="00B32127" w:rsidRPr="004629BD" w:rsidRDefault="00B32127" w:rsidP="0028496F">
            <w:pPr>
              <w:pStyle w:val="TAC"/>
              <w:rPr>
                <w:sz w:val="16"/>
                <w:szCs w:val="16"/>
              </w:rPr>
            </w:pPr>
            <w:r w:rsidRPr="004629BD">
              <w:rPr>
                <w:sz w:val="16"/>
                <w:szCs w:val="16"/>
              </w:rPr>
              <w:t>-</w:t>
            </w:r>
          </w:p>
        </w:tc>
      </w:tr>
      <w:tr w:rsidR="00B32127" w:rsidRPr="004629BD" w14:paraId="4BBDD849" w14:textId="77777777" w:rsidTr="0028496F">
        <w:tc>
          <w:tcPr>
            <w:tcW w:w="1946" w:type="dxa"/>
            <w:tcBorders>
              <w:top w:val="nil"/>
              <w:bottom w:val="nil"/>
            </w:tcBorders>
          </w:tcPr>
          <w:p w14:paraId="7A88A96C"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67D87DA8" w14:textId="77777777" w:rsidR="00B32127" w:rsidRPr="004629BD" w:rsidRDefault="00B32127" w:rsidP="0028496F">
            <w:pPr>
              <w:pStyle w:val="TAC"/>
              <w:rPr>
                <w:sz w:val="16"/>
                <w:szCs w:val="16"/>
              </w:rPr>
            </w:pPr>
          </w:p>
        </w:tc>
        <w:tc>
          <w:tcPr>
            <w:tcW w:w="714" w:type="dxa"/>
          </w:tcPr>
          <w:p w14:paraId="775985BF"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406CE9EC" w14:textId="77777777" w:rsidR="00B32127" w:rsidRPr="004629BD" w:rsidRDefault="00B32127" w:rsidP="0028496F">
            <w:pPr>
              <w:pStyle w:val="TAC"/>
              <w:rPr>
                <w:sz w:val="16"/>
                <w:szCs w:val="16"/>
                <w:lang w:eastAsia="zh-CN"/>
              </w:rPr>
            </w:pPr>
            <w:r w:rsidRPr="004629BD">
              <w:rPr>
                <w:sz w:val="16"/>
                <w:szCs w:val="16"/>
                <w:lang w:eastAsia="zh-CN"/>
              </w:rPr>
              <w:t>20</w:t>
            </w:r>
          </w:p>
        </w:tc>
        <w:tc>
          <w:tcPr>
            <w:tcW w:w="2321" w:type="dxa"/>
          </w:tcPr>
          <w:p w14:paraId="2D56CE30" w14:textId="77777777" w:rsidR="00B32127" w:rsidRPr="004629BD" w:rsidRDefault="00B32127" w:rsidP="0028496F">
            <w:pPr>
              <w:pStyle w:val="TAC"/>
              <w:rPr>
                <w:sz w:val="16"/>
                <w:szCs w:val="16"/>
              </w:rPr>
            </w:pPr>
            <w:r w:rsidRPr="004629BD">
              <w:rPr>
                <w:sz w:val="16"/>
                <w:szCs w:val="16"/>
              </w:rPr>
              <w:t>-92.2+TT</w:t>
            </w:r>
          </w:p>
        </w:tc>
        <w:tc>
          <w:tcPr>
            <w:tcW w:w="3573" w:type="dxa"/>
          </w:tcPr>
          <w:p w14:paraId="7630DDE7" w14:textId="77777777" w:rsidR="00B32127" w:rsidRPr="004629BD" w:rsidRDefault="00B32127" w:rsidP="0028496F">
            <w:pPr>
              <w:pStyle w:val="TAC"/>
              <w:rPr>
                <w:sz w:val="16"/>
                <w:szCs w:val="16"/>
              </w:rPr>
            </w:pPr>
            <w:r w:rsidRPr="004629BD">
              <w:rPr>
                <w:sz w:val="16"/>
                <w:szCs w:val="16"/>
              </w:rPr>
              <w:t>-94.4+TT</w:t>
            </w:r>
          </w:p>
        </w:tc>
      </w:tr>
      <w:tr w:rsidR="00B32127" w:rsidRPr="004629BD" w14:paraId="2004F184" w14:textId="77777777" w:rsidTr="0028496F">
        <w:tc>
          <w:tcPr>
            <w:tcW w:w="1946" w:type="dxa"/>
            <w:tcBorders>
              <w:top w:val="nil"/>
              <w:bottom w:val="nil"/>
            </w:tcBorders>
          </w:tcPr>
          <w:p w14:paraId="4D1F3B9D" w14:textId="77777777" w:rsidR="00B32127" w:rsidRPr="004629BD" w:rsidRDefault="00B32127" w:rsidP="0028496F">
            <w:pPr>
              <w:pStyle w:val="TAC"/>
              <w:rPr>
                <w:sz w:val="16"/>
                <w:szCs w:val="16"/>
              </w:rPr>
            </w:pPr>
          </w:p>
        </w:tc>
        <w:tc>
          <w:tcPr>
            <w:tcW w:w="756" w:type="dxa"/>
            <w:tcBorders>
              <w:bottom w:val="nil"/>
            </w:tcBorders>
          </w:tcPr>
          <w:p w14:paraId="423EE0BC" w14:textId="77777777" w:rsidR="00B32127" w:rsidRPr="004629BD" w:rsidRDefault="00B32127" w:rsidP="0028496F">
            <w:pPr>
              <w:pStyle w:val="TAC"/>
              <w:rPr>
                <w:sz w:val="16"/>
                <w:szCs w:val="16"/>
                <w:lang w:eastAsia="zh-CN"/>
              </w:rPr>
            </w:pPr>
            <w:r w:rsidRPr="004629BD">
              <w:rPr>
                <w:sz w:val="16"/>
                <w:szCs w:val="16"/>
                <w:lang w:eastAsia="zh-CN"/>
              </w:rPr>
              <w:t>6</w:t>
            </w:r>
          </w:p>
        </w:tc>
        <w:tc>
          <w:tcPr>
            <w:tcW w:w="714" w:type="dxa"/>
          </w:tcPr>
          <w:p w14:paraId="014058F4"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1CA13527"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6F80C899" w14:textId="77777777" w:rsidR="00B32127" w:rsidRPr="004629BD" w:rsidRDefault="00B32127" w:rsidP="0028496F">
            <w:pPr>
              <w:pStyle w:val="TAC"/>
              <w:rPr>
                <w:sz w:val="16"/>
                <w:szCs w:val="16"/>
              </w:rPr>
            </w:pPr>
            <w:r w:rsidRPr="004629BD">
              <w:rPr>
                <w:sz w:val="16"/>
                <w:szCs w:val="16"/>
                <w:lang w:eastAsia="zh-CN"/>
              </w:rPr>
              <w:t>-98.0 +8.1+TT</w:t>
            </w:r>
          </w:p>
        </w:tc>
        <w:tc>
          <w:tcPr>
            <w:tcW w:w="3573" w:type="dxa"/>
          </w:tcPr>
          <w:p w14:paraId="3A9C7A19" w14:textId="77777777" w:rsidR="00B32127" w:rsidRPr="004629BD" w:rsidRDefault="00B32127" w:rsidP="0028496F">
            <w:pPr>
              <w:pStyle w:val="TAC"/>
              <w:rPr>
                <w:sz w:val="16"/>
                <w:szCs w:val="16"/>
              </w:rPr>
            </w:pPr>
            <w:r w:rsidRPr="004629BD">
              <w:rPr>
                <w:sz w:val="16"/>
                <w:szCs w:val="16"/>
                <w:lang w:eastAsia="zh-CN"/>
              </w:rPr>
              <w:t>-</w:t>
            </w:r>
          </w:p>
        </w:tc>
      </w:tr>
      <w:tr w:rsidR="00B32127" w:rsidRPr="004629BD" w14:paraId="14DD6F3E" w14:textId="77777777" w:rsidTr="0028496F">
        <w:tc>
          <w:tcPr>
            <w:tcW w:w="1946" w:type="dxa"/>
            <w:tcBorders>
              <w:top w:val="nil"/>
              <w:bottom w:val="nil"/>
            </w:tcBorders>
          </w:tcPr>
          <w:p w14:paraId="78B22606"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6569A28C" w14:textId="77777777" w:rsidR="00B32127" w:rsidRPr="004629BD" w:rsidRDefault="00B32127" w:rsidP="0028496F">
            <w:pPr>
              <w:pStyle w:val="TAC"/>
              <w:rPr>
                <w:sz w:val="16"/>
                <w:szCs w:val="16"/>
              </w:rPr>
            </w:pPr>
          </w:p>
        </w:tc>
        <w:tc>
          <w:tcPr>
            <w:tcW w:w="714" w:type="dxa"/>
          </w:tcPr>
          <w:p w14:paraId="208DC421"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79A9F5B5"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8442B26" w14:textId="77777777" w:rsidR="00B32127" w:rsidRPr="004629BD" w:rsidRDefault="00B32127" w:rsidP="0028496F">
            <w:pPr>
              <w:pStyle w:val="TAC"/>
              <w:rPr>
                <w:sz w:val="16"/>
                <w:szCs w:val="16"/>
              </w:rPr>
            </w:pPr>
            <w:r w:rsidRPr="004629BD">
              <w:rPr>
                <w:sz w:val="16"/>
                <w:szCs w:val="16"/>
              </w:rPr>
              <w:t>-95.3+TT</w:t>
            </w:r>
          </w:p>
        </w:tc>
        <w:tc>
          <w:tcPr>
            <w:tcW w:w="3573" w:type="dxa"/>
          </w:tcPr>
          <w:p w14:paraId="3A38172A" w14:textId="77777777" w:rsidR="00B32127" w:rsidRPr="004629BD" w:rsidRDefault="00B32127" w:rsidP="0028496F">
            <w:pPr>
              <w:pStyle w:val="TAC"/>
              <w:rPr>
                <w:sz w:val="16"/>
                <w:szCs w:val="16"/>
              </w:rPr>
            </w:pPr>
            <w:r w:rsidRPr="004629BD">
              <w:rPr>
                <w:sz w:val="16"/>
                <w:szCs w:val="16"/>
              </w:rPr>
              <w:t>-97.5+TT</w:t>
            </w:r>
          </w:p>
        </w:tc>
      </w:tr>
      <w:tr w:rsidR="00B32127" w:rsidRPr="004629BD" w14:paraId="7F5C6AC1" w14:textId="77777777" w:rsidTr="0028496F">
        <w:tc>
          <w:tcPr>
            <w:tcW w:w="1946" w:type="dxa"/>
            <w:tcBorders>
              <w:top w:val="nil"/>
              <w:bottom w:val="nil"/>
            </w:tcBorders>
          </w:tcPr>
          <w:p w14:paraId="0E014DDB" w14:textId="77777777" w:rsidR="00B32127" w:rsidRPr="004629BD" w:rsidRDefault="00B32127" w:rsidP="0028496F">
            <w:pPr>
              <w:pStyle w:val="TAC"/>
              <w:rPr>
                <w:sz w:val="16"/>
                <w:szCs w:val="16"/>
              </w:rPr>
            </w:pPr>
          </w:p>
        </w:tc>
        <w:tc>
          <w:tcPr>
            <w:tcW w:w="756" w:type="dxa"/>
            <w:tcBorders>
              <w:bottom w:val="nil"/>
            </w:tcBorders>
          </w:tcPr>
          <w:p w14:paraId="6314841A" w14:textId="77777777" w:rsidR="00B32127" w:rsidRPr="004629BD" w:rsidRDefault="00B32127" w:rsidP="0028496F">
            <w:pPr>
              <w:pStyle w:val="TAC"/>
              <w:rPr>
                <w:sz w:val="16"/>
                <w:szCs w:val="16"/>
                <w:lang w:eastAsia="zh-CN"/>
              </w:rPr>
            </w:pPr>
            <w:r w:rsidRPr="004629BD">
              <w:rPr>
                <w:sz w:val="16"/>
                <w:szCs w:val="16"/>
                <w:lang w:eastAsia="zh-CN"/>
              </w:rPr>
              <w:t>7</w:t>
            </w:r>
          </w:p>
        </w:tc>
        <w:tc>
          <w:tcPr>
            <w:tcW w:w="714" w:type="dxa"/>
          </w:tcPr>
          <w:p w14:paraId="251CC678" w14:textId="77777777" w:rsidR="00B32127" w:rsidRPr="004629BD" w:rsidRDefault="00B32127" w:rsidP="0028496F">
            <w:pPr>
              <w:pStyle w:val="TAC"/>
              <w:rPr>
                <w:sz w:val="16"/>
                <w:szCs w:val="16"/>
              </w:rPr>
            </w:pPr>
            <w:r w:rsidRPr="004629BD">
              <w:rPr>
                <w:sz w:val="16"/>
                <w:szCs w:val="16"/>
                <w:lang w:eastAsia="zh-CN"/>
              </w:rPr>
              <w:t>n5</w:t>
            </w:r>
          </w:p>
        </w:tc>
        <w:tc>
          <w:tcPr>
            <w:tcW w:w="1920" w:type="dxa"/>
          </w:tcPr>
          <w:p w14:paraId="5BF6A81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209B1A34" w14:textId="77777777" w:rsidR="00B32127" w:rsidRPr="004629BD" w:rsidRDefault="00B32127" w:rsidP="0028496F">
            <w:pPr>
              <w:pStyle w:val="TAC"/>
              <w:rPr>
                <w:sz w:val="16"/>
                <w:szCs w:val="16"/>
              </w:rPr>
            </w:pPr>
            <w:r w:rsidRPr="004629BD">
              <w:rPr>
                <w:sz w:val="16"/>
                <w:szCs w:val="16"/>
                <w:lang w:eastAsia="zh-CN"/>
              </w:rPr>
              <w:t>-98.0 +18.6+TT</w:t>
            </w:r>
          </w:p>
        </w:tc>
        <w:tc>
          <w:tcPr>
            <w:tcW w:w="3573" w:type="dxa"/>
          </w:tcPr>
          <w:p w14:paraId="7948F7EE" w14:textId="77777777" w:rsidR="00B32127" w:rsidRPr="004629BD" w:rsidRDefault="00B32127" w:rsidP="0028496F">
            <w:pPr>
              <w:pStyle w:val="TAC"/>
              <w:rPr>
                <w:sz w:val="16"/>
                <w:szCs w:val="16"/>
              </w:rPr>
            </w:pPr>
            <w:r w:rsidRPr="004629BD">
              <w:rPr>
                <w:sz w:val="16"/>
                <w:szCs w:val="16"/>
                <w:lang w:eastAsia="zh-CN"/>
              </w:rPr>
              <w:t>-</w:t>
            </w:r>
          </w:p>
        </w:tc>
      </w:tr>
      <w:tr w:rsidR="00B32127" w:rsidRPr="004629BD" w14:paraId="50FCC87D" w14:textId="77777777" w:rsidTr="0028496F">
        <w:tc>
          <w:tcPr>
            <w:tcW w:w="1946" w:type="dxa"/>
            <w:tcBorders>
              <w:top w:val="nil"/>
              <w:bottom w:val="single" w:sz="4" w:space="0" w:color="auto"/>
            </w:tcBorders>
          </w:tcPr>
          <w:p w14:paraId="177873B7"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02FBE1DD" w14:textId="77777777" w:rsidR="00B32127" w:rsidRPr="004629BD" w:rsidRDefault="00B32127" w:rsidP="0028496F">
            <w:pPr>
              <w:pStyle w:val="TAC"/>
              <w:rPr>
                <w:sz w:val="16"/>
                <w:szCs w:val="16"/>
              </w:rPr>
            </w:pPr>
          </w:p>
        </w:tc>
        <w:tc>
          <w:tcPr>
            <w:tcW w:w="714" w:type="dxa"/>
          </w:tcPr>
          <w:p w14:paraId="14149F79" w14:textId="77777777" w:rsidR="00B32127" w:rsidRPr="004629BD" w:rsidRDefault="00B32127" w:rsidP="0028496F">
            <w:pPr>
              <w:pStyle w:val="TAC"/>
              <w:rPr>
                <w:sz w:val="16"/>
                <w:szCs w:val="16"/>
              </w:rPr>
            </w:pPr>
            <w:r w:rsidRPr="004629BD">
              <w:rPr>
                <w:sz w:val="16"/>
                <w:szCs w:val="16"/>
                <w:lang w:eastAsia="zh-CN"/>
              </w:rPr>
              <w:t>n77</w:t>
            </w:r>
          </w:p>
        </w:tc>
        <w:tc>
          <w:tcPr>
            <w:tcW w:w="1920" w:type="dxa"/>
          </w:tcPr>
          <w:p w14:paraId="7636A3A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2931EF9A" w14:textId="77777777" w:rsidR="00B32127" w:rsidRPr="004629BD" w:rsidRDefault="00B32127" w:rsidP="0028496F">
            <w:pPr>
              <w:pStyle w:val="TAC"/>
              <w:rPr>
                <w:sz w:val="16"/>
                <w:szCs w:val="16"/>
              </w:rPr>
            </w:pPr>
            <w:r w:rsidRPr="004629BD">
              <w:rPr>
                <w:sz w:val="16"/>
                <w:szCs w:val="16"/>
              </w:rPr>
              <w:t>-95.3+TT</w:t>
            </w:r>
          </w:p>
        </w:tc>
        <w:tc>
          <w:tcPr>
            <w:tcW w:w="3573" w:type="dxa"/>
          </w:tcPr>
          <w:p w14:paraId="7BC1B2FF" w14:textId="77777777" w:rsidR="00B32127" w:rsidRPr="004629BD" w:rsidRDefault="00B32127" w:rsidP="0028496F">
            <w:pPr>
              <w:pStyle w:val="TAC"/>
              <w:rPr>
                <w:sz w:val="16"/>
                <w:szCs w:val="16"/>
              </w:rPr>
            </w:pPr>
            <w:r w:rsidRPr="004629BD">
              <w:rPr>
                <w:sz w:val="16"/>
                <w:szCs w:val="16"/>
              </w:rPr>
              <w:t>-97.5+TT</w:t>
            </w:r>
          </w:p>
        </w:tc>
      </w:tr>
      <w:tr w:rsidR="00B32127" w:rsidRPr="004629BD" w14:paraId="0DD3F059" w14:textId="77777777" w:rsidTr="0028496F">
        <w:tc>
          <w:tcPr>
            <w:tcW w:w="1946" w:type="dxa"/>
            <w:tcBorders>
              <w:top w:val="single" w:sz="4" w:space="0" w:color="auto"/>
              <w:bottom w:val="nil"/>
            </w:tcBorders>
          </w:tcPr>
          <w:p w14:paraId="0CA433F6" w14:textId="77777777" w:rsidR="00B32127" w:rsidRPr="004629BD" w:rsidRDefault="00B32127" w:rsidP="0028496F">
            <w:pPr>
              <w:pStyle w:val="TAC"/>
              <w:rPr>
                <w:sz w:val="16"/>
                <w:szCs w:val="16"/>
              </w:rPr>
            </w:pPr>
            <w:bookmarkStart w:id="27" w:name="_Hlk159511378"/>
            <w:r w:rsidRPr="004629BD">
              <w:rPr>
                <w:sz w:val="16"/>
                <w:szCs w:val="16"/>
              </w:rPr>
              <w:t>CA_n14A_n77A</w:t>
            </w:r>
            <w:bookmarkEnd w:id="27"/>
          </w:p>
        </w:tc>
        <w:tc>
          <w:tcPr>
            <w:tcW w:w="756" w:type="dxa"/>
            <w:tcBorders>
              <w:top w:val="single" w:sz="4" w:space="0" w:color="auto"/>
              <w:bottom w:val="nil"/>
            </w:tcBorders>
          </w:tcPr>
          <w:p w14:paraId="126A21F6"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0CA599AF" w14:textId="77777777" w:rsidR="00B32127" w:rsidRPr="004629BD" w:rsidRDefault="00B32127" w:rsidP="0028496F">
            <w:pPr>
              <w:pStyle w:val="TAC"/>
              <w:rPr>
                <w:sz w:val="16"/>
                <w:szCs w:val="16"/>
                <w:lang w:eastAsia="zh-CN"/>
              </w:rPr>
            </w:pPr>
            <w:r w:rsidRPr="004629BD">
              <w:rPr>
                <w:sz w:val="16"/>
                <w:szCs w:val="16"/>
                <w:lang w:eastAsia="zh-CN"/>
              </w:rPr>
              <w:t>n14</w:t>
            </w:r>
          </w:p>
        </w:tc>
        <w:tc>
          <w:tcPr>
            <w:tcW w:w="1920" w:type="dxa"/>
          </w:tcPr>
          <w:p w14:paraId="480594B5"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1926BE32" w14:textId="77777777" w:rsidR="00B32127" w:rsidRPr="004629BD" w:rsidRDefault="00B32127" w:rsidP="0028496F">
            <w:pPr>
              <w:pStyle w:val="TAC"/>
              <w:rPr>
                <w:sz w:val="16"/>
                <w:szCs w:val="16"/>
              </w:rPr>
            </w:pPr>
            <w:r w:rsidRPr="004629BD">
              <w:rPr>
                <w:sz w:val="16"/>
                <w:szCs w:val="16"/>
              </w:rPr>
              <w:t>-97.0 + 34 +TT</w:t>
            </w:r>
          </w:p>
        </w:tc>
        <w:tc>
          <w:tcPr>
            <w:tcW w:w="3573" w:type="dxa"/>
          </w:tcPr>
          <w:p w14:paraId="7E5B40DA"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40164BDA" w14:textId="77777777" w:rsidTr="0028496F">
        <w:tc>
          <w:tcPr>
            <w:tcW w:w="1946" w:type="dxa"/>
            <w:tcBorders>
              <w:top w:val="nil"/>
              <w:bottom w:val="nil"/>
            </w:tcBorders>
          </w:tcPr>
          <w:p w14:paraId="16B83145"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3346DA9E" w14:textId="77777777" w:rsidR="00B32127" w:rsidRPr="004629BD" w:rsidRDefault="00B32127" w:rsidP="0028496F">
            <w:pPr>
              <w:pStyle w:val="TAC"/>
              <w:rPr>
                <w:sz w:val="16"/>
                <w:szCs w:val="16"/>
              </w:rPr>
            </w:pPr>
          </w:p>
        </w:tc>
        <w:tc>
          <w:tcPr>
            <w:tcW w:w="714" w:type="dxa"/>
          </w:tcPr>
          <w:p w14:paraId="403D9BDE"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16915D88"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61BDE1A0" w14:textId="77777777" w:rsidR="00B32127" w:rsidRPr="004629BD" w:rsidRDefault="00B32127" w:rsidP="0028496F">
            <w:pPr>
              <w:pStyle w:val="TAC"/>
              <w:rPr>
                <w:sz w:val="16"/>
                <w:szCs w:val="16"/>
              </w:rPr>
            </w:pPr>
            <w:r w:rsidRPr="004629BD">
              <w:rPr>
                <w:sz w:val="16"/>
                <w:szCs w:val="16"/>
              </w:rPr>
              <w:t>-95.3+TT</w:t>
            </w:r>
          </w:p>
        </w:tc>
        <w:tc>
          <w:tcPr>
            <w:tcW w:w="3573" w:type="dxa"/>
          </w:tcPr>
          <w:p w14:paraId="4C85B24F" w14:textId="77777777" w:rsidR="00B32127" w:rsidRPr="004629BD" w:rsidRDefault="00B32127" w:rsidP="0028496F">
            <w:pPr>
              <w:pStyle w:val="TAC"/>
              <w:rPr>
                <w:sz w:val="16"/>
                <w:szCs w:val="16"/>
              </w:rPr>
            </w:pPr>
            <w:r w:rsidRPr="004629BD">
              <w:rPr>
                <w:sz w:val="16"/>
                <w:szCs w:val="16"/>
              </w:rPr>
              <w:t>-97.5+TT</w:t>
            </w:r>
          </w:p>
        </w:tc>
      </w:tr>
      <w:tr w:rsidR="00B32127" w:rsidRPr="004629BD" w14:paraId="68B5CBCC" w14:textId="77777777" w:rsidTr="0028496F">
        <w:tc>
          <w:tcPr>
            <w:tcW w:w="1946" w:type="dxa"/>
            <w:tcBorders>
              <w:top w:val="nil"/>
              <w:bottom w:val="nil"/>
            </w:tcBorders>
          </w:tcPr>
          <w:p w14:paraId="3268CB27" w14:textId="77777777" w:rsidR="00B32127" w:rsidRPr="004629BD" w:rsidRDefault="00B32127" w:rsidP="0028496F">
            <w:pPr>
              <w:pStyle w:val="TAC"/>
              <w:rPr>
                <w:sz w:val="16"/>
                <w:szCs w:val="16"/>
              </w:rPr>
            </w:pPr>
          </w:p>
        </w:tc>
        <w:tc>
          <w:tcPr>
            <w:tcW w:w="756" w:type="dxa"/>
            <w:tcBorders>
              <w:top w:val="single" w:sz="4" w:space="0" w:color="auto"/>
              <w:bottom w:val="nil"/>
            </w:tcBorders>
          </w:tcPr>
          <w:p w14:paraId="794672A7"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1EA9688E" w14:textId="77777777" w:rsidR="00B32127" w:rsidRPr="004629BD" w:rsidRDefault="00B32127" w:rsidP="0028496F">
            <w:pPr>
              <w:pStyle w:val="TAC"/>
              <w:rPr>
                <w:sz w:val="16"/>
                <w:szCs w:val="16"/>
                <w:lang w:eastAsia="zh-CN"/>
              </w:rPr>
            </w:pPr>
            <w:r w:rsidRPr="004629BD">
              <w:rPr>
                <w:sz w:val="16"/>
                <w:szCs w:val="16"/>
                <w:lang w:eastAsia="zh-CN"/>
              </w:rPr>
              <w:t>n14</w:t>
            </w:r>
          </w:p>
        </w:tc>
        <w:tc>
          <w:tcPr>
            <w:tcW w:w="1920" w:type="dxa"/>
          </w:tcPr>
          <w:p w14:paraId="641CDB09"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420BE51A" w14:textId="77777777" w:rsidR="00B32127" w:rsidRPr="004629BD" w:rsidRDefault="00B32127" w:rsidP="0028496F">
            <w:pPr>
              <w:pStyle w:val="TAC"/>
              <w:rPr>
                <w:sz w:val="16"/>
                <w:szCs w:val="16"/>
              </w:rPr>
            </w:pPr>
            <w:r w:rsidRPr="004629BD">
              <w:rPr>
                <w:sz w:val="16"/>
                <w:szCs w:val="16"/>
              </w:rPr>
              <w:t>-93.8 + 31 +TT</w:t>
            </w:r>
          </w:p>
        </w:tc>
        <w:tc>
          <w:tcPr>
            <w:tcW w:w="3573" w:type="dxa"/>
          </w:tcPr>
          <w:p w14:paraId="5D60E172" w14:textId="77777777" w:rsidR="00B32127" w:rsidRPr="004629BD" w:rsidRDefault="00B32127" w:rsidP="0028496F">
            <w:pPr>
              <w:pStyle w:val="TAC"/>
              <w:rPr>
                <w:sz w:val="16"/>
                <w:szCs w:val="16"/>
                <w:lang w:eastAsia="zh-CN"/>
              </w:rPr>
            </w:pPr>
            <w:r w:rsidRPr="004629BD">
              <w:rPr>
                <w:sz w:val="16"/>
                <w:szCs w:val="16"/>
                <w:lang w:eastAsia="zh-CN"/>
              </w:rPr>
              <w:t>-</w:t>
            </w:r>
          </w:p>
        </w:tc>
      </w:tr>
      <w:tr w:rsidR="00B32127" w:rsidRPr="004629BD" w14:paraId="7B46BE5C" w14:textId="77777777" w:rsidTr="0028496F">
        <w:tc>
          <w:tcPr>
            <w:tcW w:w="1946" w:type="dxa"/>
            <w:tcBorders>
              <w:top w:val="nil"/>
              <w:bottom w:val="single" w:sz="4" w:space="0" w:color="auto"/>
            </w:tcBorders>
          </w:tcPr>
          <w:p w14:paraId="215834D7" w14:textId="77777777" w:rsidR="00B32127" w:rsidRPr="004629BD" w:rsidRDefault="00B32127" w:rsidP="0028496F">
            <w:pPr>
              <w:pStyle w:val="TAC"/>
              <w:rPr>
                <w:sz w:val="16"/>
                <w:szCs w:val="16"/>
                <w:lang w:eastAsia="zh-CN"/>
              </w:rPr>
            </w:pPr>
          </w:p>
        </w:tc>
        <w:tc>
          <w:tcPr>
            <w:tcW w:w="756" w:type="dxa"/>
            <w:tcBorders>
              <w:top w:val="nil"/>
              <w:bottom w:val="single" w:sz="4" w:space="0" w:color="auto"/>
            </w:tcBorders>
          </w:tcPr>
          <w:p w14:paraId="4FEFECE1" w14:textId="77777777" w:rsidR="00B32127" w:rsidRPr="004629BD" w:rsidRDefault="00B32127" w:rsidP="0028496F">
            <w:pPr>
              <w:pStyle w:val="TAC"/>
              <w:rPr>
                <w:sz w:val="16"/>
                <w:szCs w:val="16"/>
              </w:rPr>
            </w:pPr>
          </w:p>
        </w:tc>
        <w:tc>
          <w:tcPr>
            <w:tcW w:w="714" w:type="dxa"/>
          </w:tcPr>
          <w:p w14:paraId="425F463C"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5C16451C"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D6630CA" w14:textId="77777777" w:rsidR="00B32127" w:rsidRPr="004629BD" w:rsidRDefault="00B32127" w:rsidP="0028496F">
            <w:pPr>
              <w:pStyle w:val="TAC"/>
              <w:rPr>
                <w:sz w:val="16"/>
                <w:szCs w:val="16"/>
              </w:rPr>
            </w:pPr>
            <w:r w:rsidRPr="004629BD">
              <w:rPr>
                <w:sz w:val="16"/>
                <w:szCs w:val="16"/>
              </w:rPr>
              <w:t>-95.3+TT</w:t>
            </w:r>
          </w:p>
        </w:tc>
        <w:tc>
          <w:tcPr>
            <w:tcW w:w="3573" w:type="dxa"/>
          </w:tcPr>
          <w:p w14:paraId="346AAB9F" w14:textId="77777777" w:rsidR="00B32127" w:rsidRPr="004629BD" w:rsidRDefault="00B32127" w:rsidP="0028496F">
            <w:pPr>
              <w:pStyle w:val="TAC"/>
              <w:rPr>
                <w:sz w:val="16"/>
                <w:szCs w:val="16"/>
              </w:rPr>
            </w:pPr>
            <w:r w:rsidRPr="004629BD">
              <w:rPr>
                <w:sz w:val="16"/>
                <w:szCs w:val="16"/>
              </w:rPr>
              <w:t>-97.5+TT</w:t>
            </w:r>
          </w:p>
        </w:tc>
      </w:tr>
      <w:tr w:rsidR="00B32127" w:rsidRPr="004629BD" w14:paraId="7F868E89" w14:textId="77777777" w:rsidTr="0028496F">
        <w:tc>
          <w:tcPr>
            <w:tcW w:w="1946" w:type="dxa"/>
            <w:tcBorders>
              <w:bottom w:val="nil"/>
            </w:tcBorders>
          </w:tcPr>
          <w:p w14:paraId="6401DA30" w14:textId="77777777" w:rsidR="00B32127" w:rsidRPr="004629BD" w:rsidRDefault="00B32127" w:rsidP="0028496F">
            <w:pPr>
              <w:pStyle w:val="TAC"/>
              <w:rPr>
                <w:sz w:val="16"/>
                <w:szCs w:val="16"/>
              </w:rPr>
            </w:pPr>
            <w:r w:rsidRPr="004629BD">
              <w:rPr>
                <w:sz w:val="16"/>
                <w:szCs w:val="16"/>
              </w:rPr>
              <w:t>CA_n41A-n79A</w:t>
            </w:r>
          </w:p>
        </w:tc>
        <w:tc>
          <w:tcPr>
            <w:tcW w:w="756" w:type="dxa"/>
            <w:tcBorders>
              <w:bottom w:val="nil"/>
            </w:tcBorders>
          </w:tcPr>
          <w:p w14:paraId="361C4C90" w14:textId="77777777" w:rsidR="00B32127" w:rsidRPr="004629BD" w:rsidRDefault="00B32127" w:rsidP="0028496F">
            <w:pPr>
              <w:pStyle w:val="TAC"/>
              <w:rPr>
                <w:sz w:val="16"/>
                <w:szCs w:val="16"/>
                <w:lang w:eastAsia="zh-CN"/>
              </w:rPr>
            </w:pPr>
            <w:r w:rsidRPr="004629BD">
              <w:rPr>
                <w:sz w:val="16"/>
                <w:szCs w:val="16"/>
                <w:lang w:eastAsia="zh-CN"/>
              </w:rPr>
              <w:t>1</w:t>
            </w:r>
          </w:p>
        </w:tc>
        <w:tc>
          <w:tcPr>
            <w:tcW w:w="714" w:type="dxa"/>
          </w:tcPr>
          <w:p w14:paraId="76B20414"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26537651"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6AEECF6D" w14:textId="77777777" w:rsidR="00B32127" w:rsidRPr="004629BD" w:rsidRDefault="00B32127" w:rsidP="0028496F">
            <w:pPr>
              <w:pStyle w:val="TAC"/>
              <w:rPr>
                <w:sz w:val="16"/>
                <w:szCs w:val="16"/>
              </w:rPr>
            </w:pPr>
            <w:r w:rsidRPr="004629BD">
              <w:rPr>
                <w:sz w:val="16"/>
                <w:szCs w:val="16"/>
              </w:rPr>
              <w:t>-84.6+TT</w:t>
            </w:r>
          </w:p>
        </w:tc>
        <w:tc>
          <w:tcPr>
            <w:tcW w:w="3573" w:type="dxa"/>
          </w:tcPr>
          <w:p w14:paraId="669865CE" w14:textId="77777777" w:rsidR="00B32127" w:rsidRPr="004629BD" w:rsidRDefault="00B32127" w:rsidP="0028496F">
            <w:pPr>
              <w:pStyle w:val="TAC"/>
              <w:rPr>
                <w:sz w:val="16"/>
                <w:szCs w:val="16"/>
              </w:rPr>
            </w:pPr>
            <w:r w:rsidRPr="004629BD">
              <w:rPr>
                <w:sz w:val="16"/>
                <w:szCs w:val="16"/>
              </w:rPr>
              <w:t>-84.6 -2.7 +TT</w:t>
            </w:r>
          </w:p>
        </w:tc>
      </w:tr>
      <w:tr w:rsidR="00B32127" w:rsidRPr="004629BD" w14:paraId="29001794" w14:textId="77777777" w:rsidTr="0028496F">
        <w:tc>
          <w:tcPr>
            <w:tcW w:w="1946" w:type="dxa"/>
            <w:tcBorders>
              <w:top w:val="nil"/>
              <w:bottom w:val="nil"/>
            </w:tcBorders>
          </w:tcPr>
          <w:p w14:paraId="681723E4"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5AC8C110" w14:textId="77777777" w:rsidR="00B32127" w:rsidRPr="004629BD" w:rsidRDefault="00B32127" w:rsidP="0028496F">
            <w:pPr>
              <w:pStyle w:val="TAC"/>
              <w:rPr>
                <w:sz w:val="16"/>
                <w:szCs w:val="16"/>
              </w:rPr>
            </w:pPr>
          </w:p>
        </w:tc>
        <w:tc>
          <w:tcPr>
            <w:tcW w:w="714" w:type="dxa"/>
          </w:tcPr>
          <w:p w14:paraId="62A3577B" w14:textId="77777777" w:rsidR="00B32127" w:rsidRPr="004629BD" w:rsidRDefault="00B32127" w:rsidP="0028496F">
            <w:pPr>
              <w:pStyle w:val="TAC"/>
              <w:rPr>
                <w:sz w:val="16"/>
                <w:szCs w:val="16"/>
                <w:lang w:eastAsia="zh-CN"/>
              </w:rPr>
            </w:pPr>
            <w:r w:rsidRPr="004629BD">
              <w:rPr>
                <w:sz w:val="16"/>
                <w:szCs w:val="16"/>
                <w:lang w:eastAsia="zh-CN"/>
              </w:rPr>
              <w:t>n79</w:t>
            </w:r>
          </w:p>
        </w:tc>
        <w:tc>
          <w:tcPr>
            <w:tcW w:w="1920" w:type="dxa"/>
          </w:tcPr>
          <w:p w14:paraId="2F5FED44"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0E1E0C8B" w14:textId="77777777" w:rsidR="00B32127" w:rsidRPr="004629BD" w:rsidRDefault="00B32127" w:rsidP="0028496F">
            <w:pPr>
              <w:pStyle w:val="TAC"/>
              <w:rPr>
                <w:sz w:val="16"/>
                <w:szCs w:val="16"/>
                <w:lang w:eastAsia="zh-CN"/>
              </w:rPr>
            </w:pPr>
            <w:r w:rsidRPr="004629BD">
              <w:rPr>
                <w:sz w:val="16"/>
                <w:szCs w:val="16"/>
                <w:lang w:eastAsia="zh-CN"/>
              </w:rPr>
              <w:t>-98.9+3.1+TT</w:t>
            </w:r>
          </w:p>
        </w:tc>
        <w:tc>
          <w:tcPr>
            <w:tcW w:w="3573" w:type="dxa"/>
          </w:tcPr>
          <w:p w14:paraId="31D3E4DF" w14:textId="77777777" w:rsidR="00B32127" w:rsidRPr="004629BD" w:rsidRDefault="00B32127" w:rsidP="0028496F">
            <w:pPr>
              <w:pStyle w:val="TAC"/>
              <w:rPr>
                <w:sz w:val="16"/>
                <w:szCs w:val="16"/>
              </w:rPr>
            </w:pPr>
            <w:r w:rsidRPr="004629BD">
              <w:rPr>
                <w:sz w:val="16"/>
                <w:szCs w:val="16"/>
                <w:lang w:eastAsia="zh-CN"/>
              </w:rPr>
              <w:t>-98.9+3.1+TT</w:t>
            </w:r>
          </w:p>
        </w:tc>
      </w:tr>
      <w:tr w:rsidR="00B32127" w:rsidRPr="004629BD" w14:paraId="19930199" w14:textId="77777777" w:rsidTr="0028496F">
        <w:tc>
          <w:tcPr>
            <w:tcW w:w="1946" w:type="dxa"/>
            <w:tcBorders>
              <w:top w:val="nil"/>
              <w:bottom w:val="nil"/>
            </w:tcBorders>
          </w:tcPr>
          <w:p w14:paraId="03955712" w14:textId="77777777" w:rsidR="00B32127" w:rsidRPr="004629BD" w:rsidRDefault="00B32127" w:rsidP="0028496F">
            <w:pPr>
              <w:pStyle w:val="TAC"/>
              <w:rPr>
                <w:sz w:val="16"/>
                <w:szCs w:val="16"/>
              </w:rPr>
            </w:pPr>
          </w:p>
        </w:tc>
        <w:tc>
          <w:tcPr>
            <w:tcW w:w="756" w:type="dxa"/>
            <w:tcBorders>
              <w:top w:val="single" w:sz="4" w:space="0" w:color="auto"/>
              <w:bottom w:val="nil"/>
            </w:tcBorders>
          </w:tcPr>
          <w:p w14:paraId="1339F9E6" w14:textId="77777777" w:rsidR="00B32127" w:rsidRPr="004629BD" w:rsidRDefault="00B32127" w:rsidP="0028496F">
            <w:pPr>
              <w:pStyle w:val="TAC"/>
              <w:rPr>
                <w:sz w:val="16"/>
                <w:szCs w:val="16"/>
                <w:lang w:eastAsia="zh-CN"/>
              </w:rPr>
            </w:pPr>
            <w:r w:rsidRPr="004629BD">
              <w:rPr>
                <w:sz w:val="16"/>
                <w:szCs w:val="16"/>
                <w:lang w:eastAsia="zh-CN"/>
              </w:rPr>
              <w:t>2</w:t>
            </w:r>
          </w:p>
        </w:tc>
        <w:tc>
          <w:tcPr>
            <w:tcW w:w="714" w:type="dxa"/>
          </w:tcPr>
          <w:p w14:paraId="3234B469" w14:textId="77777777" w:rsidR="00B32127" w:rsidRPr="004629BD" w:rsidRDefault="00B32127" w:rsidP="0028496F">
            <w:pPr>
              <w:pStyle w:val="TAC"/>
              <w:rPr>
                <w:sz w:val="16"/>
                <w:szCs w:val="16"/>
                <w:lang w:eastAsia="zh-CN"/>
              </w:rPr>
            </w:pPr>
            <w:r w:rsidRPr="004629BD">
              <w:rPr>
                <w:sz w:val="16"/>
                <w:szCs w:val="16"/>
                <w:lang w:eastAsia="zh-CN"/>
              </w:rPr>
              <w:t>n41</w:t>
            </w:r>
          </w:p>
        </w:tc>
        <w:tc>
          <w:tcPr>
            <w:tcW w:w="1920" w:type="dxa"/>
          </w:tcPr>
          <w:p w14:paraId="2AFA0167"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4149D6A" w14:textId="77777777" w:rsidR="00B32127" w:rsidRPr="004629BD" w:rsidRDefault="00B32127" w:rsidP="0028496F">
            <w:pPr>
              <w:pStyle w:val="TAC"/>
              <w:rPr>
                <w:sz w:val="16"/>
                <w:szCs w:val="16"/>
                <w:lang w:eastAsia="zh-CN"/>
              </w:rPr>
            </w:pPr>
            <w:r w:rsidRPr="004629BD">
              <w:rPr>
                <w:sz w:val="16"/>
                <w:szCs w:val="16"/>
                <w:lang w:eastAsia="zh-CN"/>
              </w:rPr>
              <w:t>-94.8+3.5+TT</w:t>
            </w:r>
          </w:p>
        </w:tc>
        <w:tc>
          <w:tcPr>
            <w:tcW w:w="3573" w:type="dxa"/>
          </w:tcPr>
          <w:p w14:paraId="35E7D2E9" w14:textId="77777777" w:rsidR="00B32127" w:rsidRPr="004629BD" w:rsidRDefault="00B32127" w:rsidP="0028496F">
            <w:pPr>
              <w:pStyle w:val="TAC"/>
              <w:rPr>
                <w:sz w:val="16"/>
                <w:szCs w:val="16"/>
              </w:rPr>
            </w:pPr>
            <w:r w:rsidRPr="004629BD">
              <w:rPr>
                <w:sz w:val="16"/>
                <w:szCs w:val="16"/>
                <w:lang w:eastAsia="zh-CN"/>
              </w:rPr>
              <w:t>-94.8+3.5+TT</w:t>
            </w:r>
          </w:p>
        </w:tc>
      </w:tr>
      <w:tr w:rsidR="00B32127" w:rsidRPr="004629BD" w14:paraId="7FF072CD" w14:textId="77777777" w:rsidTr="0028496F">
        <w:tc>
          <w:tcPr>
            <w:tcW w:w="1946" w:type="dxa"/>
            <w:tcBorders>
              <w:top w:val="nil"/>
              <w:bottom w:val="single" w:sz="4" w:space="0" w:color="auto"/>
            </w:tcBorders>
          </w:tcPr>
          <w:p w14:paraId="37B112F7"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F31530B" w14:textId="77777777" w:rsidR="00B32127" w:rsidRPr="004629BD" w:rsidRDefault="00B32127" w:rsidP="0028496F">
            <w:pPr>
              <w:pStyle w:val="TAC"/>
              <w:rPr>
                <w:sz w:val="16"/>
                <w:szCs w:val="16"/>
              </w:rPr>
            </w:pPr>
          </w:p>
        </w:tc>
        <w:tc>
          <w:tcPr>
            <w:tcW w:w="714" w:type="dxa"/>
          </w:tcPr>
          <w:p w14:paraId="424B8125" w14:textId="77777777" w:rsidR="00B32127" w:rsidRPr="004629BD" w:rsidRDefault="00B32127" w:rsidP="0028496F">
            <w:pPr>
              <w:pStyle w:val="TAC"/>
              <w:rPr>
                <w:sz w:val="16"/>
                <w:szCs w:val="16"/>
                <w:lang w:eastAsia="zh-CN"/>
              </w:rPr>
            </w:pPr>
            <w:r w:rsidRPr="004629BD">
              <w:rPr>
                <w:sz w:val="16"/>
                <w:szCs w:val="16"/>
                <w:lang w:eastAsia="zh-CN"/>
              </w:rPr>
              <w:t>n79</w:t>
            </w:r>
          </w:p>
        </w:tc>
        <w:tc>
          <w:tcPr>
            <w:tcW w:w="1920" w:type="dxa"/>
          </w:tcPr>
          <w:p w14:paraId="65A65277" w14:textId="77777777" w:rsidR="00B32127" w:rsidRPr="004629BD" w:rsidRDefault="00B32127" w:rsidP="0028496F">
            <w:pPr>
              <w:pStyle w:val="TAC"/>
              <w:rPr>
                <w:sz w:val="16"/>
                <w:szCs w:val="16"/>
                <w:lang w:eastAsia="zh-CN"/>
              </w:rPr>
            </w:pPr>
            <w:r w:rsidRPr="004629BD">
              <w:rPr>
                <w:sz w:val="16"/>
                <w:szCs w:val="16"/>
                <w:lang w:eastAsia="zh-CN"/>
              </w:rPr>
              <w:t>100</w:t>
            </w:r>
          </w:p>
        </w:tc>
        <w:tc>
          <w:tcPr>
            <w:tcW w:w="2321" w:type="dxa"/>
          </w:tcPr>
          <w:p w14:paraId="38B679E5" w14:textId="77777777" w:rsidR="00B32127" w:rsidRPr="004629BD" w:rsidRDefault="00B32127" w:rsidP="0028496F">
            <w:pPr>
              <w:pStyle w:val="TAC"/>
              <w:rPr>
                <w:sz w:val="16"/>
                <w:szCs w:val="16"/>
              </w:rPr>
            </w:pPr>
            <w:r w:rsidRPr="004629BD">
              <w:rPr>
                <w:sz w:val="16"/>
                <w:szCs w:val="16"/>
              </w:rPr>
              <w:t>-85.6+TT</w:t>
            </w:r>
          </w:p>
        </w:tc>
        <w:tc>
          <w:tcPr>
            <w:tcW w:w="3573" w:type="dxa"/>
          </w:tcPr>
          <w:p w14:paraId="4B6F17CA" w14:textId="77777777" w:rsidR="00B32127" w:rsidRPr="004629BD" w:rsidRDefault="00B32127" w:rsidP="0028496F">
            <w:pPr>
              <w:pStyle w:val="TAC"/>
              <w:rPr>
                <w:sz w:val="16"/>
                <w:szCs w:val="16"/>
              </w:rPr>
            </w:pPr>
            <w:r w:rsidRPr="004629BD">
              <w:rPr>
                <w:sz w:val="16"/>
                <w:szCs w:val="16"/>
              </w:rPr>
              <w:t>-85.6 -2.2+TT</w:t>
            </w:r>
          </w:p>
        </w:tc>
      </w:tr>
      <w:tr w:rsidR="00B32127" w:rsidRPr="004629BD" w14:paraId="13D68ED3" w14:textId="77777777" w:rsidTr="0028496F">
        <w:tc>
          <w:tcPr>
            <w:tcW w:w="1946" w:type="dxa"/>
            <w:tcBorders>
              <w:top w:val="nil"/>
              <w:bottom w:val="nil"/>
            </w:tcBorders>
          </w:tcPr>
          <w:p w14:paraId="46711B2F" w14:textId="77777777" w:rsidR="00B32127" w:rsidRPr="004629BD" w:rsidRDefault="00B32127" w:rsidP="0028496F">
            <w:pPr>
              <w:pStyle w:val="TAC"/>
              <w:rPr>
                <w:sz w:val="16"/>
                <w:szCs w:val="16"/>
              </w:rPr>
            </w:pPr>
            <w:r w:rsidRPr="004629BD">
              <w:rPr>
                <w:sz w:val="16"/>
                <w:szCs w:val="16"/>
              </w:rPr>
              <w:t>CA_n66A-n77A</w:t>
            </w:r>
          </w:p>
        </w:tc>
        <w:tc>
          <w:tcPr>
            <w:tcW w:w="756" w:type="dxa"/>
            <w:tcBorders>
              <w:bottom w:val="nil"/>
            </w:tcBorders>
          </w:tcPr>
          <w:p w14:paraId="7C2CA586" w14:textId="77777777" w:rsidR="00B32127" w:rsidRPr="004629BD" w:rsidRDefault="00B32127" w:rsidP="0028496F">
            <w:pPr>
              <w:pStyle w:val="TAC"/>
              <w:rPr>
                <w:sz w:val="16"/>
                <w:szCs w:val="16"/>
                <w:lang w:eastAsia="zh-CN"/>
              </w:rPr>
            </w:pPr>
            <w:r w:rsidRPr="004629BD">
              <w:rPr>
                <w:sz w:val="16"/>
                <w:szCs w:val="16"/>
                <w:lang w:eastAsia="zh-CN"/>
              </w:rPr>
              <w:t>4</w:t>
            </w:r>
          </w:p>
        </w:tc>
        <w:tc>
          <w:tcPr>
            <w:tcW w:w="714" w:type="dxa"/>
          </w:tcPr>
          <w:p w14:paraId="57D70282"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6E8826BE" w14:textId="77777777" w:rsidR="00B32127" w:rsidRPr="004629BD" w:rsidRDefault="00B32127" w:rsidP="0028496F">
            <w:pPr>
              <w:pStyle w:val="TAC"/>
              <w:rPr>
                <w:sz w:val="16"/>
                <w:szCs w:val="16"/>
                <w:lang w:eastAsia="zh-CN"/>
              </w:rPr>
            </w:pPr>
            <w:r w:rsidRPr="004629BD">
              <w:rPr>
                <w:sz w:val="16"/>
                <w:szCs w:val="16"/>
                <w:lang w:eastAsia="zh-CN"/>
              </w:rPr>
              <w:t>5</w:t>
            </w:r>
          </w:p>
        </w:tc>
        <w:tc>
          <w:tcPr>
            <w:tcW w:w="2321" w:type="dxa"/>
          </w:tcPr>
          <w:p w14:paraId="784327FA" w14:textId="77777777" w:rsidR="00B32127" w:rsidRPr="004629BD" w:rsidRDefault="00B32127" w:rsidP="0028496F">
            <w:pPr>
              <w:pStyle w:val="TAC"/>
              <w:rPr>
                <w:sz w:val="16"/>
                <w:szCs w:val="16"/>
              </w:rPr>
            </w:pPr>
            <w:r w:rsidRPr="004629BD">
              <w:rPr>
                <w:sz w:val="16"/>
                <w:szCs w:val="16"/>
              </w:rPr>
              <w:t>-99.5 +34.33 +TT</w:t>
            </w:r>
          </w:p>
        </w:tc>
        <w:tc>
          <w:tcPr>
            <w:tcW w:w="3573" w:type="dxa"/>
          </w:tcPr>
          <w:p w14:paraId="4361A3D2" w14:textId="77777777" w:rsidR="00B32127" w:rsidRPr="004629BD" w:rsidRDefault="00B32127" w:rsidP="0028496F">
            <w:pPr>
              <w:pStyle w:val="TAC"/>
              <w:rPr>
                <w:sz w:val="16"/>
                <w:szCs w:val="16"/>
              </w:rPr>
            </w:pPr>
            <w:r w:rsidRPr="004629BD">
              <w:rPr>
                <w:sz w:val="16"/>
                <w:szCs w:val="16"/>
              </w:rPr>
              <w:t>-99.5 +34.33 +TT</w:t>
            </w:r>
          </w:p>
        </w:tc>
      </w:tr>
      <w:tr w:rsidR="00B32127" w:rsidRPr="004629BD" w14:paraId="5101F245" w14:textId="77777777" w:rsidTr="0028496F">
        <w:tc>
          <w:tcPr>
            <w:tcW w:w="1946" w:type="dxa"/>
            <w:tcBorders>
              <w:top w:val="nil"/>
              <w:bottom w:val="nil"/>
            </w:tcBorders>
          </w:tcPr>
          <w:p w14:paraId="2931FED5"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E0A0479" w14:textId="77777777" w:rsidR="00B32127" w:rsidRPr="004629BD" w:rsidRDefault="00B32127" w:rsidP="0028496F">
            <w:pPr>
              <w:pStyle w:val="TAC"/>
              <w:rPr>
                <w:sz w:val="16"/>
                <w:szCs w:val="16"/>
              </w:rPr>
            </w:pPr>
          </w:p>
        </w:tc>
        <w:tc>
          <w:tcPr>
            <w:tcW w:w="714" w:type="dxa"/>
          </w:tcPr>
          <w:p w14:paraId="615A80A7"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680679AE" w14:textId="77777777" w:rsidR="00B32127" w:rsidRPr="004629BD" w:rsidRDefault="00B32127" w:rsidP="0028496F">
            <w:pPr>
              <w:pStyle w:val="TAC"/>
              <w:rPr>
                <w:sz w:val="16"/>
                <w:szCs w:val="16"/>
                <w:lang w:eastAsia="zh-CN"/>
              </w:rPr>
            </w:pPr>
            <w:r w:rsidRPr="004629BD">
              <w:rPr>
                <w:sz w:val="16"/>
                <w:szCs w:val="16"/>
                <w:lang w:eastAsia="zh-CN"/>
              </w:rPr>
              <w:t>10</w:t>
            </w:r>
          </w:p>
        </w:tc>
        <w:tc>
          <w:tcPr>
            <w:tcW w:w="2321" w:type="dxa"/>
          </w:tcPr>
          <w:p w14:paraId="5B770172" w14:textId="77777777" w:rsidR="00B32127" w:rsidRPr="004629BD" w:rsidRDefault="00B32127" w:rsidP="0028496F">
            <w:pPr>
              <w:pStyle w:val="TAC"/>
              <w:rPr>
                <w:sz w:val="16"/>
                <w:szCs w:val="16"/>
              </w:rPr>
            </w:pPr>
            <w:r w:rsidRPr="004629BD">
              <w:rPr>
                <w:sz w:val="16"/>
                <w:szCs w:val="16"/>
              </w:rPr>
              <w:t>-95.3 +TT</w:t>
            </w:r>
          </w:p>
        </w:tc>
        <w:tc>
          <w:tcPr>
            <w:tcW w:w="3573" w:type="dxa"/>
          </w:tcPr>
          <w:p w14:paraId="7F7F4834" w14:textId="77777777" w:rsidR="00B32127" w:rsidRPr="004629BD" w:rsidRDefault="00B32127" w:rsidP="0028496F">
            <w:pPr>
              <w:pStyle w:val="TAC"/>
              <w:rPr>
                <w:sz w:val="16"/>
                <w:szCs w:val="16"/>
              </w:rPr>
            </w:pPr>
            <w:r w:rsidRPr="004629BD">
              <w:rPr>
                <w:sz w:val="16"/>
                <w:szCs w:val="16"/>
              </w:rPr>
              <w:t>-97.5+TT</w:t>
            </w:r>
          </w:p>
        </w:tc>
      </w:tr>
      <w:tr w:rsidR="00B32127" w:rsidRPr="004629BD" w14:paraId="46BD686D" w14:textId="77777777" w:rsidTr="0028496F">
        <w:tc>
          <w:tcPr>
            <w:tcW w:w="1946" w:type="dxa"/>
            <w:tcBorders>
              <w:top w:val="nil"/>
              <w:bottom w:val="nil"/>
            </w:tcBorders>
          </w:tcPr>
          <w:p w14:paraId="52B812D0" w14:textId="77777777" w:rsidR="00B32127" w:rsidRPr="004629BD" w:rsidRDefault="00B32127" w:rsidP="0028496F">
            <w:pPr>
              <w:pStyle w:val="TAC"/>
              <w:rPr>
                <w:sz w:val="16"/>
                <w:szCs w:val="16"/>
              </w:rPr>
            </w:pPr>
          </w:p>
        </w:tc>
        <w:tc>
          <w:tcPr>
            <w:tcW w:w="756" w:type="dxa"/>
            <w:tcBorders>
              <w:bottom w:val="nil"/>
            </w:tcBorders>
          </w:tcPr>
          <w:p w14:paraId="7AB695EB" w14:textId="77777777" w:rsidR="00B32127" w:rsidRPr="004629BD" w:rsidRDefault="00B32127" w:rsidP="0028496F">
            <w:pPr>
              <w:pStyle w:val="TAC"/>
              <w:rPr>
                <w:sz w:val="16"/>
                <w:szCs w:val="16"/>
                <w:lang w:eastAsia="zh-CN"/>
              </w:rPr>
            </w:pPr>
            <w:r w:rsidRPr="004629BD">
              <w:rPr>
                <w:sz w:val="16"/>
                <w:szCs w:val="16"/>
                <w:lang w:eastAsia="zh-CN"/>
              </w:rPr>
              <w:t>5</w:t>
            </w:r>
          </w:p>
        </w:tc>
        <w:tc>
          <w:tcPr>
            <w:tcW w:w="714" w:type="dxa"/>
          </w:tcPr>
          <w:p w14:paraId="49A248D7" w14:textId="77777777" w:rsidR="00B32127" w:rsidRPr="004629BD" w:rsidRDefault="00B32127" w:rsidP="0028496F">
            <w:pPr>
              <w:pStyle w:val="TAC"/>
              <w:rPr>
                <w:sz w:val="16"/>
                <w:szCs w:val="16"/>
                <w:lang w:eastAsia="zh-CN"/>
              </w:rPr>
            </w:pPr>
            <w:r w:rsidRPr="004629BD">
              <w:rPr>
                <w:sz w:val="16"/>
                <w:szCs w:val="16"/>
                <w:lang w:eastAsia="zh-CN"/>
              </w:rPr>
              <w:t>n66</w:t>
            </w:r>
          </w:p>
        </w:tc>
        <w:tc>
          <w:tcPr>
            <w:tcW w:w="1920" w:type="dxa"/>
          </w:tcPr>
          <w:p w14:paraId="71D12C4E" w14:textId="77777777" w:rsidR="00B32127" w:rsidRPr="004629BD" w:rsidRDefault="00B32127" w:rsidP="0028496F">
            <w:pPr>
              <w:pStyle w:val="TAC"/>
              <w:rPr>
                <w:sz w:val="16"/>
                <w:szCs w:val="16"/>
              </w:rPr>
            </w:pPr>
            <w:r w:rsidRPr="004629BD">
              <w:rPr>
                <w:sz w:val="16"/>
                <w:szCs w:val="16"/>
                <w:lang w:eastAsia="zh-CN"/>
              </w:rPr>
              <w:t>5</w:t>
            </w:r>
          </w:p>
        </w:tc>
        <w:tc>
          <w:tcPr>
            <w:tcW w:w="2321" w:type="dxa"/>
          </w:tcPr>
          <w:p w14:paraId="009DA221" w14:textId="77777777" w:rsidR="00B32127" w:rsidRPr="004629BD" w:rsidRDefault="00B32127" w:rsidP="0028496F">
            <w:pPr>
              <w:pStyle w:val="TAC"/>
              <w:rPr>
                <w:sz w:val="16"/>
                <w:szCs w:val="16"/>
              </w:rPr>
            </w:pPr>
            <w:r w:rsidRPr="004629BD">
              <w:rPr>
                <w:sz w:val="16"/>
                <w:szCs w:val="16"/>
              </w:rPr>
              <w:t>-99.5 +11.27 +TT</w:t>
            </w:r>
          </w:p>
        </w:tc>
        <w:tc>
          <w:tcPr>
            <w:tcW w:w="3573" w:type="dxa"/>
          </w:tcPr>
          <w:p w14:paraId="3A616DC8" w14:textId="77777777" w:rsidR="00B32127" w:rsidRPr="004629BD" w:rsidRDefault="00B32127" w:rsidP="0028496F">
            <w:pPr>
              <w:pStyle w:val="TAC"/>
              <w:rPr>
                <w:sz w:val="16"/>
                <w:szCs w:val="16"/>
              </w:rPr>
            </w:pPr>
            <w:r w:rsidRPr="004629BD">
              <w:rPr>
                <w:sz w:val="16"/>
                <w:szCs w:val="16"/>
              </w:rPr>
              <w:t>-99.5+11.27 +TT</w:t>
            </w:r>
          </w:p>
        </w:tc>
      </w:tr>
      <w:tr w:rsidR="00B32127" w:rsidRPr="004629BD" w14:paraId="42AB2CFA" w14:textId="77777777" w:rsidTr="0028496F">
        <w:tc>
          <w:tcPr>
            <w:tcW w:w="1946" w:type="dxa"/>
            <w:tcBorders>
              <w:top w:val="nil"/>
              <w:bottom w:val="single" w:sz="4" w:space="0" w:color="auto"/>
            </w:tcBorders>
          </w:tcPr>
          <w:p w14:paraId="6B5BE993"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401C8D49" w14:textId="77777777" w:rsidR="00B32127" w:rsidRPr="004629BD" w:rsidRDefault="00B32127" w:rsidP="0028496F">
            <w:pPr>
              <w:pStyle w:val="TAC"/>
              <w:rPr>
                <w:sz w:val="16"/>
                <w:szCs w:val="16"/>
              </w:rPr>
            </w:pPr>
          </w:p>
        </w:tc>
        <w:tc>
          <w:tcPr>
            <w:tcW w:w="714" w:type="dxa"/>
          </w:tcPr>
          <w:p w14:paraId="2264FE1E" w14:textId="77777777" w:rsidR="00B32127" w:rsidRPr="004629BD" w:rsidRDefault="00B32127" w:rsidP="0028496F">
            <w:pPr>
              <w:pStyle w:val="TAC"/>
              <w:rPr>
                <w:sz w:val="16"/>
                <w:szCs w:val="16"/>
                <w:lang w:eastAsia="zh-CN"/>
              </w:rPr>
            </w:pPr>
            <w:r w:rsidRPr="004629BD">
              <w:rPr>
                <w:sz w:val="16"/>
                <w:szCs w:val="16"/>
                <w:lang w:eastAsia="zh-CN"/>
              </w:rPr>
              <w:t>n77</w:t>
            </w:r>
          </w:p>
        </w:tc>
        <w:tc>
          <w:tcPr>
            <w:tcW w:w="1920" w:type="dxa"/>
          </w:tcPr>
          <w:p w14:paraId="17757B26" w14:textId="77777777" w:rsidR="00B32127" w:rsidRPr="004629BD" w:rsidRDefault="00B32127" w:rsidP="0028496F">
            <w:pPr>
              <w:pStyle w:val="TAC"/>
              <w:rPr>
                <w:sz w:val="16"/>
                <w:szCs w:val="16"/>
              </w:rPr>
            </w:pPr>
            <w:r w:rsidRPr="004629BD">
              <w:rPr>
                <w:sz w:val="16"/>
                <w:szCs w:val="16"/>
                <w:lang w:eastAsia="zh-CN"/>
              </w:rPr>
              <w:t>10</w:t>
            </w:r>
          </w:p>
        </w:tc>
        <w:tc>
          <w:tcPr>
            <w:tcW w:w="2321" w:type="dxa"/>
          </w:tcPr>
          <w:p w14:paraId="110227C4" w14:textId="77777777" w:rsidR="00B32127" w:rsidRPr="004629BD" w:rsidRDefault="00B32127" w:rsidP="0028496F">
            <w:pPr>
              <w:pStyle w:val="TAC"/>
              <w:rPr>
                <w:sz w:val="16"/>
                <w:szCs w:val="16"/>
              </w:rPr>
            </w:pPr>
            <w:r w:rsidRPr="004629BD">
              <w:rPr>
                <w:sz w:val="16"/>
                <w:szCs w:val="16"/>
              </w:rPr>
              <w:t>-95.3 +TT</w:t>
            </w:r>
          </w:p>
        </w:tc>
        <w:tc>
          <w:tcPr>
            <w:tcW w:w="3573" w:type="dxa"/>
          </w:tcPr>
          <w:p w14:paraId="1ABC3E35" w14:textId="77777777" w:rsidR="00B32127" w:rsidRPr="004629BD" w:rsidRDefault="00B32127" w:rsidP="0028496F">
            <w:pPr>
              <w:pStyle w:val="TAC"/>
              <w:rPr>
                <w:sz w:val="16"/>
                <w:szCs w:val="16"/>
              </w:rPr>
            </w:pPr>
            <w:r w:rsidRPr="004629BD">
              <w:rPr>
                <w:sz w:val="16"/>
                <w:szCs w:val="16"/>
              </w:rPr>
              <w:t>-97.5+TT</w:t>
            </w:r>
          </w:p>
        </w:tc>
      </w:tr>
      <w:tr w:rsidR="00B32127" w:rsidRPr="004629BD" w14:paraId="2898D095" w14:textId="77777777" w:rsidTr="0028496F">
        <w:tc>
          <w:tcPr>
            <w:tcW w:w="1946" w:type="dxa"/>
            <w:tcBorders>
              <w:top w:val="nil"/>
              <w:bottom w:val="single" w:sz="4" w:space="0" w:color="auto"/>
            </w:tcBorders>
          </w:tcPr>
          <w:p w14:paraId="3BE955BA" w14:textId="77777777" w:rsidR="00B32127" w:rsidRPr="004629BD" w:rsidRDefault="00B32127" w:rsidP="0028496F">
            <w:pPr>
              <w:pStyle w:val="TAC"/>
              <w:rPr>
                <w:sz w:val="16"/>
                <w:szCs w:val="16"/>
              </w:rPr>
            </w:pPr>
            <w:r w:rsidRPr="004629BD">
              <w:rPr>
                <w:sz w:val="16"/>
                <w:szCs w:val="16"/>
              </w:rPr>
              <w:t>CA_n7</w:t>
            </w:r>
            <w:r w:rsidRPr="004629BD">
              <w:rPr>
                <w:rFonts w:eastAsia="MS Mincho"/>
                <w:sz w:val="16"/>
                <w:szCs w:val="16"/>
                <w:lang w:eastAsia="ja-JP"/>
              </w:rPr>
              <w:t>8</w:t>
            </w:r>
            <w:r w:rsidRPr="004629BD">
              <w:rPr>
                <w:sz w:val="16"/>
                <w:szCs w:val="16"/>
              </w:rPr>
              <w:t>A-n7</w:t>
            </w:r>
            <w:r w:rsidRPr="004629BD">
              <w:rPr>
                <w:rFonts w:eastAsia="MS Mincho"/>
                <w:sz w:val="16"/>
                <w:szCs w:val="16"/>
                <w:lang w:eastAsia="ja-JP"/>
              </w:rPr>
              <w:t>9</w:t>
            </w:r>
            <w:r w:rsidRPr="004629BD">
              <w:rPr>
                <w:sz w:val="16"/>
                <w:szCs w:val="16"/>
              </w:rPr>
              <w:t>A</w:t>
            </w:r>
          </w:p>
        </w:tc>
        <w:tc>
          <w:tcPr>
            <w:tcW w:w="756" w:type="dxa"/>
            <w:tcBorders>
              <w:top w:val="nil"/>
              <w:bottom w:val="single" w:sz="4" w:space="0" w:color="auto"/>
            </w:tcBorders>
          </w:tcPr>
          <w:p w14:paraId="018A916C" w14:textId="77777777" w:rsidR="00B32127" w:rsidRPr="004629BD" w:rsidRDefault="00B32127" w:rsidP="0028496F">
            <w:pPr>
              <w:pStyle w:val="TAC"/>
              <w:rPr>
                <w:sz w:val="16"/>
                <w:szCs w:val="16"/>
              </w:rPr>
            </w:pPr>
            <w:r w:rsidRPr="004629BD">
              <w:rPr>
                <w:rFonts w:eastAsia="MS Mincho"/>
                <w:sz w:val="16"/>
                <w:szCs w:val="16"/>
                <w:lang w:eastAsia="ja-JP"/>
              </w:rPr>
              <w:t>1</w:t>
            </w:r>
          </w:p>
        </w:tc>
        <w:tc>
          <w:tcPr>
            <w:tcW w:w="714" w:type="dxa"/>
          </w:tcPr>
          <w:p w14:paraId="3BF98F56"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6FFCAB6F"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4B49BAC8"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Pr>
          <w:p w14:paraId="668F756D"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3E2DFE9B" w14:textId="77777777" w:rsidTr="0028496F">
        <w:tc>
          <w:tcPr>
            <w:tcW w:w="1946" w:type="dxa"/>
            <w:tcBorders>
              <w:top w:val="nil"/>
              <w:bottom w:val="single" w:sz="4" w:space="0" w:color="auto"/>
            </w:tcBorders>
          </w:tcPr>
          <w:p w14:paraId="0986B2E2"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0F8937E9" w14:textId="77777777" w:rsidR="00B32127" w:rsidRPr="004629BD" w:rsidRDefault="00B32127" w:rsidP="0028496F">
            <w:pPr>
              <w:pStyle w:val="TAC"/>
              <w:rPr>
                <w:sz w:val="16"/>
                <w:szCs w:val="16"/>
              </w:rPr>
            </w:pPr>
          </w:p>
        </w:tc>
        <w:tc>
          <w:tcPr>
            <w:tcW w:w="714" w:type="dxa"/>
          </w:tcPr>
          <w:p w14:paraId="1E3294C7"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Pr>
          <w:p w14:paraId="15825370" w14:textId="77777777" w:rsidR="00B32127" w:rsidRPr="004629BD" w:rsidRDefault="00B32127" w:rsidP="0028496F">
            <w:pPr>
              <w:pStyle w:val="TAC"/>
              <w:rPr>
                <w:sz w:val="16"/>
                <w:szCs w:val="16"/>
                <w:lang w:eastAsia="zh-CN"/>
              </w:rPr>
            </w:pPr>
            <w:r w:rsidRPr="004629BD">
              <w:rPr>
                <w:rFonts w:eastAsia="MS Mincho"/>
                <w:sz w:val="16"/>
                <w:szCs w:val="16"/>
                <w:lang w:eastAsia="ja-JP"/>
              </w:rPr>
              <w:t>10</w:t>
            </w:r>
          </w:p>
        </w:tc>
        <w:tc>
          <w:tcPr>
            <w:tcW w:w="2321" w:type="dxa"/>
          </w:tcPr>
          <w:p w14:paraId="43C7AB8E" w14:textId="77777777" w:rsidR="00B32127" w:rsidRPr="004629BD" w:rsidRDefault="00B32127" w:rsidP="0028496F">
            <w:pPr>
              <w:pStyle w:val="TAC"/>
              <w:rPr>
                <w:sz w:val="16"/>
                <w:szCs w:val="16"/>
              </w:rPr>
            </w:pPr>
            <w:r w:rsidRPr="004629BD">
              <w:rPr>
                <w:sz w:val="16"/>
                <w:szCs w:val="16"/>
              </w:rPr>
              <w:t>-9</w:t>
            </w:r>
            <w:r w:rsidRPr="004629BD">
              <w:rPr>
                <w:rFonts w:eastAsia="MS Mincho"/>
                <w:sz w:val="16"/>
                <w:szCs w:val="16"/>
                <w:lang w:eastAsia="ja-JP"/>
              </w:rPr>
              <w:t>6.1</w:t>
            </w:r>
            <w:r w:rsidRPr="004629BD">
              <w:rPr>
                <w:sz w:val="16"/>
                <w:szCs w:val="16"/>
              </w:rPr>
              <w:t>+</w:t>
            </w:r>
            <w:r w:rsidRPr="004629BD">
              <w:rPr>
                <w:rFonts w:eastAsia="MS Mincho"/>
                <w:sz w:val="16"/>
                <w:szCs w:val="16"/>
                <w:lang w:eastAsia="ja-JP"/>
              </w:rPr>
              <w:t>5+</w:t>
            </w:r>
            <w:r w:rsidRPr="004629BD">
              <w:rPr>
                <w:sz w:val="16"/>
                <w:szCs w:val="16"/>
              </w:rPr>
              <w:t>TT</w:t>
            </w:r>
          </w:p>
        </w:tc>
        <w:tc>
          <w:tcPr>
            <w:tcW w:w="3573" w:type="dxa"/>
          </w:tcPr>
          <w:p w14:paraId="5E0D4572" w14:textId="77777777" w:rsidR="00B32127" w:rsidRPr="004629BD" w:rsidRDefault="00B32127" w:rsidP="0028496F">
            <w:pPr>
              <w:pStyle w:val="TAC"/>
              <w:rPr>
                <w:sz w:val="16"/>
                <w:szCs w:val="16"/>
              </w:rPr>
            </w:pPr>
            <w:r w:rsidRPr="004629BD">
              <w:rPr>
                <w:sz w:val="16"/>
                <w:szCs w:val="16"/>
              </w:rPr>
              <w:t>-9</w:t>
            </w:r>
            <w:r w:rsidRPr="004629BD">
              <w:rPr>
                <w:rFonts w:eastAsia="MS Mincho"/>
                <w:sz w:val="16"/>
                <w:szCs w:val="16"/>
                <w:lang w:eastAsia="ja-JP"/>
              </w:rPr>
              <w:t>6.1</w:t>
            </w:r>
            <w:r w:rsidRPr="004629BD">
              <w:rPr>
                <w:sz w:val="16"/>
                <w:szCs w:val="16"/>
              </w:rPr>
              <w:t>+</w:t>
            </w:r>
            <w:r w:rsidRPr="004629BD">
              <w:rPr>
                <w:rFonts w:eastAsia="MS Mincho"/>
                <w:sz w:val="16"/>
                <w:szCs w:val="16"/>
                <w:lang w:eastAsia="ja-JP"/>
              </w:rPr>
              <w:t>5+</w:t>
            </w:r>
            <w:r w:rsidRPr="004629BD">
              <w:rPr>
                <w:sz w:val="16"/>
                <w:szCs w:val="16"/>
              </w:rPr>
              <w:t>TT</w:t>
            </w:r>
          </w:p>
        </w:tc>
      </w:tr>
      <w:tr w:rsidR="00B32127" w:rsidRPr="004629BD" w14:paraId="2A37CF52" w14:textId="77777777" w:rsidTr="0028496F">
        <w:tc>
          <w:tcPr>
            <w:tcW w:w="1946" w:type="dxa"/>
            <w:tcBorders>
              <w:top w:val="nil"/>
              <w:bottom w:val="single" w:sz="4" w:space="0" w:color="auto"/>
            </w:tcBorders>
          </w:tcPr>
          <w:p w14:paraId="058D5222"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994A351" w14:textId="77777777" w:rsidR="00B32127" w:rsidRPr="004629BD" w:rsidRDefault="00B32127" w:rsidP="0028496F">
            <w:pPr>
              <w:pStyle w:val="TAC"/>
              <w:rPr>
                <w:sz w:val="16"/>
                <w:szCs w:val="16"/>
              </w:rPr>
            </w:pPr>
            <w:r w:rsidRPr="004629BD">
              <w:rPr>
                <w:rFonts w:eastAsia="MS Mincho"/>
                <w:sz w:val="16"/>
                <w:szCs w:val="16"/>
                <w:lang w:eastAsia="ja-JP"/>
              </w:rPr>
              <w:t>2</w:t>
            </w:r>
          </w:p>
        </w:tc>
        <w:tc>
          <w:tcPr>
            <w:tcW w:w="714" w:type="dxa"/>
          </w:tcPr>
          <w:p w14:paraId="764A2068"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14CA28A6"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2A862D51"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Pr>
          <w:p w14:paraId="78853B10"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554106D3" w14:textId="77777777" w:rsidTr="0028496F">
        <w:tc>
          <w:tcPr>
            <w:tcW w:w="1946" w:type="dxa"/>
            <w:tcBorders>
              <w:top w:val="nil"/>
              <w:bottom w:val="single" w:sz="4" w:space="0" w:color="auto"/>
            </w:tcBorders>
          </w:tcPr>
          <w:p w14:paraId="3A195608"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9063131" w14:textId="77777777" w:rsidR="00B32127" w:rsidRPr="004629BD" w:rsidRDefault="00B32127" w:rsidP="0028496F">
            <w:pPr>
              <w:pStyle w:val="TAC"/>
              <w:rPr>
                <w:sz w:val="16"/>
                <w:szCs w:val="16"/>
              </w:rPr>
            </w:pPr>
          </w:p>
        </w:tc>
        <w:tc>
          <w:tcPr>
            <w:tcW w:w="714" w:type="dxa"/>
          </w:tcPr>
          <w:p w14:paraId="7D9A1F28"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Pr>
          <w:p w14:paraId="1CAA3333" w14:textId="77777777" w:rsidR="00B32127" w:rsidRPr="004629BD" w:rsidRDefault="00B32127" w:rsidP="0028496F">
            <w:pPr>
              <w:pStyle w:val="TAC"/>
              <w:rPr>
                <w:sz w:val="16"/>
                <w:szCs w:val="16"/>
                <w:lang w:eastAsia="zh-CN"/>
              </w:rPr>
            </w:pPr>
            <w:r w:rsidRPr="004629BD">
              <w:rPr>
                <w:rFonts w:eastAsia="MS Mincho"/>
                <w:sz w:val="16"/>
                <w:szCs w:val="16"/>
                <w:lang w:eastAsia="ja-JP"/>
              </w:rPr>
              <w:t>40</w:t>
            </w:r>
          </w:p>
        </w:tc>
        <w:tc>
          <w:tcPr>
            <w:tcW w:w="2321" w:type="dxa"/>
          </w:tcPr>
          <w:p w14:paraId="487AF422" w14:textId="77777777" w:rsidR="00B32127" w:rsidRPr="004629BD" w:rsidRDefault="00B32127" w:rsidP="0028496F">
            <w:pPr>
              <w:pStyle w:val="TAC"/>
              <w:rPr>
                <w:sz w:val="16"/>
                <w:szCs w:val="16"/>
              </w:rPr>
            </w:pPr>
            <w:r w:rsidRPr="004629BD">
              <w:rPr>
                <w:sz w:val="16"/>
                <w:szCs w:val="16"/>
              </w:rPr>
              <w:t>-</w:t>
            </w:r>
            <w:r w:rsidRPr="004629BD">
              <w:rPr>
                <w:rFonts w:eastAsia="MS Mincho"/>
                <w:sz w:val="16"/>
                <w:szCs w:val="16"/>
                <w:lang w:eastAsia="ja-JP"/>
              </w:rPr>
              <w:t>89.6</w:t>
            </w:r>
            <w:r w:rsidRPr="004629BD">
              <w:rPr>
                <w:sz w:val="16"/>
                <w:szCs w:val="16"/>
              </w:rPr>
              <w:t xml:space="preserve"> +</w:t>
            </w:r>
            <w:r w:rsidRPr="004629BD">
              <w:rPr>
                <w:rFonts w:eastAsia="MS Mincho"/>
                <w:sz w:val="16"/>
                <w:szCs w:val="16"/>
                <w:lang w:eastAsia="ja-JP"/>
              </w:rPr>
              <w:t>5+</w:t>
            </w:r>
            <w:r w:rsidRPr="004629BD">
              <w:rPr>
                <w:sz w:val="16"/>
                <w:szCs w:val="16"/>
              </w:rPr>
              <w:t>TT</w:t>
            </w:r>
          </w:p>
        </w:tc>
        <w:tc>
          <w:tcPr>
            <w:tcW w:w="3573" w:type="dxa"/>
          </w:tcPr>
          <w:p w14:paraId="2FF49691" w14:textId="77777777" w:rsidR="00B32127" w:rsidRPr="004629BD" w:rsidRDefault="00B32127" w:rsidP="0028496F">
            <w:pPr>
              <w:pStyle w:val="TAC"/>
              <w:rPr>
                <w:sz w:val="16"/>
                <w:szCs w:val="16"/>
              </w:rPr>
            </w:pPr>
            <w:r w:rsidRPr="004629BD">
              <w:rPr>
                <w:sz w:val="16"/>
                <w:szCs w:val="16"/>
              </w:rPr>
              <w:t>-</w:t>
            </w:r>
            <w:r w:rsidRPr="004629BD">
              <w:rPr>
                <w:rFonts w:eastAsia="MS Mincho"/>
                <w:sz w:val="16"/>
                <w:szCs w:val="16"/>
                <w:lang w:eastAsia="ja-JP"/>
              </w:rPr>
              <w:t>89.6</w:t>
            </w:r>
            <w:r w:rsidRPr="004629BD">
              <w:rPr>
                <w:sz w:val="16"/>
                <w:szCs w:val="16"/>
              </w:rPr>
              <w:t>+</w:t>
            </w:r>
            <w:r w:rsidRPr="004629BD">
              <w:rPr>
                <w:rFonts w:eastAsia="MS Mincho"/>
                <w:sz w:val="16"/>
                <w:szCs w:val="16"/>
                <w:lang w:eastAsia="ja-JP"/>
              </w:rPr>
              <w:t>5+</w:t>
            </w:r>
            <w:r w:rsidRPr="004629BD">
              <w:rPr>
                <w:sz w:val="16"/>
                <w:szCs w:val="16"/>
              </w:rPr>
              <w:t>TT</w:t>
            </w:r>
          </w:p>
        </w:tc>
      </w:tr>
      <w:tr w:rsidR="00B32127" w:rsidRPr="004629BD" w14:paraId="53E10AAA" w14:textId="77777777" w:rsidTr="0028496F">
        <w:tc>
          <w:tcPr>
            <w:tcW w:w="1946" w:type="dxa"/>
            <w:tcBorders>
              <w:top w:val="nil"/>
              <w:bottom w:val="single" w:sz="4" w:space="0" w:color="auto"/>
            </w:tcBorders>
          </w:tcPr>
          <w:p w14:paraId="3AAFB7CD"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022B0393" w14:textId="77777777" w:rsidR="00B32127" w:rsidRPr="004629BD" w:rsidRDefault="00B32127" w:rsidP="0028496F">
            <w:pPr>
              <w:pStyle w:val="TAC"/>
              <w:rPr>
                <w:sz w:val="16"/>
                <w:szCs w:val="16"/>
              </w:rPr>
            </w:pPr>
            <w:r w:rsidRPr="004629BD">
              <w:rPr>
                <w:rFonts w:eastAsia="MS Mincho"/>
                <w:sz w:val="16"/>
                <w:szCs w:val="16"/>
                <w:lang w:eastAsia="ja-JP"/>
              </w:rPr>
              <w:t>3</w:t>
            </w:r>
          </w:p>
        </w:tc>
        <w:tc>
          <w:tcPr>
            <w:tcW w:w="714" w:type="dxa"/>
          </w:tcPr>
          <w:p w14:paraId="4734D88C"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51644AE7" w14:textId="77777777" w:rsidR="00B32127" w:rsidRPr="004629BD" w:rsidRDefault="00B32127" w:rsidP="0028496F">
            <w:pPr>
              <w:pStyle w:val="TAC"/>
              <w:rPr>
                <w:sz w:val="16"/>
                <w:szCs w:val="16"/>
                <w:lang w:eastAsia="zh-CN"/>
              </w:rPr>
            </w:pPr>
            <w:r w:rsidRPr="004629BD">
              <w:rPr>
                <w:rFonts w:eastAsia="MS Mincho"/>
                <w:sz w:val="16"/>
                <w:szCs w:val="16"/>
                <w:lang w:eastAsia="ja-JP"/>
              </w:rPr>
              <w:t>10</w:t>
            </w:r>
          </w:p>
        </w:tc>
        <w:tc>
          <w:tcPr>
            <w:tcW w:w="2321" w:type="dxa"/>
          </w:tcPr>
          <w:p w14:paraId="0F9A5ACF" w14:textId="77777777" w:rsidR="00B32127" w:rsidRPr="004629BD" w:rsidRDefault="00B32127" w:rsidP="0028496F">
            <w:pPr>
              <w:pStyle w:val="TAC"/>
              <w:rPr>
                <w:sz w:val="16"/>
                <w:szCs w:val="16"/>
              </w:rPr>
            </w:pPr>
            <w:r w:rsidRPr="004629BD">
              <w:rPr>
                <w:sz w:val="16"/>
                <w:szCs w:val="16"/>
              </w:rPr>
              <w:t>-9</w:t>
            </w:r>
            <w:r w:rsidRPr="004629BD">
              <w:rPr>
                <w:rFonts w:eastAsia="MS Mincho"/>
                <w:sz w:val="16"/>
                <w:szCs w:val="16"/>
                <w:lang w:eastAsia="ja-JP"/>
              </w:rPr>
              <w:t>6.1</w:t>
            </w:r>
            <w:r w:rsidRPr="004629BD">
              <w:rPr>
                <w:sz w:val="16"/>
                <w:szCs w:val="16"/>
              </w:rPr>
              <w:t>+</w:t>
            </w:r>
            <w:r w:rsidRPr="004629BD">
              <w:rPr>
                <w:rFonts w:eastAsia="MS Mincho"/>
                <w:sz w:val="16"/>
                <w:szCs w:val="16"/>
                <w:lang w:eastAsia="ja-JP"/>
              </w:rPr>
              <w:t>5.6+</w:t>
            </w:r>
            <w:r w:rsidRPr="004629BD">
              <w:rPr>
                <w:sz w:val="16"/>
                <w:szCs w:val="16"/>
              </w:rPr>
              <w:t>TT</w:t>
            </w:r>
          </w:p>
        </w:tc>
        <w:tc>
          <w:tcPr>
            <w:tcW w:w="3573" w:type="dxa"/>
          </w:tcPr>
          <w:p w14:paraId="2F9A7757" w14:textId="77777777" w:rsidR="00B32127" w:rsidRPr="004629BD" w:rsidRDefault="00B32127" w:rsidP="0028496F">
            <w:pPr>
              <w:pStyle w:val="TAC"/>
              <w:rPr>
                <w:sz w:val="16"/>
                <w:szCs w:val="16"/>
              </w:rPr>
            </w:pPr>
            <w:r w:rsidRPr="004629BD">
              <w:rPr>
                <w:rFonts w:eastAsia="MS Mincho"/>
                <w:sz w:val="16"/>
                <w:szCs w:val="16"/>
                <w:lang w:eastAsia="ja-JP"/>
              </w:rPr>
              <w:t>-96.1</w:t>
            </w:r>
            <w:r w:rsidRPr="004629BD">
              <w:rPr>
                <w:sz w:val="16"/>
                <w:szCs w:val="16"/>
              </w:rPr>
              <w:t>+</w:t>
            </w:r>
            <w:r w:rsidRPr="004629BD">
              <w:rPr>
                <w:rFonts w:eastAsia="MS Mincho"/>
                <w:sz w:val="16"/>
                <w:szCs w:val="16"/>
                <w:lang w:eastAsia="ja-JP"/>
              </w:rPr>
              <w:t>5.6+</w:t>
            </w:r>
            <w:r w:rsidRPr="004629BD">
              <w:rPr>
                <w:sz w:val="16"/>
                <w:szCs w:val="16"/>
              </w:rPr>
              <w:t>TT</w:t>
            </w:r>
          </w:p>
        </w:tc>
      </w:tr>
      <w:tr w:rsidR="00B32127" w:rsidRPr="004629BD" w14:paraId="4D435E6D" w14:textId="77777777" w:rsidTr="0028496F">
        <w:tc>
          <w:tcPr>
            <w:tcW w:w="1946" w:type="dxa"/>
            <w:tcBorders>
              <w:top w:val="nil"/>
              <w:bottom w:val="single" w:sz="4" w:space="0" w:color="auto"/>
            </w:tcBorders>
          </w:tcPr>
          <w:p w14:paraId="7B62EF3A"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1D806B40" w14:textId="77777777" w:rsidR="00B32127" w:rsidRPr="004629BD" w:rsidRDefault="00B32127" w:rsidP="0028496F">
            <w:pPr>
              <w:pStyle w:val="TAC"/>
              <w:rPr>
                <w:sz w:val="16"/>
                <w:szCs w:val="16"/>
              </w:rPr>
            </w:pPr>
          </w:p>
        </w:tc>
        <w:tc>
          <w:tcPr>
            <w:tcW w:w="714" w:type="dxa"/>
          </w:tcPr>
          <w:p w14:paraId="629F2E5F"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Pr>
          <w:p w14:paraId="0FC2CE3A"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3F6E4722"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Pr>
          <w:p w14:paraId="04ABC8CF"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3AF63AE8" w14:textId="77777777" w:rsidTr="0028496F">
        <w:tc>
          <w:tcPr>
            <w:tcW w:w="1946" w:type="dxa"/>
            <w:tcBorders>
              <w:top w:val="nil"/>
              <w:bottom w:val="single" w:sz="4" w:space="0" w:color="auto"/>
            </w:tcBorders>
          </w:tcPr>
          <w:p w14:paraId="2C8A6267"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53EDC4FC" w14:textId="77777777" w:rsidR="00B32127" w:rsidRPr="004629BD" w:rsidRDefault="00B32127" w:rsidP="0028496F">
            <w:pPr>
              <w:pStyle w:val="TAC"/>
              <w:rPr>
                <w:sz w:val="16"/>
                <w:szCs w:val="16"/>
              </w:rPr>
            </w:pPr>
            <w:r w:rsidRPr="004629BD">
              <w:rPr>
                <w:rFonts w:eastAsia="MS Mincho"/>
                <w:sz w:val="16"/>
                <w:szCs w:val="16"/>
                <w:lang w:eastAsia="ja-JP"/>
              </w:rPr>
              <w:t>4</w:t>
            </w:r>
          </w:p>
        </w:tc>
        <w:tc>
          <w:tcPr>
            <w:tcW w:w="714" w:type="dxa"/>
          </w:tcPr>
          <w:p w14:paraId="63AAE0E5"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2D8299DE"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0655A9FA" w14:textId="77777777" w:rsidR="00B32127" w:rsidRPr="004629BD" w:rsidRDefault="00B32127" w:rsidP="0028496F">
            <w:pPr>
              <w:pStyle w:val="TAC"/>
              <w:rPr>
                <w:sz w:val="16"/>
                <w:szCs w:val="16"/>
              </w:rPr>
            </w:pPr>
            <w:r w:rsidRPr="004629BD">
              <w:rPr>
                <w:sz w:val="16"/>
                <w:szCs w:val="16"/>
              </w:rPr>
              <w:t>-</w:t>
            </w:r>
            <w:r w:rsidRPr="004629BD">
              <w:rPr>
                <w:rFonts w:eastAsia="MS Mincho"/>
                <w:sz w:val="16"/>
                <w:szCs w:val="16"/>
                <w:lang w:eastAsia="ja-JP"/>
              </w:rPr>
              <w:t>85.5</w:t>
            </w:r>
            <w:r w:rsidRPr="004629BD">
              <w:rPr>
                <w:sz w:val="16"/>
                <w:szCs w:val="16"/>
              </w:rPr>
              <w:t>+</w:t>
            </w:r>
            <w:r w:rsidRPr="004629BD">
              <w:rPr>
                <w:rFonts w:eastAsia="MS Mincho"/>
                <w:sz w:val="16"/>
                <w:szCs w:val="16"/>
                <w:lang w:eastAsia="ja-JP"/>
              </w:rPr>
              <w:t>5.6+</w:t>
            </w:r>
            <w:r w:rsidRPr="004629BD">
              <w:rPr>
                <w:sz w:val="16"/>
                <w:szCs w:val="16"/>
              </w:rPr>
              <w:t>TT</w:t>
            </w:r>
          </w:p>
        </w:tc>
        <w:tc>
          <w:tcPr>
            <w:tcW w:w="3573" w:type="dxa"/>
          </w:tcPr>
          <w:p w14:paraId="1F668482" w14:textId="77777777" w:rsidR="00B32127" w:rsidRPr="004629BD" w:rsidRDefault="00B32127" w:rsidP="0028496F">
            <w:pPr>
              <w:pStyle w:val="TAC"/>
              <w:rPr>
                <w:sz w:val="16"/>
                <w:szCs w:val="16"/>
              </w:rPr>
            </w:pPr>
            <w:r w:rsidRPr="004629BD">
              <w:rPr>
                <w:rFonts w:eastAsia="MS Mincho"/>
                <w:sz w:val="16"/>
                <w:szCs w:val="16"/>
                <w:lang w:eastAsia="ja-JP"/>
              </w:rPr>
              <w:t>-85.5</w:t>
            </w:r>
            <w:r w:rsidRPr="004629BD">
              <w:rPr>
                <w:sz w:val="16"/>
                <w:szCs w:val="16"/>
              </w:rPr>
              <w:t>+</w:t>
            </w:r>
            <w:r w:rsidRPr="004629BD">
              <w:rPr>
                <w:rFonts w:eastAsia="MS Mincho"/>
                <w:sz w:val="16"/>
                <w:szCs w:val="16"/>
                <w:lang w:eastAsia="ja-JP"/>
              </w:rPr>
              <w:t>5.6+</w:t>
            </w:r>
            <w:r w:rsidRPr="004629BD">
              <w:rPr>
                <w:sz w:val="16"/>
                <w:szCs w:val="16"/>
              </w:rPr>
              <w:t>TT</w:t>
            </w:r>
          </w:p>
        </w:tc>
      </w:tr>
      <w:tr w:rsidR="00B32127" w:rsidRPr="004629BD" w14:paraId="642A941D" w14:textId="77777777" w:rsidTr="0028496F">
        <w:tc>
          <w:tcPr>
            <w:tcW w:w="1946" w:type="dxa"/>
            <w:tcBorders>
              <w:top w:val="nil"/>
              <w:bottom w:val="single" w:sz="4" w:space="0" w:color="auto"/>
            </w:tcBorders>
          </w:tcPr>
          <w:p w14:paraId="133E9B4B"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63D84AE2" w14:textId="77777777" w:rsidR="00B32127" w:rsidRPr="004629BD" w:rsidRDefault="00B32127" w:rsidP="0028496F">
            <w:pPr>
              <w:pStyle w:val="TAC"/>
              <w:rPr>
                <w:sz w:val="16"/>
                <w:szCs w:val="16"/>
              </w:rPr>
            </w:pPr>
          </w:p>
        </w:tc>
        <w:tc>
          <w:tcPr>
            <w:tcW w:w="714" w:type="dxa"/>
          </w:tcPr>
          <w:p w14:paraId="7BBDBA9B"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Pr>
          <w:p w14:paraId="38ACCBD6"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5814B093"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Pr>
          <w:p w14:paraId="2CC6DD75"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5FF71A84" w14:textId="77777777" w:rsidTr="0028496F">
        <w:tc>
          <w:tcPr>
            <w:tcW w:w="1946" w:type="dxa"/>
            <w:tcBorders>
              <w:top w:val="nil"/>
              <w:bottom w:val="single" w:sz="4" w:space="0" w:color="auto"/>
            </w:tcBorders>
          </w:tcPr>
          <w:p w14:paraId="508108BB"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0138D2DE" w14:textId="77777777" w:rsidR="00B32127" w:rsidRPr="004629BD" w:rsidRDefault="00B32127" w:rsidP="0028496F">
            <w:pPr>
              <w:pStyle w:val="TAC"/>
              <w:rPr>
                <w:sz w:val="16"/>
                <w:szCs w:val="16"/>
              </w:rPr>
            </w:pPr>
            <w:r w:rsidRPr="004629BD">
              <w:rPr>
                <w:rFonts w:eastAsia="MS Mincho"/>
                <w:sz w:val="16"/>
                <w:szCs w:val="16"/>
                <w:lang w:eastAsia="ja-JP"/>
              </w:rPr>
              <w:t>5</w:t>
            </w:r>
          </w:p>
        </w:tc>
        <w:tc>
          <w:tcPr>
            <w:tcW w:w="714" w:type="dxa"/>
          </w:tcPr>
          <w:p w14:paraId="7BFE3575" w14:textId="77777777" w:rsidR="00B32127" w:rsidRPr="004629BD" w:rsidRDefault="00B32127" w:rsidP="0028496F">
            <w:pPr>
              <w:pStyle w:val="TAC"/>
              <w:rPr>
                <w:sz w:val="16"/>
                <w:szCs w:val="16"/>
                <w:lang w:eastAsia="zh-CN"/>
              </w:rPr>
            </w:pPr>
            <w:r w:rsidRPr="004629BD">
              <w:rPr>
                <w:sz w:val="16"/>
                <w:szCs w:val="16"/>
                <w:lang w:eastAsia="zh-CN"/>
              </w:rPr>
              <w:t>n78</w:t>
            </w:r>
          </w:p>
        </w:tc>
        <w:tc>
          <w:tcPr>
            <w:tcW w:w="1920" w:type="dxa"/>
          </w:tcPr>
          <w:p w14:paraId="6255CD27"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10AC3C18" w14:textId="77777777" w:rsidR="00B32127" w:rsidRPr="004629BD" w:rsidRDefault="00B32127" w:rsidP="0028496F">
            <w:pPr>
              <w:pStyle w:val="TAC"/>
              <w:rPr>
                <w:sz w:val="16"/>
                <w:szCs w:val="16"/>
              </w:rPr>
            </w:pPr>
            <w:r w:rsidRPr="004629BD">
              <w:rPr>
                <w:rFonts w:eastAsia="MS Mincho"/>
                <w:sz w:val="16"/>
                <w:szCs w:val="16"/>
                <w:lang w:eastAsia="ja-JP"/>
              </w:rPr>
              <w:t>-85.5+TT</w:t>
            </w:r>
          </w:p>
        </w:tc>
        <w:tc>
          <w:tcPr>
            <w:tcW w:w="3573" w:type="dxa"/>
          </w:tcPr>
          <w:p w14:paraId="3A8A1FEA" w14:textId="77777777" w:rsidR="00B32127" w:rsidRPr="004629BD" w:rsidRDefault="00B32127" w:rsidP="0028496F">
            <w:pPr>
              <w:pStyle w:val="TAC"/>
              <w:rPr>
                <w:sz w:val="16"/>
                <w:szCs w:val="16"/>
              </w:rPr>
            </w:pPr>
            <w:r w:rsidRPr="004629BD">
              <w:rPr>
                <w:rFonts w:eastAsia="MS Mincho"/>
                <w:sz w:val="16"/>
                <w:szCs w:val="16"/>
                <w:lang w:eastAsia="ja-JP"/>
              </w:rPr>
              <w:t>-85.5-2.2+TT</w:t>
            </w:r>
          </w:p>
        </w:tc>
      </w:tr>
      <w:tr w:rsidR="00B32127" w:rsidRPr="004629BD" w14:paraId="7CEFAB57" w14:textId="77777777" w:rsidTr="0028496F">
        <w:tc>
          <w:tcPr>
            <w:tcW w:w="1946" w:type="dxa"/>
            <w:tcBorders>
              <w:top w:val="nil"/>
              <w:bottom w:val="single" w:sz="4" w:space="0" w:color="auto"/>
            </w:tcBorders>
          </w:tcPr>
          <w:p w14:paraId="25C110DF" w14:textId="77777777" w:rsidR="00B32127" w:rsidRPr="004629BD" w:rsidRDefault="00B32127" w:rsidP="0028496F">
            <w:pPr>
              <w:pStyle w:val="TAC"/>
              <w:rPr>
                <w:sz w:val="16"/>
                <w:szCs w:val="16"/>
              </w:rPr>
            </w:pPr>
          </w:p>
        </w:tc>
        <w:tc>
          <w:tcPr>
            <w:tcW w:w="756" w:type="dxa"/>
            <w:tcBorders>
              <w:top w:val="nil"/>
              <w:bottom w:val="single" w:sz="4" w:space="0" w:color="auto"/>
            </w:tcBorders>
          </w:tcPr>
          <w:p w14:paraId="7AB10975" w14:textId="77777777" w:rsidR="00B32127" w:rsidRPr="004629BD" w:rsidRDefault="00B32127" w:rsidP="0028496F">
            <w:pPr>
              <w:pStyle w:val="TAC"/>
              <w:rPr>
                <w:sz w:val="16"/>
                <w:szCs w:val="16"/>
              </w:rPr>
            </w:pPr>
          </w:p>
        </w:tc>
        <w:tc>
          <w:tcPr>
            <w:tcW w:w="714" w:type="dxa"/>
          </w:tcPr>
          <w:p w14:paraId="74C4D486" w14:textId="77777777" w:rsidR="00B32127" w:rsidRPr="004629BD" w:rsidRDefault="00B32127" w:rsidP="0028496F">
            <w:pPr>
              <w:pStyle w:val="TAC"/>
              <w:rPr>
                <w:sz w:val="16"/>
                <w:szCs w:val="16"/>
                <w:lang w:eastAsia="zh-CN"/>
              </w:rPr>
            </w:pPr>
            <w:r w:rsidRPr="004629BD">
              <w:rPr>
                <w:sz w:val="16"/>
                <w:szCs w:val="16"/>
                <w:lang w:eastAsia="zh-CN"/>
              </w:rPr>
              <w:t>n7</w:t>
            </w:r>
            <w:r w:rsidRPr="004629BD">
              <w:rPr>
                <w:rFonts w:eastAsia="MS Mincho"/>
                <w:sz w:val="16"/>
                <w:szCs w:val="16"/>
                <w:lang w:eastAsia="ja-JP"/>
              </w:rPr>
              <w:t>9</w:t>
            </w:r>
          </w:p>
        </w:tc>
        <w:tc>
          <w:tcPr>
            <w:tcW w:w="1920" w:type="dxa"/>
          </w:tcPr>
          <w:p w14:paraId="3E19FECF" w14:textId="77777777" w:rsidR="00B32127" w:rsidRPr="004629BD" w:rsidRDefault="00B32127" w:rsidP="0028496F">
            <w:pPr>
              <w:pStyle w:val="TAC"/>
              <w:rPr>
                <w:sz w:val="16"/>
                <w:szCs w:val="16"/>
                <w:lang w:eastAsia="zh-CN"/>
              </w:rPr>
            </w:pPr>
            <w:r w:rsidRPr="004629BD">
              <w:rPr>
                <w:rFonts w:eastAsia="MS Mincho"/>
                <w:sz w:val="16"/>
                <w:szCs w:val="16"/>
                <w:lang w:eastAsia="ja-JP"/>
              </w:rPr>
              <w:t>100</w:t>
            </w:r>
          </w:p>
        </w:tc>
        <w:tc>
          <w:tcPr>
            <w:tcW w:w="2321" w:type="dxa"/>
          </w:tcPr>
          <w:p w14:paraId="065114DC" w14:textId="77777777" w:rsidR="00B32127" w:rsidRPr="004629BD" w:rsidRDefault="00B32127" w:rsidP="0028496F">
            <w:pPr>
              <w:pStyle w:val="TAC"/>
              <w:rPr>
                <w:sz w:val="16"/>
                <w:szCs w:val="16"/>
              </w:rPr>
            </w:pPr>
            <w:r w:rsidRPr="004629BD">
              <w:rPr>
                <w:rFonts w:eastAsia="MS Mincho"/>
                <w:sz w:val="16"/>
                <w:szCs w:val="16"/>
                <w:lang w:eastAsia="ja-JP"/>
              </w:rPr>
              <w:t>-85.5+5+TT</w:t>
            </w:r>
          </w:p>
        </w:tc>
        <w:tc>
          <w:tcPr>
            <w:tcW w:w="3573" w:type="dxa"/>
          </w:tcPr>
          <w:p w14:paraId="6F99DE3D" w14:textId="77777777" w:rsidR="00B32127" w:rsidRPr="004629BD" w:rsidRDefault="00B32127" w:rsidP="0028496F">
            <w:pPr>
              <w:pStyle w:val="TAC"/>
              <w:rPr>
                <w:sz w:val="16"/>
                <w:szCs w:val="16"/>
              </w:rPr>
            </w:pPr>
            <w:r w:rsidRPr="004629BD">
              <w:rPr>
                <w:rFonts w:eastAsia="MS Mincho"/>
                <w:sz w:val="16"/>
                <w:szCs w:val="16"/>
                <w:lang w:eastAsia="ja-JP"/>
              </w:rPr>
              <w:t>-85.5+5+TT</w:t>
            </w:r>
          </w:p>
        </w:tc>
      </w:tr>
      <w:tr w:rsidR="00B32127" w:rsidRPr="004629BD" w14:paraId="0CAFD6EF" w14:textId="77777777" w:rsidTr="0028496F">
        <w:tc>
          <w:tcPr>
            <w:tcW w:w="11230" w:type="dxa"/>
            <w:gridSpan w:val="6"/>
            <w:tcBorders>
              <w:top w:val="single" w:sz="4" w:space="0" w:color="auto"/>
            </w:tcBorders>
          </w:tcPr>
          <w:p w14:paraId="118D1913" w14:textId="77777777" w:rsidR="00B32127" w:rsidRPr="004629BD" w:rsidRDefault="00B32127" w:rsidP="0028496F">
            <w:pPr>
              <w:pStyle w:val="TAN"/>
              <w:rPr>
                <w:sz w:val="16"/>
                <w:szCs w:val="16"/>
              </w:rPr>
            </w:pPr>
            <w:r w:rsidRPr="004629BD">
              <w:rPr>
                <w:sz w:val="16"/>
                <w:szCs w:val="16"/>
              </w:rPr>
              <w:t>Note 1:</w:t>
            </w:r>
            <w:r w:rsidRPr="004629BD">
              <w:rPr>
                <w:sz w:val="16"/>
                <w:szCs w:val="16"/>
              </w:rPr>
              <w:tab/>
              <w:t>The transmitter shall be set to maximum output power level (Table 7.3A.3.5-2)</w:t>
            </w:r>
          </w:p>
          <w:p w14:paraId="6D07BA1A" w14:textId="77777777" w:rsidR="00B32127" w:rsidRPr="004629BD" w:rsidRDefault="00B32127" w:rsidP="0028496F">
            <w:pPr>
              <w:pStyle w:val="TAN"/>
              <w:rPr>
                <w:sz w:val="16"/>
                <w:szCs w:val="16"/>
              </w:rPr>
            </w:pPr>
            <w:r w:rsidRPr="004629BD">
              <w:rPr>
                <w:sz w:val="16"/>
                <w:szCs w:val="16"/>
              </w:rPr>
              <w:t>Note 2:</w:t>
            </w:r>
            <w:r w:rsidRPr="004629BD">
              <w:rPr>
                <w:sz w:val="16"/>
                <w:szCs w:val="16"/>
              </w:rPr>
              <w:tab/>
              <w:t>The reference measurement channel is specified in Annexe A2.2. Configurations of PDSCH and PDCCH before measurement are specified in Annex C.2.</w:t>
            </w:r>
          </w:p>
          <w:p w14:paraId="5C7B6D3B" w14:textId="77777777" w:rsidR="00B32127" w:rsidRPr="004629BD" w:rsidRDefault="00B32127" w:rsidP="0028496F">
            <w:pPr>
              <w:pStyle w:val="TAN"/>
              <w:rPr>
                <w:sz w:val="16"/>
                <w:szCs w:val="16"/>
              </w:rPr>
            </w:pPr>
            <w:r w:rsidRPr="004629BD">
              <w:rPr>
                <w:sz w:val="16"/>
                <w:szCs w:val="16"/>
              </w:rPr>
              <w:t>Note 3:</w:t>
            </w:r>
            <w:r w:rsidRPr="004629BD">
              <w:rPr>
                <w:sz w:val="16"/>
                <w:szCs w:val="16"/>
              </w:rPr>
              <w:tab/>
              <w:t>TT for each frequency and channel bandwidth is specified in Table 7.3.2.5-3.</w:t>
            </w:r>
          </w:p>
          <w:p w14:paraId="061A5EF5" w14:textId="77777777" w:rsidR="00B32127" w:rsidRPr="004629BD" w:rsidRDefault="00B32127" w:rsidP="0028496F">
            <w:pPr>
              <w:pStyle w:val="TAN"/>
              <w:rPr>
                <w:sz w:val="16"/>
                <w:szCs w:val="16"/>
              </w:rPr>
            </w:pPr>
            <w:r w:rsidRPr="004629BD">
              <w:rPr>
                <w:sz w:val="16"/>
                <w:szCs w:val="16"/>
              </w:rPr>
              <w:t>Note 4:</w:t>
            </w:r>
            <w:r w:rsidRPr="004629BD">
              <w:rPr>
                <w:sz w:val="16"/>
                <w:szCs w:val="16"/>
              </w:rPr>
              <w:tab/>
              <w:t xml:space="preserve">The requirement is modified by -0.5 dB when the assigned UE channel bandwidth is confined within 3300 - 3800 </w:t>
            </w:r>
            <w:proofErr w:type="spellStart"/>
            <w:r w:rsidRPr="004629BD">
              <w:rPr>
                <w:sz w:val="16"/>
                <w:szCs w:val="16"/>
              </w:rPr>
              <w:t>MHz.</w:t>
            </w:r>
            <w:proofErr w:type="spellEnd"/>
          </w:p>
          <w:p w14:paraId="3CB98D68" w14:textId="77777777" w:rsidR="00B32127" w:rsidRPr="004629BD" w:rsidRDefault="00B32127" w:rsidP="0028496F">
            <w:pPr>
              <w:pStyle w:val="TAN"/>
              <w:rPr>
                <w:sz w:val="16"/>
                <w:szCs w:val="16"/>
              </w:rPr>
            </w:pPr>
            <w:r w:rsidRPr="004629BD">
              <w:rPr>
                <w:sz w:val="16"/>
                <w:szCs w:val="16"/>
              </w:rPr>
              <w:t>Note 5:</w:t>
            </w:r>
            <w:r w:rsidRPr="004629BD">
              <w:rPr>
                <w:sz w:val="16"/>
                <w:szCs w:val="16"/>
              </w:rPr>
              <w:tab/>
              <w:t>Values are modified by -0.5dB when carrier channel BW is between 865MHz and 894MHz.</w:t>
            </w:r>
          </w:p>
          <w:p w14:paraId="3572B5A9" w14:textId="77777777" w:rsidR="00B32127" w:rsidRPr="004629BD" w:rsidRDefault="00B32127" w:rsidP="0028496F">
            <w:pPr>
              <w:pStyle w:val="TAN"/>
            </w:pPr>
            <w:r w:rsidRPr="004629BD">
              <w:rPr>
                <w:sz w:val="16"/>
                <w:szCs w:val="16"/>
              </w:rPr>
              <w:t>Note 6:</w:t>
            </w:r>
            <w:r w:rsidRPr="004629BD">
              <w:rPr>
                <w:sz w:val="16"/>
                <w:szCs w:val="16"/>
              </w:rPr>
              <w:tab/>
              <w:t>4 Rx operation is targeted for FWA form factor</w:t>
            </w:r>
          </w:p>
        </w:tc>
      </w:tr>
    </w:tbl>
    <w:p w14:paraId="50D54DB0" w14:textId="77777777" w:rsidR="00B32127" w:rsidRPr="004629BD" w:rsidRDefault="00B32127" w:rsidP="00B32127"/>
    <w:p w14:paraId="221241FD" w14:textId="77777777" w:rsidR="00B32127" w:rsidRPr="004629BD" w:rsidRDefault="00B32127" w:rsidP="00B32127">
      <w:pPr>
        <w:pStyle w:val="TH"/>
      </w:pPr>
      <w:r w:rsidRPr="004629BD">
        <w:lastRenderedPageBreak/>
        <w:t xml:space="preserve">Table 7.3A.1_1.5-2: Reference sensitivity requirement for </w:t>
      </w:r>
      <w:proofErr w:type="spellStart"/>
      <w:r w:rsidRPr="004629BD">
        <w:t>intraband</w:t>
      </w:r>
      <w:proofErr w:type="spellEnd"/>
      <w:r w:rsidRPr="004629BD">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B32127" w:rsidRPr="004629BD" w14:paraId="57B30D08" w14:textId="77777777" w:rsidTr="0028496F">
        <w:tc>
          <w:tcPr>
            <w:tcW w:w="1334" w:type="dxa"/>
            <w:vMerge w:val="restart"/>
            <w:shd w:val="clear" w:color="auto" w:fill="auto"/>
          </w:tcPr>
          <w:p w14:paraId="317A53B6" w14:textId="77777777" w:rsidR="00B32127" w:rsidRPr="004629BD" w:rsidRDefault="00B32127" w:rsidP="0028496F">
            <w:pPr>
              <w:pStyle w:val="TAH"/>
              <w:rPr>
                <w:lang w:eastAsia="zh-CN"/>
              </w:rPr>
            </w:pPr>
            <w:r w:rsidRPr="004629BD">
              <w:rPr>
                <w:lang w:eastAsia="zh-CN"/>
              </w:rPr>
              <w:t>CA configuration</w:t>
            </w:r>
          </w:p>
        </w:tc>
        <w:tc>
          <w:tcPr>
            <w:tcW w:w="576" w:type="dxa"/>
            <w:vMerge w:val="restart"/>
            <w:shd w:val="clear" w:color="auto" w:fill="auto"/>
          </w:tcPr>
          <w:p w14:paraId="3CEA4DED" w14:textId="77777777" w:rsidR="00B32127" w:rsidRPr="004629BD" w:rsidRDefault="00B32127" w:rsidP="0028496F">
            <w:pPr>
              <w:pStyle w:val="TAH"/>
              <w:rPr>
                <w:lang w:eastAsia="zh-CN"/>
              </w:rPr>
            </w:pPr>
            <w:r w:rsidRPr="004629BD">
              <w:rPr>
                <w:lang w:eastAsia="zh-CN"/>
              </w:rPr>
              <w:t>Test ID</w:t>
            </w:r>
          </w:p>
        </w:tc>
        <w:tc>
          <w:tcPr>
            <w:tcW w:w="634" w:type="dxa"/>
            <w:vMerge w:val="restart"/>
            <w:shd w:val="clear" w:color="auto" w:fill="auto"/>
          </w:tcPr>
          <w:p w14:paraId="03BC4AA7" w14:textId="77777777" w:rsidR="00B32127" w:rsidRPr="004629BD" w:rsidRDefault="00B32127" w:rsidP="0028496F">
            <w:pPr>
              <w:pStyle w:val="TAH"/>
              <w:rPr>
                <w:lang w:eastAsia="zh-CN"/>
              </w:rPr>
            </w:pPr>
            <w:r w:rsidRPr="004629BD">
              <w:rPr>
                <w:lang w:eastAsia="zh-CN"/>
              </w:rPr>
              <w:t>NR band</w:t>
            </w:r>
          </w:p>
        </w:tc>
        <w:tc>
          <w:tcPr>
            <w:tcW w:w="576" w:type="dxa"/>
            <w:vMerge w:val="restart"/>
            <w:shd w:val="clear" w:color="auto" w:fill="auto"/>
          </w:tcPr>
          <w:p w14:paraId="69889C11" w14:textId="77777777" w:rsidR="00B32127" w:rsidRPr="004629BD" w:rsidRDefault="00B32127" w:rsidP="0028496F">
            <w:pPr>
              <w:pStyle w:val="TAH"/>
              <w:rPr>
                <w:lang w:eastAsia="zh-CN"/>
              </w:rPr>
            </w:pPr>
            <w:r w:rsidRPr="004629BD">
              <w:rPr>
                <w:lang w:eastAsia="zh-CN"/>
              </w:rPr>
              <w:t>SCS kHz</w:t>
            </w:r>
          </w:p>
        </w:tc>
        <w:tc>
          <w:tcPr>
            <w:tcW w:w="11158" w:type="dxa"/>
            <w:gridSpan w:val="13"/>
            <w:shd w:val="clear" w:color="auto" w:fill="auto"/>
          </w:tcPr>
          <w:p w14:paraId="38D8293E" w14:textId="77777777" w:rsidR="00B32127" w:rsidRPr="004629BD" w:rsidRDefault="00B32127" w:rsidP="0028496F">
            <w:pPr>
              <w:pStyle w:val="TAH"/>
              <w:rPr>
                <w:lang w:eastAsia="zh-CN"/>
              </w:rPr>
            </w:pPr>
            <w:r w:rsidRPr="004629BD">
              <w:rPr>
                <w:lang w:eastAsia="zh-CN"/>
              </w:rPr>
              <w:t>Channel Bandwidth</w:t>
            </w:r>
          </w:p>
        </w:tc>
      </w:tr>
      <w:tr w:rsidR="00B32127" w:rsidRPr="004629BD" w14:paraId="66DDF553" w14:textId="77777777" w:rsidTr="0028496F">
        <w:tc>
          <w:tcPr>
            <w:tcW w:w="1334" w:type="dxa"/>
            <w:vMerge/>
            <w:tcBorders>
              <w:bottom w:val="single" w:sz="4" w:space="0" w:color="auto"/>
            </w:tcBorders>
            <w:shd w:val="clear" w:color="auto" w:fill="auto"/>
          </w:tcPr>
          <w:p w14:paraId="0B07E020" w14:textId="77777777" w:rsidR="00B32127" w:rsidRPr="004629BD" w:rsidRDefault="00B32127" w:rsidP="0028496F">
            <w:pPr>
              <w:pStyle w:val="TAH"/>
            </w:pPr>
          </w:p>
        </w:tc>
        <w:tc>
          <w:tcPr>
            <w:tcW w:w="576" w:type="dxa"/>
            <w:vMerge/>
            <w:shd w:val="clear" w:color="auto" w:fill="auto"/>
          </w:tcPr>
          <w:p w14:paraId="482DD489" w14:textId="77777777" w:rsidR="00B32127" w:rsidRPr="004629BD" w:rsidRDefault="00B32127" w:rsidP="0028496F">
            <w:pPr>
              <w:pStyle w:val="TAH"/>
            </w:pPr>
          </w:p>
        </w:tc>
        <w:tc>
          <w:tcPr>
            <w:tcW w:w="634" w:type="dxa"/>
            <w:vMerge/>
            <w:shd w:val="clear" w:color="auto" w:fill="auto"/>
          </w:tcPr>
          <w:p w14:paraId="213F6C5B" w14:textId="77777777" w:rsidR="00B32127" w:rsidRPr="004629BD" w:rsidRDefault="00B32127" w:rsidP="0028496F">
            <w:pPr>
              <w:pStyle w:val="TAH"/>
            </w:pPr>
          </w:p>
        </w:tc>
        <w:tc>
          <w:tcPr>
            <w:tcW w:w="576" w:type="dxa"/>
            <w:vMerge/>
            <w:shd w:val="clear" w:color="auto" w:fill="auto"/>
          </w:tcPr>
          <w:p w14:paraId="192C97B5" w14:textId="77777777" w:rsidR="00B32127" w:rsidRPr="004629BD" w:rsidRDefault="00B32127" w:rsidP="0028496F">
            <w:pPr>
              <w:pStyle w:val="TAH"/>
            </w:pPr>
          </w:p>
        </w:tc>
        <w:tc>
          <w:tcPr>
            <w:tcW w:w="1270" w:type="dxa"/>
            <w:shd w:val="clear" w:color="auto" w:fill="auto"/>
          </w:tcPr>
          <w:p w14:paraId="5EC4BA84" w14:textId="77777777" w:rsidR="00B32127" w:rsidRPr="004629BD" w:rsidRDefault="00B32127" w:rsidP="0028496F">
            <w:pPr>
              <w:pStyle w:val="TAH"/>
              <w:rPr>
                <w:lang w:eastAsia="zh-CN"/>
              </w:rPr>
            </w:pPr>
            <w:r w:rsidRPr="004629BD">
              <w:rPr>
                <w:lang w:eastAsia="zh-CN"/>
              </w:rPr>
              <w:t>5 MHz (dBm)</w:t>
            </w:r>
          </w:p>
        </w:tc>
        <w:tc>
          <w:tcPr>
            <w:tcW w:w="931" w:type="dxa"/>
            <w:shd w:val="clear" w:color="auto" w:fill="auto"/>
          </w:tcPr>
          <w:p w14:paraId="3C3449E6" w14:textId="77777777" w:rsidR="00B32127" w:rsidRPr="004629BD" w:rsidRDefault="00B32127" w:rsidP="0028496F">
            <w:pPr>
              <w:pStyle w:val="TAH"/>
            </w:pPr>
            <w:r w:rsidRPr="004629BD">
              <w:rPr>
                <w:lang w:eastAsia="zh-CN"/>
              </w:rPr>
              <w:t>10 MHz (dBm)</w:t>
            </w:r>
          </w:p>
        </w:tc>
        <w:tc>
          <w:tcPr>
            <w:tcW w:w="721" w:type="dxa"/>
            <w:shd w:val="clear" w:color="auto" w:fill="auto"/>
          </w:tcPr>
          <w:p w14:paraId="3D03BE44" w14:textId="77777777" w:rsidR="00B32127" w:rsidRPr="004629BD" w:rsidRDefault="00B32127" w:rsidP="0028496F">
            <w:pPr>
              <w:pStyle w:val="TAH"/>
              <w:rPr>
                <w:lang w:eastAsia="zh-CN"/>
              </w:rPr>
            </w:pPr>
            <w:r w:rsidRPr="004629BD">
              <w:rPr>
                <w:lang w:eastAsia="zh-CN"/>
              </w:rPr>
              <w:t>15 MHz (dBm)</w:t>
            </w:r>
          </w:p>
        </w:tc>
        <w:tc>
          <w:tcPr>
            <w:tcW w:w="1185" w:type="dxa"/>
            <w:shd w:val="clear" w:color="auto" w:fill="auto"/>
          </w:tcPr>
          <w:p w14:paraId="53A71C01" w14:textId="77777777" w:rsidR="00B32127" w:rsidRPr="004629BD" w:rsidRDefault="00B32127" w:rsidP="0028496F">
            <w:pPr>
              <w:pStyle w:val="TAH"/>
              <w:rPr>
                <w:lang w:eastAsia="zh-CN"/>
              </w:rPr>
            </w:pPr>
            <w:r w:rsidRPr="004629BD">
              <w:rPr>
                <w:lang w:eastAsia="zh-CN"/>
              </w:rPr>
              <w:t>20 MHz (dBm)</w:t>
            </w:r>
          </w:p>
        </w:tc>
        <w:tc>
          <w:tcPr>
            <w:tcW w:w="721" w:type="dxa"/>
            <w:shd w:val="clear" w:color="auto" w:fill="auto"/>
          </w:tcPr>
          <w:p w14:paraId="4CEA4261" w14:textId="77777777" w:rsidR="00B32127" w:rsidRPr="004629BD" w:rsidRDefault="00B32127" w:rsidP="0028496F">
            <w:pPr>
              <w:pStyle w:val="TAH"/>
              <w:rPr>
                <w:lang w:eastAsia="zh-CN"/>
              </w:rPr>
            </w:pPr>
            <w:r w:rsidRPr="004629BD">
              <w:rPr>
                <w:lang w:eastAsia="zh-CN"/>
              </w:rPr>
              <w:t>25 MHz (dBm)</w:t>
            </w:r>
          </w:p>
        </w:tc>
        <w:tc>
          <w:tcPr>
            <w:tcW w:w="721" w:type="dxa"/>
            <w:shd w:val="clear" w:color="auto" w:fill="auto"/>
          </w:tcPr>
          <w:p w14:paraId="52017248" w14:textId="77777777" w:rsidR="00B32127" w:rsidRPr="004629BD" w:rsidRDefault="00B32127" w:rsidP="0028496F">
            <w:pPr>
              <w:pStyle w:val="TAH"/>
              <w:rPr>
                <w:lang w:eastAsia="zh-CN"/>
              </w:rPr>
            </w:pPr>
            <w:r w:rsidRPr="004629BD">
              <w:rPr>
                <w:lang w:eastAsia="zh-CN"/>
              </w:rPr>
              <w:t>30 MHz (dBm)</w:t>
            </w:r>
          </w:p>
        </w:tc>
        <w:tc>
          <w:tcPr>
            <w:tcW w:w="721" w:type="dxa"/>
            <w:shd w:val="clear" w:color="auto" w:fill="auto"/>
          </w:tcPr>
          <w:p w14:paraId="1C8A1557" w14:textId="77777777" w:rsidR="00B32127" w:rsidRPr="004629BD" w:rsidRDefault="00B32127" w:rsidP="0028496F">
            <w:pPr>
              <w:pStyle w:val="TAH"/>
              <w:rPr>
                <w:lang w:eastAsia="zh-CN"/>
              </w:rPr>
            </w:pPr>
            <w:r w:rsidRPr="004629BD">
              <w:rPr>
                <w:lang w:eastAsia="zh-CN"/>
              </w:rPr>
              <w:t>40 MHz (dBm)</w:t>
            </w:r>
          </w:p>
        </w:tc>
        <w:tc>
          <w:tcPr>
            <w:tcW w:w="721" w:type="dxa"/>
            <w:shd w:val="clear" w:color="auto" w:fill="auto"/>
          </w:tcPr>
          <w:p w14:paraId="786174A2" w14:textId="77777777" w:rsidR="00B32127" w:rsidRPr="004629BD" w:rsidRDefault="00B32127" w:rsidP="0028496F">
            <w:pPr>
              <w:pStyle w:val="TAH"/>
              <w:rPr>
                <w:lang w:eastAsia="zh-CN"/>
              </w:rPr>
            </w:pPr>
            <w:r w:rsidRPr="004629BD">
              <w:rPr>
                <w:lang w:eastAsia="zh-CN"/>
              </w:rPr>
              <w:t>50 MHz (dBm)</w:t>
            </w:r>
          </w:p>
        </w:tc>
        <w:tc>
          <w:tcPr>
            <w:tcW w:w="721" w:type="dxa"/>
            <w:shd w:val="clear" w:color="auto" w:fill="auto"/>
          </w:tcPr>
          <w:p w14:paraId="4DC45660" w14:textId="77777777" w:rsidR="00B32127" w:rsidRPr="004629BD" w:rsidRDefault="00B32127" w:rsidP="0028496F">
            <w:pPr>
              <w:pStyle w:val="TAH"/>
              <w:rPr>
                <w:lang w:eastAsia="zh-CN"/>
              </w:rPr>
            </w:pPr>
            <w:r w:rsidRPr="004629BD">
              <w:rPr>
                <w:lang w:eastAsia="zh-CN"/>
              </w:rPr>
              <w:t>60 MHz (dBm)</w:t>
            </w:r>
          </w:p>
        </w:tc>
        <w:tc>
          <w:tcPr>
            <w:tcW w:w="721" w:type="dxa"/>
            <w:shd w:val="clear" w:color="auto" w:fill="auto"/>
          </w:tcPr>
          <w:p w14:paraId="00326D88" w14:textId="77777777" w:rsidR="00B32127" w:rsidRPr="004629BD" w:rsidRDefault="00B32127" w:rsidP="0028496F">
            <w:pPr>
              <w:pStyle w:val="TAH"/>
              <w:rPr>
                <w:lang w:eastAsia="zh-CN"/>
              </w:rPr>
            </w:pPr>
            <w:r w:rsidRPr="004629BD">
              <w:rPr>
                <w:lang w:eastAsia="zh-CN"/>
              </w:rPr>
              <w:t>70 MHz (dBm)</w:t>
            </w:r>
          </w:p>
        </w:tc>
        <w:tc>
          <w:tcPr>
            <w:tcW w:w="721" w:type="dxa"/>
            <w:shd w:val="clear" w:color="auto" w:fill="auto"/>
          </w:tcPr>
          <w:p w14:paraId="29A0A6EA" w14:textId="77777777" w:rsidR="00B32127" w:rsidRPr="004629BD" w:rsidRDefault="00B32127" w:rsidP="0028496F">
            <w:pPr>
              <w:pStyle w:val="TAH"/>
              <w:rPr>
                <w:lang w:eastAsia="zh-CN"/>
              </w:rPr>
            </w:pPr>
            <w:r w:rsidRPr="004629BD">
              <w:rPr>
                <w:lang w:eastAsia="zh-CN"/>
              </w:rPr>
              <w:t>80 MHz (dBm)</w:t>
            </w:r>
          </w:p>
        </w:tc>
        <w:tc>
          <w:tcPr>
            <w:tcW w:w="721" w:type="dxa"/>
            <w:shd w:val="clear" w:color="auto" w:fill="auto"/>
          </w:tcPr>
          <w:p w14:paraId="133034CE" w14:textId="77777777" w:rsidR="00B32127" w:rsidRPr="004629BD" w:rsidRDefault="00B32127" w:rsidP="0028496F">
            <w:pPr>
              <w:pStyle w:val="TAH"/>
              <w:rPr>
                <w:lang w:eastAsia="zh-CN"/>
              </w:rPr>
            </w:pPr>
            <w:r w:rsidRPr="004629BD">
              <w:rPr>
                <w:lang w:eastAsia="zh-CN"/>
              </w:rPr>
              <w:t>90 MHz (dBm)</w:t>
            </w:r>
          </w:p>
        </w:tc>
        <w:tc>
          <w:tcPr>
            <w:tcW w:w="1283" w:type="dxa"/>
            <w:shd w:val="clear" w:color="auto" w:fill="auto"/>
          </w:tcPr>
          <w:p w14:paraId="3B6683E0" w14:textId="77777777" w:rsidR="00B32127" w:rsidRPr="004629BD" w:rsidRDefault="00B32127" w:rsidP="0028496F">
            <w:pPr>
              <w:pStyle w:val="TAH"/>
              <w:rPr>
                <w:lang w:eastAsia="zh-CN"/>
              </w:rPr>
            </w:pPr>
            <w:r w:rsidRPr="004629BD">
              <w:rPr>
                <w:lang w:eastAsia="zh-CN"/>
              </w:rPr>
              <w:t>100 MHz (dBm)</w:t>
            </w:r>
          </w:p>
        </w:tc>
      </w:tr>
      <w:tr w:rsidR="00B32127" w:rsidRPr="004629BD" w14:paraId="462D9612" w14:textId="77777777" w:rsidTr="0028496F">
        <w:trPr>
          <w:trHeight w:val="915"/>
        </w:trPr>
        <w:tc>
          <w:tcPr>
            <w:tcW w:w="1334" w:type="dxa"/>
            <w:vMerge w:val="restart"/>
            <w:shd w:val="clear" w:color="auto" w:fill="auto"/>
          </w:tcPr>
          <w:p w14:paraId="6C195FE5" w14:textId="77777777" w:rsidR="00B32127" w:rsidRPr="004629BD" w:rsidRDefault="00B32127" w:rsidP="0028496F">
            <w:pPr>
              <w:pStyle w:val="TAC"/>
              <w:rPr>
                <w:lang w:eastAsia="zh-CN"/>
              </w:rPr>
            </w:pPr>
            <w:r w:rsidRPr="004629BD">
              <w:rPr>
                <w:lang w:eastAsia="zh-CN"/>
              </w:rPr>
              <w:t>CA_n71(2A)</w:t>
            </w:r>
          </w:p>
        </w:tc>
        <w:tc>
          <w:tcPr>
            <w:tcW w:w="576" w:type="dxa"/>
            <w:shd w:val="clear" w:color="auto" w:fill="auto"/>
          </w:tcPr>
          <w:p w14:paraId="2480BFDE" w14:textId="77777777" w:rsidR="00B32127" w:rsidRPr="004629BD" w:rsidRDefault="00B32127" w:rsidP="0028496F">
            <w:pPr>
              <w:pStyle w:val="TAC"/>
              <w:rPr>
                <w:lang w:eastAsia="zh-CN"/>
              </w:rPr>
            </w:pPr>
            <w:r w:rsidRPr="004629BD">
              <w:rPr>
                <w:lang w:eastAsia="zh-CN"/>
              </w:rPr>
              <w:t>1</w:t>
            </w:r>
          </w:p>
        </w:tc>
        <w:tc>
          <w:tcPr>
            <w:tcW w:w="634" w:type="dxa"/>
            <w:shd w:val="clear" w:color="auto" w:fill="auto"/>
          </w:tcPr>
          <w:p w14:paraId="7A4D5BDF" w14:textId="77777777" w:rsidR="00B32127" w:rsidRPr="004629BD" w:rsidRDefault="00B32127" w:rsidP="0028496F">
            <w:pPr>
              <w:pStyle w:val="TAC"/>
              <w:rPr>
                <w:lang w:eastAsia="zh-CN"/>
              </w:rPr>
            </w:pPr>
            <w:r w:rsidRPr="004629BD">
              <w:rPr>
                <w:lang w:eastAsia="zh-CN"/>
              </w:rPr>
              <w:t>n71</w:t>
            </w:r>
          </w:p>
        </w:tc>
        <w:tc>
          <w:tcPr>
            <w:tcW w:w="576" w:type="dxa"/>
            <w:shd w:val="clear" w:color="auto" w:fill="auto"/>
          </w:tcPr>
          <w:p w14:paraId="04CA6B02" w14:textId="77777777" w:rsidR="00B32127" w:rsidRPr="004629BD" w:rsidRDefault="00B32127" w:rsidP="0028496F">
            <w:pPr>
              <w:pStyle w:val="TAC"/>
              <w:rPr>
                <w:lang w:eastAsia="zh-CN"/>
              </w:rPr>
            </w:pPr>
            <w:r w:rsidRPr="004629BD">
              <w:rPr>
                <w:lang w:eastAsia="zh-CN"/>
              </w:rPr>
              <w:t>15</w:t>
            </w:r>
          </w:p>
        </w:tc>
        <w:tc>
          <w:tcPr>
            <w:tcW w:w="1270" w:type="dxa"/>
            <w:shd w:val="clear" w:color="auto" w:fill="auto"/>
          </w:tcPr>
          <w:p w14:paraId="6477DBE7" w14:textId="77777777" w:rsidR="00B32127" w:rsidRPr="004629BD" w:rsidRDefault="00B32127" w:rsidP="0028496F">
            <w:pPr>
              <w:pStyle w:val="TAC"/>
            </w:pPr>
            <w:r w:rsidRPr="004629BD">
              <w:t>-97.2 +TT for PCC</w:t>
            </w:r>
          </w:p>
          <w:p w14:paraId="653C2540" w14:textId="77777777" w:rsidR="00B32127" w:rsidRPr="004629BD" w:rsidRDefault="00B32127" w:rsidP="0028496F">
            <w:pPr>
              <w:pStyle w:val="TAC"/>
            </w:pPr>
          </w:p>
          <w:p w14:paraId="4F6DFD83" w14:textId="77777777" w:rsidR="00B32127" w:rsidRPr="004629BD" w:rsidRDefault="00B32127" w:rsidP="0028496F">
            <w:pPr>
              <w:pStyle w:val="TAC"/>
            </w:pPr>
            <w:r w:rsidRPr="004629BD">
              <w:t>-97.2 + 4.0 +TT for SCC</w:t>
            </w:r>
          </w:p>
          <w:p w14:paraId="49A36EB2" w14:textId="77777777" w:rsidR="00B32127" w:rsidRPr="004629BD" w:rsidRDefault="00B32127" w:rsidP="0028496F">
            <w:pPr>
              <w:pStyle w:val="TAC"/>
            </w:pPr>
          </w:p>
        </w:tc>
        <w:tc>
          <w:tcPr>
            <w:tcW w:w="931" w:type="dxa"/>
            <w:shd w:val="clear" w:color="auto" w:fill="auto"/>
          </w:tcPr>
          <w:p w14:paraId="1DDA6FEB" w14:textId="77777777" w:rsidR="00B32127" w:rsidRPr="004629BD" w:rsidRDefault="00B32127" w:rsidP="0028496F">
            <w:pPr>
              <w:pStyle w:val="TAC"/>
            </w:pPr>
          </w:p>
        </w:tc>
        <w:tc>
          <w:tcPr>
            <w:tcW w:w="721" w:type="dxa"/>
            <w:shd w:val="clear" w:color="auto" w:fill="auto"/>
          </w:tcPr>
          <w:p w14:paraId="60044843" w14:textId="77777777" w:rsidR="00B32127" w:rsidRPr="004629BD" w:rsidRDefault="00B32127" w:rsidP="0028496F">
            <w:pPr>
              <w:pStyle w:val="TAC"/>
            </w:pPr>
          </w:p>
        </w:tc>
        <w:tc>
          <w:tcPr>
            <w:tcW w:w="1185" w:type="dxa"/>
            <w:shd w:val="clear" w:color="auto" w:fill="auto"/>
            <w:vAlign w:val="center"/>
          </w:tcPr>
          <w:p w14:paraId="1F550D88" w14:textId="77777777" w:rsidR="00B32127" w:rsidRPr="004629BD" w:rsidRDefault="00B32127" w:rsidP="0028496F">
            <w:pPr>
              <w:pStyle w:val="TAC"/>
            </w:pPr>
          </w:p>
        </w:tc>
        <w:tc>
          <w:tcPr>
            <w:tcW w:w="721" w:type="dxa"/>
            <w:shd w:val="clear" w:color="auto" w:fill="auto"/>
          </w:tcPr>
          <w:p w14:paraId="1CF4D00F" w14:textId="77777777" w:rsidR="00B32127" w:rsidRPr="004629BD" w:rsidRDefault="00B32127" w:rsidP="0028496F">
            <w:pPr>
              <w:pStyle w:val="TAC"/>
            </w:pPr>
          </w:p>
        </w:tc>
        <w:tc>
          <w:tcPr>
            <w:tcW w:w="721" w:type="dxa"/>
            <w:shd w:val="clear" w:color="auto" w:fill="auto"/>
          </w:tcPr>
          <w:p w14:paraId="76DE8505" w14:textId="77777777" w:rsidR="00B32127" w:rsidRPr="004629BD" w:rsidRDefault="00B32127" w:rsidP="0028496F">
            <w:pPr>
              <w:pStyle w:val="TAC"/>
            </w:pPr>
          </w:p>
        </w:tc>
        <w:tc>
          <w:tcPr>
            <w:tcW w:w="721" w:type="dxa"/>
            <w:shd w:val="clear" w:color="auto" w:fill="auto"/>
          </w:tcPr>
          <w:p w14:paraId="51A20C26" w14:textId="77777777" w:rsidR="00B32127" w:rsidRPr="004629BD" w:rsidRDefault="00B32127" w:rsidP="0028496F">
            <w:pPr>
              <w:pStyle w:val="TAC"/>
            </w:pPr>
          </w:p>
        </w:tc>
        <w:tc>
          <w:tcPr>
            <w:tcW w:w="721" w:type="dxa"/>
            <w:shd w:val="clear" w:color="auto" w:fill="auto"/>
          </w:tcPr>
          <w:p w14:paraId="50B8E70B" w14:textId="77777777" w:rsidR="00B32127" w:rsidRPr="004629BD" w:rsidRDefault="00B32127" w:rsidP="0028496F">
            <w:pPr>
              <w:pStyle w:val="TAC"/>
            </w:pPr>
          </w:p>
        </w:tc>
        <w:tc>
          <w:tcPr>
            <w:tcW w:w="721" w:type="dxa"/>
            <w:shd w:val="clear" w:color="auto" w:fill="auto"/>
          </w:tcPr>
          <w:p w14:paraId="608477A5" w14:textId="77777777" w:rsidR="00B32127" w:rsidRPr="004629BD" w:rsidRDefault="00B32127" w:rsidP="0028496F">
            <w:pPr>
              <w:pStyle w:val="TAC"/>
            </w:pPr>
          </w:p>
        </w:tc>
        <w:tc>
          <w:tcPr>
            <w:tcW w:w="721" w:type="dxa"/>
            <w:shd w:val="clear" w:color="auto" w:fill="auto"/>
          </w:tcPr>
          <w:p w14:paraId="54EEEF4C" w14:textId="77777777" w:rsidR="00B32127" w:rsidRPr="004629BD" w:rsidRDefault="00B32127" w:rsidP="0028496F">
            <w:pPr>
              <w:pStyle w:val="TAC"/>
            </w:pPr>
          </w:p>
        </w:tc>
        <w:tc>
          <w:tcPr>
            <w:tcW w:w="721" w:type="dxa"/>
            <w:shd w:val="clear" w:color="auto" w:fill="auto"/>
          </w:tcPr>
          <w:p w14:paraId="6D5F2833" w14:textId="77777777" w:rsidR="00B32127" w:rsidRPr="004629BD" w:rsidRDefault="00B32127" w:rsidP="0028496F">
            <w:pPr>
              <w:pStyle w:val="TAC"/>
            </w:pPr>
          </w:p>
        </w:tc>
        <w:tc>
          <w:tcPr>
            <w:tcW w:w="721" w:type="dxa"/>
            <w:shd w:val="clear" w:color="auto" w:fill="auto"/>
          </w:tcPr>
          <w:p w14:paraId="76961473" w14:textId="77777777" w:rsidR="00B32127" w:rsidRPr="004629BD" w:rsidRDefault="00B32127" w:rsidP="0028496F">
            <w:pPr>
              <w:pStyle w:val="TAC"/>
            </w:pPr>
          </w:p>
        </w:tc>
        <w:tc>
          <w:tcPr>
            <w:tcW w:w="1283" w:type="dxa"/>
            <w:shd w:val="clear" w:color="auto" w:fill="auto"/>
          </w:tcPr>
          <w:p w14:paraId="769B7D94" w14:textId="77777777" w:rsidR="00B32127" w:rsidRPr="004629BD" w:rsidRDefault="00B32127" w:rsidP="0028496F">
            <w:pPr>
              <w:pStyle w:val="TAC"/>
            </w:pPr>
          </w:p>
        </w:tc>
      </w:tr>
      <w:tr w:rsidR="00B32127" w:rsidRPr="004629BD" w14:paraId="2E1C47FE" w14:textId="77777777" w:rsidTr="0028496F">
        <w:trPr>
          <w:trHeight w:val="690"/>
        </w:trPr>
        <w:tc>
          <w:tcPr>
            <w:tcW w:w="1334" w:type="dxa"/>
            <w:vMerge/>
            <w:shd w:val="clear" w:color="auto" w:fill="auto"/>
          </w:tcPr>
          <w:p w14:paraId="5DE2FB64" w14:textId="77777777" w:rsidR="00B32127" w:rsidRPr="004629BD" w:rsidRDefault="00B32127" w:rsidP="0028496F">
            <w:pPr>
              <w:pStyle w:val="TAC"/>
              <w:rPr>
                <w:lang w:eastAsia="zh-CN"/>
              </w:rPr>
            </w:pPr>
          </w:p>
        </w:tc>
        <w:tc>
          <w:tcPr>
            <w:tcW w:w="576" w:type="dxa"/>
            <w:shd w:val="clear" w:color="auto" w:fill="auto"/>
          </w:tcPr>
          <w:p w14:paraId="67D316C6" w14:textId="77777777" w:rsidR="00B32127" w:rsidRPr="004629BD" w:rsidRDefault="00B32127" w:rsidP="0028496F">
            <w:pPr>
              <w:pStyle w:val="TAC"/>
            </w:pPr>
            <w:r w:rsidRPr="004629BD">
              <w:rPr>
                <w:lang w:eastAsia="zh-CN"/>
              </w:rPr>
              <w:t>2</w:t>
            </w:r>
          </w:p>
        </w:tc>
        <w:tc>
          <w:tcPr>
            <w:tcW w:w="634" w:type="dxa"/>
            <w:shd w:val="clear" w:color="auto" w:fill="auto"/>
          </w:tcPr>
          <w:p w14:paraId="281D95E7" w14:textId="77777777" w:rsidR="00B32127" w:rsidRPr="004629BD" w:rsidRDefault="00B32127" w:rsidP="0028496F">
            <w:pPr>
              <w:pStyle w:val="TAC"/>
            </w:pPr>
            <w:r w:rsidRPr="004629BD">
              <w:rPr>
                <w:lang w:eastAsia="zh-CN"/>
              </w:rPr>
              <w:t>n71</w:t>
            </w:r>
          </w:p>
        </w:tc>
        <w:tc>
          <w:tcPr>
            <w:tcW w:w="576" w:type="dxa"/>
            <w:shd w:val="clear" w:color="auto" w:fill="auto"/>
          </w:tcPr>
          <w:p w14:paraId="120C8EF2" w14:textId="77777777" w:rsidR="00B32127" w:rsidRPr="004629BD" w:rsidRDefault="00B32127" w:rsidP="0028496F">
            <w:pPr>
              <w:pStyle w:val="TAC"/>
            </w:pPr>
            <w:r w:rsidRPr="004629BD">
              <w:rPr>
                <w:lang w:eastAsia="zh-CN"/>
              </w:rPr>
              <w:t>15</w:t>
            </w:r>
          </w:p>
        </w:tc>
        <w:tc>
          <w:tcPr>
            <w:tcW w:w="1270" w:type="dxa"/>
            <w:shd w:val="clear" w:color="auto" w:fill="auto"/>
          </w:tcPr>
          <w:p w14:paraId="06D48D18" w14:textId="77777777" w:rsidR="00B32127" w:rsidRPr="004629BD" w:rsidRDefault="00B32127" w:rsidP="0028496F">
            <w:pPr>
              <w:pStyle w:val="TAC"/>
            </w:pPr>
          </w:p>
        </w:tc>
        <w:tc>
          <w:tcPr>
            <w:tcW w:w="931" w:type="dxa"/>
            <w:shd w:val="clear" w:color="auto" w:fill="auto"/>
          </w:tcPr>
          <w:p w14:paraId="23358785" w14:textId="77777777" w:rsidR="00B32127" w:rsidRPr="004629BD" w:rsidRDefault="00B32127" w:rsidP="0028496F">
            <w:pPr>
              <w:pStyle w:val="TAC"/>
            </w:pPr>
            <w:r w:rsidRPr="004629BD">
              <w:rPr>
                <w:lang w:eastAsia="zh-CN"/>
              </w:rPr>
              <w:t>-94.0 +22.2 +TT</w:t>
            </w:r>
            <w:r w:rsidRPr="004629BD">
              <w:t xml:space="preserve"> </w:t>
            </w:r>
          </w:p>
        </w:tc>
        <w:tc>
          <w:tcPr>
            <w:tcW w:w="721" w:type="dxa"/>
            <w:shd w:val="clear" w:color="auto" w:fill="auto"/>
          </w:tcPr>
          <w:p w14:paraId="579CBCD3" w14:textId="77777777" w:rsidR="00B32127" w:rsidRPr="004629BD" w:rsidRDefault="00B32127" w:rsidP="0028496F">
            <w:pPr>
              <w:pStyle w:val="TAC"/>
            </w:pPr>
            <w:r w:rsidRPr="004629BD">
              <w:rPr>
                <w:lang w:eastAsia="zh-CN"/>
              </w:rPr>
              <w:t>-91.6 +TT</w:t>
            </w:r>
            <w:r w:rsidRPr="004629BD">
              <w:t xml:space="preserve"> </w:t>
            </w:r>
          </w:p>
        </w:tc>
        <w:tc>
          <w:tcPr>
            <w:tcW w:w="1185" w:type="dxa"/>
            <w:shd w:val="clear" w:color="auto" w:fill="auto"/>
          </w:tcPr>
          <w:p w14:paraId="3304DDBE" w14:textId="77777777" w:rsidR="00B32127" w:rsidRPr="004629BD" w:rsidRDefault="00B32127" w:rsidP="0028496F">
            <w:pPr>
              <w:pStyle w:val="TAC"/>
              <w:rPr>
                <w:vertAlign w:val="superscript"/>
                <w:lang w:eastAsia="zh-CN"/>
              </w:rPr>
            </w:pPr>
          </w:p>
        </w:tc>
        <w:tc>
          <w:tcPr>
            <w:tcW w:w="721" w:type="dxa"/>
            <w:shd w:val="clear" w:color="auto" w:fill="auto"/>
          </w:tcPr>
          <w:p w14:paraId="5CBB9BDC" w14:textId="77777777" w:rsidR="00B32127" w:rsidRPr="004629BD" w:rsidRDefault="00B32127" w:rsidP="0028496F">
            <w:pPr>
              <w:pStyle w:val="TAC"/>
            </w:pPr>
          </w:p>
        </w:tc>
        <w:tc>
          <w:tcPr>
            <w:tcW w:w="721" w:type="dxa"/>
            <w:shd w:val="clear" w:color="auto" w:fill="auto"/>
          </w:tcPr>
          <w:p w14:paraId="24573EF6" w14:textId="77777777" w:rsidR="00B32127" w:rsidRPr="004629BD" w:rsidRDefault="00B32127" w:rsidP="0028496F">
            <w:pPr>
              <w:pStyle w:val="TAC"/>
            </w:pPr>
          </w:p>
        </w:tc>
        <w:tc>
          <w:tcPr>
            <w:tcW w:w="721" w:type="dxa"/>
            <w:shd w:val="clear" w:color="auto" w:fill="auto"/>
          </w:tcPr>
          <w:p w14:paraId="42171665" w14:textId="77777777" w:rsidR="00B32127" w:rsidRPr="004629BD" w:rsidRDefault="00B32127" w:rsidP="0028496F">
            <w:pPr>
              <w:pStyle w:val="TAC"/>
            </w:pPr>
          </w:p>
        </w:tc>
        <w:tc>
          <w:tcPr>
            <w:tcW w:w="721" w:type="dxa"/>
            <w:shd w:val="clear" w:color="auto" w:fill="auto"/>
          </w:tcPr>
          <w:p w14:paraId="0AC2EEEC" w14:textId="77777777" w:rsidR="00B32127" w:rsidRPr="004629BD" w:rsidRDefault="00B32127" w:rsidP="0028496F">
            <w:pPr>
              <w:pStyle w:val="TAC"/>
            </w:pPr>
          </w:p>
        </w:tc>
        <w:tc>
          <w:tcPr>
            <w:tcW w:w="721" w:type="dxa"/>
            <w:shd w:val="clear" w:color="auto" w:fill="auto"/>
          </w:tcPr>
          <w:p w14:paraId="7354791F" w14:textId="77777777" w:rsidR="00B32127" w:rsidRPr="004629BD" w:rsidRDefault="00B32127" w:rsidP="0028496F">
            <w:pPr>
              <w:pStyle w:val="TAC"/>
            </w:pPr>
          </w:p>
        </w:tc>
        <w:tc>
          <w:tcPr>
            <w:tcW w:w="721" w:type="dxa"/>
            <w:shd w:val="clear" w:color="auto" w:fill="auto"/>
          </w:tcPr>
          <w:p w14:paraId="0AB78C9B" w14:textId="77777777" w:rsidR="00B32127" w:rsidRPr="004629BD" w:rsidRDefault="00B32127" w:rsidP="0028496F">
            <w:pPr>
              <w:pStyle w:val="TAC"/>
            </w:pPr>
          </w:p>
        </w:tc>
        <w:tc>
          <w:tcPr>
            <w:tcW w:w="721" w:type="dxa"/>
            <w:shd w:val="clear" w:color="auto" w:fill="auto"/>
          </w:tcPr>
          <w:p w14:paraId="3E99D0FA" w14:textId="77777777" w:rsidR="00B32127" w:rsidRPr="004629BD" w:rsidRDefault="00B32127" w:rsidP="0028496F">
            <w:pPr>
              <w:pStyle w:val="TAC"/>
            </w:pPr>
          </w:p>
        </w:tc>
        <w:tc>
          <w:tcPr>
            <w:tcW w:w="721" w:type="dxa"/>
            <w:shd w:val="clear" w:color="auto" w:fill="auto"/>
          </w:tcPr>
          <w:p w14:paraId="2DF2E947" w14:textId="77777777" w:rsidR="00B32127" w:rsidRPr="004629BD" w:rsidRDefault="00B32127" w:rsidP="0028496F">
            <w:pPr>
              <w:pStyle w:val="TAC"/>
            </w:pPr>
          </w:p>
        </w:tc>
        <w:tc>
          <w:tcPr>
            <w:tcW w:w="1283" w:type="dxa"/>
            <w:shd w:val="clear" w:color="auto" w:fill="auto"/>
          </w:tcPr>
          <w:p w14:paraId="5AEC1631" w14:textId="77777777" w:rsidR="00B32127" w:rsidRPr="004629BD" w:rsidRDefault="00B32127" w:rsidP="0028496F">
            <w:pPr>
              <w:pStyle w:val="TAC"/>
            </w:pPr>
          </w:p>
        </w:tc>
      </w:tr>
      <w:tr w:rsidR="00B32127" w:rsidRPr="004629BD" w14:paraId="1BF25563" w14:textId="77777777" w:rsidTr="0028496F">
        <w:trPr>
          <w:trHeight w:val="690"/>
        </w:trPr>
        <w:tc>
          <w:tcPr>
            <w:tcW w:w="1334" w:type="dxa"/>
            <w:vMerge/>
            <w:shd w:val="clear" w:color="auto" w:fill="auto"/>
          </w:tcPr>
          <w:p w14:paraId="0E02AE39" w14:textId="77777777" w:rsidR="00B32127" w:rsidRPr="004629BD" w:rsidRDefault="00B32127" w:rsidP="0028496F">
            <w:pPr>
              <w:pStyle w:val="TAC"/>
            </w:pPr>
          </w:p>
        </w:tc>
        <w:tc>
          <w:tcPr>
            <w:tcW w:w="576" w:type="dxa"/>
            <w:shd w:val="clear" w:color="auto" w:fill="auto"/>
          </w:tcPr>
          <w:p w14:paraId="17E2771C" w14:textId="77777777" w:rsidR="00B32127" w:rsidRPr="004629BD" w:rsidRDefault="00B32127" w:rsidP="0028496F">
            <w:pPr>
              <w:pStyle w:val="TAC"/>
              <w:rPr>
                <w:lang w:eastAsia="zh-CN"/>
              </w:rPr>
            </w:pPr>
            <w:r w:rsidRPr="004629BD">
              <w:rPr>
                <w:lang w:eastAsia="zh-CN"/>
              </w:rPr>
              <w:t>3</w:t>
            </w:r>
          </w:p>
        </w:tc>
        <w:tc>
          <w:tcPr>
            <w:tcW w:w="634" w:type="dxa"/>
            <w:shd w:val="clear" w:color="auto" w:fill="auto"/>
          </w:tcPr>
          <w:p w14:paraId="66001BB3" w14:textId="77777777" w:rsidR="00B32127" w:rsidRPr="004629BD" w:rsidRDefault="00B32127" w:rsidP="0028496F">
            <w:pPr>
              <w:pStyle w:val="TAC"/>
              <w:rPr>
                <w:lang w:eastAsia="zh-CN"/>
              </w:rPr>
            </w:pPr>
            <w:r w:rsidRPr="004629BD">
              <w:rPr>
                <w:lang w:eastAsia="zh-CN"/>
              </w:rPr>
              <w:t>n71</w:t>
            </w:r>
          </w:p>
        </w:tc>
        <w:tc>
          <w:tcPr>
            <w:tcW w:w="576" w:type="dxa"/>
            <w:shd w:val="clear" w:color="auto" w:fill="auto"/>
          </w:tcPr>
          <w:p w14:paraId="2D339A83" w14:textId="77777777" w:rsidR="00B32127" w:rsidRPr="004629BD" w:rsidRDefault="00B32127" w:rsidP="0028496F">
            <w:pPr>
              <w:pStyle w:val="TAC"/>
              <w:rPr>
                <w:lang w:eastAsia="zh-CN"/>
              </w:rPr>
            </w:pPr>
            <w:r w:rsidRPr="004629BD">
              <w:rPr>
                <w:lang w:eastAsia="zh-CN"/>
              </w:rPr>
              <w:t>15</w:t>
            </w:r>
          </w:p>
        </w:tc>
        <w:tc>
          <w:tcPr>
            <w:tcW w:w="1270" w:type="dxa"/>
            <w:shd w:val="clear" w:color="auto" w:fill="auto"/>
          </w:tcPr>
          <w:p w14:paraId="2FBB706D" w14:textId="77777777" w:rsidR="00B32127" w:rsidRPr="004629BD" w:rsidRDefault="00B32127" w:rsidP="0028496F">
            <w:pPr>
              <w:pStyle w:val="TAC"/>
            </w:pPr>
          </w:p>
        </w:tc>
        <w:tc>
          <w:tcPr>
            <w:tcW w:w="931" w:type="dxa"/>
            <w:shd w:val="clear" w:color="auto" w:fill="auto"/>
          </w:tcPr>
          <w:p w14:paraId="44D4E176" w14:textId="77777777" w:rsidR="00B32127" w:rsidRPr="004629BD" w:rsidRDefault="00B32127" w:rsidP="0028496F">
            <w:pPr>
              <w:pStyle w:val="TAC"/>
            </w:pPr>
            <w:r w:rsidRPr="004629BD">
              <w:t xml:space="preserve">-94.0 +5.2 +TT </w:t>
            </w:r>
          </w:p>
        </w:tc>
        <w:tc>
          <w:tcPr>
            <w:tcW w:w="721" w:type="dxa"/>
            <w:shd w:val="clear" w:color="auto" w:fill="auto"/>
          </w:tcPr>
          <w:p w14:paraId="35DA39DE" w14:textId="77777777" w:rsidR="00B32127" w:rsidRPr="004629BD" w:rsidRDefault="00B32127" w:rsidP="0028496F">
            <w:pPr>
              <w:pStyle w:val="TAC"/>
            </w:pPr>
            <w:r w:rsidRPr="004629BD">
              <w:t xml:space="preserve">-91.6 +TT </w:t>
            </w:r>
          </w:p>
        </w:tc>
        <w:tc>
          <w:tcPr>
            <w:tcW w:w="1185" w:type="dxa"/>
            <w:shd w:val="clear" w:color="auto" w:fill="auto"/>
          </w:tcPr>
          <w:p w14:paraId="0FEAD6DD" w14:textId="77777777" w:rsidR="00B32127" w:rsidRPr="004629BD" w:rsidRDefault="00B32127" w:rsidP="0028496F">
            <w:pPr>
              <w:pStyle w:val="TAC"/>
            </w:pPr>
          </w:p>
        </w:tc>
        <w:tc>
          <w:tcPr>
            <w:tcW w:w="721" w:type="dxa"/>
            <w:shd w:val="clear" w:color="auto" w:fill="auto"/>
          </w:tcPr>
          <w:p w14:paraId="3F418E43" w14:textId="77777777" w:rsidR="00B32127" w:rsidRPr="004629BD" w:rsidRDefault="00B32127" w:rsidP="0028496F">
            <w:pPr>
              <w:pStyle w:val="TAC"/>
            </w:pPr>
          </w:p>
        </w:tc>
        <w:tc>
          <w:tcPr>
            <w:tcW w:w="721" w:type="dxa"/>
            <w:shd w:val="clear" w:color="auto" w:fill="auto"/>
          </w:tcPr>
          <w:p w14:paraId="50FB8019" w14:textId="77777777" w:rsidR="00B32127" w:rsidRPr="004629BD" w:rsidRDefault="00B32127" w:rsidP="0028496F">
            <w:pPr>
              <w:pStyle w:val="TAC"/>
            </w:pPr>
          </w:p>
        </w:tc>
        <w:tc>
          <w:tcPr>
            <w:tcW w:w="721" w:type="dxa"/>
            <w:shd w:val="clear" w:color="auto" w:fill="auto"/>
          </w:tcPr>
          <w:p w14:paraId="5B6E1E2A" w14:textId="77777777" w:rsidR="00B32127" w:rsidRPr="004629BD" w:rsidRDefault="00B32127" w:rsidP="0028496F">
            <w:pPr>
              <w:pStyle w:val="TAC"/>
            </w:pPr>
          </w:p>
        </w:tc>
        <w:tc>
          <w:tcPr>
            <w:tcW w:w="721" w:type="dxa"/>
            <w:shd w:val="clear" w:color="auto" w:fill="auto"/>
          </w:tcPr>
          <w:p w14:paraId="2A881E5B" w14:textId="77777777" w:rsidR="00B32127" w:rsidRPr="004629BD" w:rsidRDefault="00B32127" w:rsidP="0028496F">
            <w:pPr>
              <w:pStyle w:val="TAC"/>
            </w:pPr>
          </w:p>
        </w:tc>
        <w:tc>
          <w:tcPr>
            <w:tcW w:w="721" w:type="dxa"/>
            <w:shd w:val="clear" w:color="auto" w:fill="auto"/>
          </w:tcPr>
          <w:p w14:paraId="43014E84" w14:textId="77777777" w:rsidR="00B32127" w:rsidRPr="004629BD" w:rsidRDefault="00B32127" w:rsidP="0028496F">
            <w:pPr>
              <w:pStyle w:val="TAC"/>
            </w:pPr>
          </w:p>
        </w:tc>
        <w:tc>
          <w:tcPr>
            <w:tcW w:w="721" w:type="dxa"/>
            <w:shd w:val="clear" w:color="auto" w:fill="auto"/>
          </w:tcPr>
          <w:p w14:paraId="242E0668" w14:textId="77777777" w:rsidR="00B32127" w:rsidRPr="004629BD" w:rsidRDefault="00B32127" w:rsidP="0028496F">
            <w:pPr>
              <w:pStyle w:val="TAC"/>
            </w:pPr>
          </w:p>
        </w:tc>
        <w:tc>
          <w:tcPr>
            <w:tcW w:w="721" w:type="dxa"/>
            <w:shd w:val="clear" w:color="auto" w:fill="auto"/>
          </w:tcPr>
          <w:p w14:paraId="14B87F34" w14:textId="77777777" w:rsidR="00B32127" w:rsidRPr="004629BD" w:rsidRDefault="00B32127" w:rsidP="0028496F">
            <w:pPr>
              <w:pStyle w:val="TAC"/>
            </w:pPr>
          </w:p>
        </w:tc>
        <w:tc>
          <w:tcPr>
            <w:tcW w:w="721" w:type="dxa"/>
            <w:shd w:val="clear" w:color="auto" w:fill="auto"/>
          </w:tcPr>
          <w:p w14:paraId="04F4A2F2" w14:textId="77777777" w:rsidR="00B32127" w:rsidRPr="004629BD" w:rsidRDefault="00B32127" w:rsidP="0028496F">
            <w:pPr>
              <w:pStyle w:val="TAC"/>
            </w:pPr>
          </w:p>
        </w:tc>
        <w:tc>
          <w:tcPr>
            <w:tcW w:w="1283" w:type="dxa"/>
            <w:shd w:val="clear" w:color="auto" w:fill="auto"/>
          </w:tcPr>
          <w:p w14:paraId="381BC21B" w14:textId="77777777" w:rsidR="00B32127" w:rsidRPr="004629BD" w:rsidRDefault="00B32127" w:rsidP="0028496F">
            <w:pPr>
              <w:pStyle w:val="TAC"/>
              <w:rPr>
                <w:lang w:eastAsia="zh-CN"/>
              </w:rPr>
            </w:pPr>
          </w:p>
        </w:tc>
      </w:tr>
      <w:tr w:rsidR="00B32127" w:rsidRPr="004629BD" w14:paraId="415CEDAB" w14:textId="77777777" w:rsidTr="0028496F">
        <w:tc>
          <w:tcPr>
            <w:tcW w:w="14278" w:type="dxa"/>
            <w:gridSpan w:val="17"/>
            <w:shd w:val="clear" w:color="auto" w:fill="auto"/>
          </w:tcPr>
          <w:p w14:paraId="3AC266B2" w14:textId="77777777" w:rsidR="00B32127" w:rsidRPr="004629BD" w:rsidRDefault="00B32127" w:rsidP="0028496F">
            <w:pPr>
              <w:pStyle w:val="TAN"/>
            </w:pPr>
            <w:r w:rsidRPr="004629BD">
              <w:t>Note 1:</w:t>
            </w:r>
            <w:r w:rsidRPr="004629BD">
              <w:tab/>
              <w:t>The transmitter shall be set to maximum output power level (Table 7.3A.3.5-2)</w:t>
            </w:r>
          </w:p>
          <w:p w14:paraId="4EEA8930" w14:textId="77777777" w:rsidR="00B32127" w:rsidRPr="004629BD" w:rsidRDefault="00B32127" w:rsidP="0028496F">
            <w:pPr>
              <w:pStyle w:val="TAN"/>
            </w:pPr>
            <w:r w:rsidRPr="004629BD">
              <w:t>Note 2:</w:t>
            </w:r>
            <w:r w:rsidRPr="004629BD">
              <w:tab/>
              <w:t>The reference measurement channel is specified in Annexe A2.2. Configurations of PDSCH and PDCCH before measurement are specified in Annex C.2.</w:t>
            </w:r>
          </w:p>
          <w:p w14:paraId="169DDE11" w14:textId="77777777" w:rsidR="00B32127" w:rsidRPr="004629BD" w:rsidRDefault="00B32127" w:rsidP="0028496F">
            <w:pPr>
              <w:pStyle w:val="TAN"/>
            </w:pPr>
            <w:r w:rsidRPr="004629BD">
              <w:t>Note 3:</w:t>
            </w:r>
            <w:r w:rsidRPr="004629BD">
              <w:tab/>
              <w:t>TT for each frequency and channel bandwidth is specified in Table 7.3.2.5-3.</w:t>
            </w:r>
          </w:p>
        </w:tc>
      </w:tr>
    </w:tbl>
    <w:p w14:paraId="25169B81" w14:textId="77777777" w:rsidR="00B32127" w:rsidRPr="004629BD" w:rsidRDefault="00B32127" w:rsidP="00B32127"/>
    <w:p w14:paraId="20A0B650" w14:textId="77777777" w:rsidR="00410647" w:rsidRPr="004629BD" w:rsidRDefault="00410647" w:rsidP="00410647"/>
    <w:p w14:paraId="507EF1D4" w14:textId="77777777" w:rsidR="00410647" w:rsidRPr="004629BD" w:rsidRDefault="00410647" w:rsidP="00410647"/>
    <w:p w14:paraId="311038E5" w14:textId="77777777" w:rsidR="00410647" w:rsidRPr="004629BD" w:rsidRDefault="00410647" w:rsidP="00410647"/>
    <w:p w14:paraId="3F28A3CC" w14:textId="77777777" w:rsidR="00410647" w:rsidRPr="00B25F76" w:rsidRDefault="00410647" w:rsidP="00410647">
      <w:pPr>
        <w:pStyle w:val="Heading2"/>
        <w:rPr>
          <w:rFonts w:cs="Arial"/>
          <w:color w:val="FF0000"/>
          <w:szCs w:val="32"/>
        </w:rPr>
      </w:pPr>
      <w:r w:rsidRPr="004629BD">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E84B54" w14:textId="77777777" w:rsidR="00CE0025" w:rsidRDefault="00CE0025">
      <w:r>
        <w:separator/>
      </w:r>
    </w:p>
  </w:endnote>
  <w:endnote w:type="continuationSeparator" w:id="0">
    <w:p w14:paraId="4862F20F" w14:textId="77777777" w:rsidR="00CE0025" w:rsidRDefault="00CE0025">
      <w:r>
        <w:continuationSeparator/>
      </w:r>
    </w:p>
  </w:endnote>
  <w:endnote w:type="continuationNotice" w:id="1">
    <w:p w14:paraId="1FFCC487" w14:textId="77777777" w:rsidR="00CE0025" w:rsidRDefault="00CE0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7AB68" w14:textId="77777777" w:rsidR="00CE0025" w:rsidRDefault="00CE0025">
      <w:r>
        <w:separator/>
      </w:r>
    </w:p>
  </w:footnote>
  <w:footnote w:type="continuationSeparator" w:id="0">
    <w:p w14:paraId="6A552EF6" w14:textId="77777777" w:rsidR="00CE0025" w:rsidRDefault="00CE0025">
      <w:r>
        <w:continuationSeparator/>
      </w:r>
    </w:p>
  </w:footnote>
  <w:footnote w:type="continuationNotice" w:id="1">
    <w:p w14:paraId="1058EE17" w14:textId="77777777" w:rsidR="00CE0025" w:rsidRDefault="00CE00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7"/>
    <w:rsid w:val="00007803"/>
    <w:rsid w:val="00016550"/>
    <w:rsid w:val="00022E4A"/>
    <w:rsid w:val="00023D58"/>
    <w:rsid w:val="00094BA3"/>
    <w:rsid w:val="000A35E4"/>
    <w:rsid w:val="000A6394"/>
    <w:rsid w:val="000A63C2"/>
    <w:rsid w:val="000B36D6"/>
    <w:rsid w:val="000B7FED"/>
    <w:rsid w:val="000C038A"/>
    <w:rsid w:val="000C6598"/>
    <w:rsid w:val="000D44B3"/>
    <w:rsid w:val="000F4804"/>
    <w:rsid w:val="000F59EB"/>
    <w:rsid w:val="00106940"/>
    <w:rsid w:val="0011410D"/>
    <w:rsid w:val="001165EF"/>
    <w:rsid w:val="001229C8"/>
    <w:rsid w:val="0013634C"/>
    <w:rsid w:val="00145D43"/>
    <w:rsid w:val="00166CFE"/>
    <w:rsid w:val="00170188"/>
    <w:rsid w:val="00177BB9"/>
    <w:rsid w:val="00192C46"/>
    <w:rsid w:val="00193387"/>
    <w:rsid w:val="00197BF8"/>
    <w:rsid w:val="001A08B3"/>
    <w:rsid w:val="001A7B60"/>
    <w:rsid w:val="001B325C"/>
    <w:rsid w:val="001B52F0"/>
    <w:rsid w:val="001B7A65"/>
    <w:rsid w:val="001C7C54"/>
    <w:rsid w:val="001E0BFB"/>
    <w:rsid w:val="001E41F3"/>
    <w:rsid w:val="001E4BA0"/>
    <w:rsid w:val="001E5C09"/>
    <w:rsid w:val="001F4E93"/>
    <w:rsid w:val="00213A10"/>
    <w:rsid w:val="00233EEB"/>
    <w:rsid w:val="0026004D"/>
    <w:rsid w:val="00262009"/>
    <w:rsid w:val="002640DD"/>
    <w:rsid w:val="00275D12"/>
    <w:rsid w:val="00277CF2"/>
    <w:rsid w:val="00284FEB"/>
    <w:rsid w:val="002860C4"/>
    <w:rsid w:val="002B5741"/>
    <w:rsid w:val="002C2C41"/>
    <w:rsid w:val="002E472E"/>
    <w:rsid w:val="002E5188"/>
    <w:rsid w:val="002E5629"/>
    <w:rsid w:val="00305409"/>
    <w:rsid w:val="003074BC"/>
    <w:rsid w:val="00312743"/>
    <w:rsid w:val="00334AB0"/>
    <w:rsid w:val="00336697"/>
    <w:rsid w:val="00355168"/>
    <w:rsid w:val="003609EF"/>
    <w:rsid w:val="0036231A"/>
    <w:rsid w:val="00362790"/>
    <w:rsid w:val="00374284"/>
    <w:rsid w:val="00374DD4"/>
    <w:rsid w:val="003D5E0B"/>
    <w:rsid w:val="003E1A36"/>
    <w:rsid w:val="003F4093"/>
    <w:rsid w:val="003F7D5B"/>
    <w:rsid w:val="00402A08"/>
    <w:rsid w:val="00403A09"/>
    <w:rsid w:val="00410371"/>
    <w:rsid w:val="00410647"/>
    <w:rsid w:val="004242F1"/>
    <w:rsid w:val="004629BD"/>
    <w:rsid w:val="00483F0A"/>
    <w:rsid w:val="004B4905"/>
    <w:rsid w:val="004B75B7"/>
    <w:rsid w:val="004C7378"/>
    <w:rsid w:val="004D598F"/>
    <w:rsid w:val="004F7601"/>
    <w:rsid w:val="0051580D"/>
    <w:rsid w:val="00520C18"/>
    <w:rsid w:val="00547111"/>
    <w:rsid w:val="00554F5B"/>
    <w:rsid w:val="00563941"/>
    <w:rsid w:val="00572493"/>
    <w:rsid w:val="00592D74"/>
    <w:rsid w:val="005D7DD9"/>
    <w:rsid w:val="005E1F4E"/>
    <w:rsid w:val="005E2C44"/>
    <w:rsid w:val="00603AFE"/>
    <w:rsid w:val="00615EEC"/>
    <w:rsid w:val="00621188"/>
    <w:rsid w:val="006257ED"/>
    <w:rsid w:val="00636341"/>
    <w:rsid w:val="0064020B"/>
    <w:rsid w:val="00665C47"/>
    <w:rsid w:val="00676BC1"/>
    <w:rsid w:val="00695808"/>
    <w:rsid w:val="006B46FB"/>
    <w:rsid w:val="006B55C3"/>
    <w:rsid w:val="006C256E"/>
    <w:rsid w:val="006C3871"/>
    <w:rsid w:val="006E21FB"/>
    <w:rsid w:val="00725CCD"/>
    <w:rsid w:val="007401AE"/>
    <w:rsid w:val="00740F98"/>
    <w:rsid w:val="00743960"/>
    <w:rsid w:val="00770C52"/>
    <w:rsid w:val="00792342"/>
    <w:rsid w:val="007977A8"/>
    <w:rsid w:val="007B1240"/>
    <w:rsid w:val="007B512A"/>
    <w:rsid w:val="007C2097"/>
    <w:rsid w:val="007C3213"/>
    <w:rsid w:val="007D1AD3"/>
    <w:rsid w:val="007D6A07"/>
    <w:rsid w:val="007E2E43"/>
    <w:rsid w:val="007E59D2"/>
    <w:rsid w:val="007F7259"/>
    <w:rsid w:val="008040A8"/>
    <w:rsid w:val="00805C06"/>
    <w:rsid w:val="0082655C"/>
    <w:rsid w:val="008279FA"/>
    <w:rsid w:val="00830B01"/>
    <w:rsid w:val="008450BE"/>
    <w:rsid w:val="00845AB0"/>
    <w:rsid w:val="008626E7"/>
    <w:rsid w:val="00870EE7"/>
    <w:rsid w:val="008806CA"/>
    <w:rsid w:val="008863B9"/>
    <w:rsid w:val="008A227A"/>
    <w:rsid w:val="008A45A6"/>
    <w:rsid w:val="008A6431"/>
    <w:rsid w:val="008B46F4"/>
    <w:rsid w:val="008D3DE0"/>
    <w:rsid w:val="008F3789"/>
    <w:rsid w:val="008F686C"/>
    <w:rsid w:val="009148DE"/>
    <w:rsid w:val="00937FB7"/>
    <w:rsid w:val="00941E30"/>
    <w:rsid w:val="009441C9"/>
    <w:rsid w:val="009536BB"/>
    <w:rsid w:val="00967E5C"/>
    <w:rsid w:val="009777D9"/>
    <w:rsid w:val="00984013"/>
    <w:rsid w:val="00991B88"/>
    <w:rsid w:val="009A5753"/>
    <w:rsid w:val="009A579D"/>
    <w:rsid w:val="009C0DB3"/>
    <w:rsid w:val="009C17EB"/>
    <w:rsid w:val="009C5BE1"/>
    <w:rsid w:val="009D40B2"/>
    <w:rsid w:val="009E3297"/>
    <w:rsid w:val="009E582C"/>
    <w:rsid w:val="009F7077"/>
    <w:rsid w:val="009F734F"/>
    <w:rsid w:val="00A02959"/>
    <w:rsid w:val="00A246B6"/>
    <w:rsid w:val="00A45B37"/>
    <w:rsid w:val="00A47E70"/>
    <w:rsid w:val="00A50CF0"/>
    <w:rsid w:val="00A746A2"/>
    <w:rsid w:val="00A7671C"/>
    <w:rsid w:val="00AA2CBC"/>
    <w:rsid w:val="00AC5820"/>
    <w:rsid w:val="00AD1CD8"/>
    <w:rsid w:val="00AE0E1F"/>
    <w:rsid w:val="00AE7DC7"/>
    <w:rsid w:val="00B258BB"/>
    <w:rsid w:val="00B31E98"/>
    <w:rsid w:val="00B32127"/>
    <w:rsid w:val="00B67B97"/>
    <w:rsid w:val="00B735D7"/>
    <w:rsid w:val="00B968C8"/>
    <w:rsid w:val="00BA0FFB"/>
    <w:rsid w:val="00BA3EC5"/>
    <w:rsid w:val="00BA51D9"/>
    <w:rsid w:val="00BA7A53"/>
    <w:rsid w:val="00BB5DFC"/>
    <w:rsid w:val="00BC3F37"/>
    <w:rsid w:val="00BD279D"/>
    <w:rsid w:val="00BD4CC7"/>
    <w:rsid w:val="00BD6BB8"/>
    <w:rsid w:val="00BF0354"/>
    <w:rsid w:val="00BF3C41"/>
    <w:rsid w:val="00C00185"/>
    <w:rsid w:val="00C032E1"/>
    <w:rsid w:val="00C03DEE"/>
    <w:rsid w:val="00C60568"/>
    <w:rsid w:val="00C66BA2"/>
    <w:rsid w:val="00C95985"/>
    <w:rsid w:val="00CA6DF3"/>
    <w:rsid w:val="00CC5026"/>
    <w:rsid w:val="00CC68D0"/>
    <w:rsid w:val="00CC693B"/>
    <w:rsid w:val="00CC7B26"/>
    <w:rsid w:val="00CE0025"/>
    <w:rsid w:val="00CE00E2"/>
    <w:rsid w:val="00CE3C59"/>
    <w:rsid w:val="00D03F9A"/>
    <w:rsid w:val="00D06D51"/>
    <w:rsid w:val="00D24991"/>
    <w:rsid w:val="00D50255"/>
    <w:rsid w:val="00D54992"/>
    <w:rsid w:val="00D55E46"/>
    <w:rsid w:val="00D66520"/>
    <w:rsid w:val="00DB0269"/>
    <w:rsid w:val="00DC457B"/>
    <w:rsid w:val="00DE34CF"/>
    <w:rsid w:val="00DF2397"/>
    <w:rsid w:val="00DF4E7E"/>
    <w:rsid w:val="00E11261"/>
    <w:rsid w:val="00E13F3D"/>
    <w:rsid w:val="00E34898"/>
    <w:rsid w:val="00E7085C"/>
    <w:rsid w:val="00EB09B7"/>
    <w:rsid w:val="00ED5941"/>
    <w:rsid w:val="00EE0BB5"/>
    <w:rsid w:val="00EE7D7C"/>
    <w:rsid w:val="00F067F5"/>
    <w:rsid w:val="00F15DBA"/>
    <w:rsid w:val="00F24244"/>
    <w:rsid w:val="00F25D98"/>
    <w:rsid w:val="00F300FB"/>
    <w:rsid w:val="00F82353"/>
    <w:rsid w:val="00F953C2"/>
    <w:rsid w:val="00FB4B1D"/>
    <w:rsid w:val="00FB6386"/>
    <w:rsid w:val="00FC2C64"/>
    <w:rsid w:val="00FD322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9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629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29B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629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629B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629BD"/>
    <w:pPr>
      <w:ind w:left="1701" w:hanging="1701"/>
      <w:outlineLvl w:val="4"/>
    </w:pPr>
    <w:rPr>
      <w:sz w:val="22"/>
    </w:rPr>
  </w:style>
  <w:style w:type="paragraph" w:styleId="Heading6">
    <w:name w:val="heading 6"/>
    <w:aliases w:val="T1,Header 6"/>
    <w:basedOn w:val="H6"/>
    <w:next w:val="Normal"/>
    <w:link w:val="Heading6Char"/>
    <w:qFormat/>
    <w:rsid w:val="004629BD"/>
    <w:pPr>
      <w:outlineLvl w:val="5"/>
    </w:pPr>
  </w:style>
  <w:style w:type="paragraph" w:styleId="Heading7">
    <w:name w:val="heading 7"/>
    <w:aliases w:val="L7,Header 7"/>
    <w:basedOn w:val="H6"/>
    <w:next w:val="Normal"/>
    <w:link w:val="Heading7Char"/>
    <w:qFormat/>
    <w:rsid w:val="004629BD"/>
    <w:pPr>
      <w:outlineLvl w:val="6"/>
    </w:pPr>
  </w:style>
  <w:style w:type="paragraph" w:styleId="Heading8">
    <w:name w:val="heading 8"/>
    <w:basedOn w:val="Heading1"/>
    <w:next w:val="Normal"/>
    <w:link w:val="Heading8Char"/>
    <w:qFormat/>
    <w:rsid w:val="004629BD"/>
    <w:pPr>
      <w:ind w:left="0" w:firstLine="0"/>
      <w:outlineLvl w:val="7"/>
    </w:pPr>
  </w:style>
  <w:style w:type="paragraph" w:styleId="Heading9">
    <w:name w:val="heading 9"/>
    <w:basedOn w:val="Heading8"/>
    <w:next w:val="Normal"/>
    <w:link w:val="Heading9Char"/>
    <w:qFormat/>
    <w:rsid w:val="004629BD"/>
    <w:pPr>
      <w:outlineLvl w:val="8"/>
    </w:pPr>
  </w:style>
  <w:style w:type="character" w:default="1" w:styleId="DefaultParagraphFont">
    <w:name w:val="Default Paragraph Font"/>
    <w:semiHidden/>
    <w:rsid w:val="004629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9BD"/>
  </w:style>
  <w:style w:type="paragraph" w:styleId="TOC8">
    <w:name w:val="toc 8"/>
    <w:basedOn w:val="TOC1"/>
    <w:rsid w:val="004629BD"/>
    <w:pPr>
      <w:spacing w:before="180"/>
      <w:ind w:left="2693" w:hanging="2693"/>
    </w:pPr>
    <w:rPr>
      <w:b/>
    </w:rPr>
  </w:style>
  <w:style w:type="paragraph" w:styleId="TOC1">
    <w:name w:val="toc 1"/>
    <w:rsid w:val="004629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629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629BD"/>
    <w:pPr>
      <w:ind w:left="1701" w:hanging="1701"/>
    </w:pPr>
  </w:style>
  <w:style w:type="paragraph" w:styleId="TOC4">
    <w:name w:val="toc 4"/>
    <w:basedOn w:val="TOC3"/>
    <w:rsid w:val="004629BD"/>
    <w:pPr>
      <w:ind w:left="1418" w:hanging="1418"/>
    </w:pPr>
  </w:style>
  <w:style w:type="paragraph" w:styleId="TOC3">
    <w:name w:val="toc 3"/>
    <w:basedOn w:val="TOC2"/>
    <w:rsid w:val="004629BD"/>
    <w:pPr>
      <w:ind w:left="1134" w:hanging="1134"/>
    </w:pPr>
  </w:style>
  <w:style w:type="paragraph" w:styleId="TOC2">
    <w:name w:val="toc 2"/>
    <w:basedOn w:val="TOC1"/>
    <w:rsid w:val="004629BD"/>
    <w:pPr>
      <w:keepNext w:val="0"/>
      <w:spacing w:before="0"/>
      <w:ind w:left="851" w:hanging="851"/>
    </w:pPr>
    <w:rPr>
      <w:sz w:val="20"/>
    </w:rPr>
  </w:style>
  <w:style w:type="paragraph" w:styleId="Index2">
    <w:name w:val="index 2"/>
    <w:basedOn w:val="Index1"/>
    <w:rsid w:val="004629BD"/>
    <w:pPr>
      <w:ind w:left="284"/>
    </w:pPr>
  </w:style>
  <w:style w:type="paragraph" w:styleId="Index1">
    <w:name w:val="index 1"/>
    <w:basedOn w:val="Normal"/>
    <w:rsid w:val="004629BD"/>
    <w:pPr>
      <w:keepLines/>
      <w:spacing w:after="0"/>
    </w:pPr>
  </w:style>
  <w:style w:type="paragraph" w:customStyle="1" w:styleId="ZH">
    <w:name w:val="ZH"/>
    <w:rsid w:val="004629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629BD"/>
    <w:pPr>
      <w:outlineLvl w:val="9"/>
    </w:pPr>
  </w:style>
  <w:style w:type="paragraph" w:styleId="ListNumber2">
    <w:name w:val="List Number 2"/>
    <w:basedOn w:val="ListNumber"/>
    <w:rsid w:val="004629B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629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629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629BD"/>
    <w:pPr>
      <w:keepLines/>
      <w:spacing w:after="0"/>
      <w:ind w:left="454" w:hanging="454"/>
    </w:pPr>
    <w:rPr>
      <w:sz w:val="16"/>
    </w:rPr>
  </w:style>
  <w:style w:type="paragraph" w:customStyle="1" w:styleId="TAH">
    <w:name w:val="TAH"/>
    <w:basedOn w:val="TAC"/>
    <w:link w:val="TAHCar"/>
    <w:rsid w:val="004629BD"/>
    <w:rPr>
      <w:b/>
    </w:rPr>
  </w:style>
  <w:style w:type="paragraph" w:customStyle="1" w:styleId="TAC">
    <w:name w:val="TAC"/>
    <w:basedOn w:val="TAL"/>
    <w:link w:val="TACChar"/>
    <w:rsid w:val="004629BD"/>
    <w:pPr>
      <w:jc w:val="center"/>
    </w:pPr>
  </w:style>
  <w:style w:type="paragraph" w:customStyle="1" w:styleId="TF">
    <w:name w:val="TF"/>
    <w:aliases w:val="left"/>
    <w:basedOn w:val="TH"/>
    <w:link w:val="TF0"/>
    <w:rsid w:val="004629BD"/>
    <w:pPr>
      <w:keepNext w:val="0"/>
      <w:spacing w:before="0" w:after="240"/>
    </w:pPr>
  </w:style>
  <w:style w:type="paragraph" w:customStyle="1" w:styleId="NO">
    <w:name w:val="NO"/>
    <w:basedOn w:val="Normal"/>
    <w:link w:val="NOChar"/>
    <w:rsid w:val="004629BD"/>
    <w:pPr>
      <w:keepLines/>
      <w:ind w:left="1135" w:hanging="851"/>
    </w:pPr>
  </w:style>
  <w:style w:type="paragraph" w:styleId="TOC9">
    <w:name w:val="toc 9"/>
    <w:basedOn w:val="TOC8"/>
    <w:rsid w:val="004629BD"/>
    <w:pPr>
      <w:ind w:left="1418" w:hanging="1418"/>
    </w:pPr>
  </w:style>
  <w:style w:type="paragraph" w:customStyle="1" w:styleId="EX">
    <w:name w:val="EX"/>
    <w:basedOn w:val="Normal"/>
    <w:link w:val="EXChar"/>
    <w:rsid w:val="004629BD"/>
    <w:pPr>
      <w:keepLines/>
      <w:ind w:left="1702" w:hanging="1418"/>
    </w:pPr>
  </w:style>
  <w:style w:type="paragraph" w:customStyle="1" w:styleId="FP">
    <w:name w:val="FP"/>
    <w:basedOn w:val="Normal"/>
    <w:rsid w:val="004629BD"/>
    <w:pPr>
      <w:spacing w:after="0"/>
    </w:pPr>
  </w:style>
  <w:style w:type="paragraph" w:customStyle="1" w:styleId="LD">
    <w:name w:val="LD"/>
    <w:rsid w:val="004629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629BD"/>
    <w:pPr>
      <w:spacing w:after="0"/>
    </w:pPr>
  </w:style>
  <w:style w:type="paragraph" w:customStyle="1" w:styleId="EW">
    <w:name w:val="EW"/>
    <w:basedOn w:val="EX"/>
    <w:rsid w:val="004629BD"/>
    <w:pPr>
      <w:spacing w:after="0"/>
    </w:pPr>
  </w:style>
  <w:style w:type="paragraph" w:styleId="TOC6">
    <w:name w:val="toc 6"/>
    <w:basedOn w:val="TOC5"/>
    <w:next w:val="Normal"/>
    <w:rsid w:val="004629BD"/>
    <w:pPr>
      <w:ind w:left="1985" w:hanging="1985"/>
    </w:pPr>
  </w:style>
  <w:style w:type="paragraph" w:styleId="TOC7">
    <w:name w:val="toc 7"/>
    <w:basedOn w:val="TOC6"/>
    <w:next w:val="Normal"/>
    <w:rsid w:val="004629BD"/>
    <w:pPr>
      <w:ind w:left="2268" w:hanging="2268"/>
    </w:pPr>
  </w:style>
  <w:style w:type="paragraph" w:styleId="ListBullet2">
    <w:name w:val="List Bullet 2"/>
    <w:aliases w:val="lb2"/>
    <w:basedOn w:val="ListBullet"/>
    <w:link w:val="ListBullet2Char"/>
    <w:rsid w:val="004629BD"/>
    <w:pPr>
      <w:ind w:left="851"/>
    </w:pPr>
  </w:style>
  <w:style w:type="paragraph" w:styleId="ListBullet3">
    <w:name w:val="List Bullet 3"/>
    <w:basedOn w:val="ListBullet2"/>
    <w:link w:val="ListBullet3Char"/>
    <w:rsid w:val="004629BD"/>
    <w:pPr>
      <w:ind w:left="1135"/>
    </w:pPr>
  </w:style>
  <w:style w:type="paragraph" w:styleId="ListNumber">
    <w:name w:val="List Number"/>
    <w:basedOn w:val="List"/>
    <w:rsid w:val="004629BD"/>
  </w:style>
  <w:style w:type="paragraph" w:customStyle="1" w:styleId="EQ">
    <w:name w:val="EQ"/>
    <w:basedOn w:val="Normal"/>
    <w:next w:val="Normal"/>
    <w:link w:val="EQChar"/>
    <w:rsid w:val="004629BD"/>
    <w:pPr>
      <w:keepLines/>
      <w:tabs>
        <w:tab w:val="center" w:pos="4536"/>
        <w:tab w:val="right" w:pos="9072"/>
      </w:tabs>
    </w:pPr>
    <w:rPr>
      <w:noProof/>
    </w:rPr>
  </w:style>
  <w:style w:type="paragraph" w:customStyle="1" w:styleId="TH">
    <w:name w:val="TH"/>
    <w:basedOn w:val="Normal"/>
    <w:link w:val="THChar"/>
    <w:rsid w:val="004629BD"/>
    <w:pPr>
      <w:keepNext/>
      <w:keepLines/>
      <w:spacing w:before="60"/>
      <w:jc w:val="center"/>
    </w:pPr>
    <w:rPr>
      <w:rFonts w:ascii="Arial" w:hAnsi="Arial"/>
      <w:b/>
    </w:rPr>
  </w:style>
  <w:style w:type="paragraph" w:customStyle="1" w:styleId="NF">
    <w:name w:val="NF"/>
    <w:basedOn w:val="NO"/>
    <w:rsid w:val="004629BD"/>
    <w:pPr>
      <w:keepNext/>
      <w:spacing w:after="0"/>
    </w:pPr>
    <w:rPr>
      <w:rFonts w:ascii="Arial" w:hAnsi="Arial"/>
      <w:sz w:val="18"/>
    </w:rPr>
  </w:style>
  <w:style w:type="paragraph" w:customStyle="1" w:styleId="PL">
    <w:name w:val="PL"/>
    <w:link w:val="PLChar"/>
    <w:rsid w:val="004629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629BD"/>
    <w:pPr>
      <w:jc w:val="right"/>
    </w:pPr>
  </w:style>
  <w:style w:type="paragraph" w:customStyle="1" w:styleId="H6">
    <w:name w:val="H6"/>
    <w:basedOn w:val="Heading5"/>
    <w:next w:val="Normal"/>
    <w:link w:val="H6Char"/>
    <w:rsid w:val="004629BD"/>
    <w:pPr>
      <w:ind w:left="1985" w:hanging="1985"/>
      <w:outlineLvl w:val="9"/>
    </w:pPr>
    <w:rPr>
      <w:sz w:val="20"/>
    </w:rPr>
  </w:style>
  <w:style w:type="paragraph" w:customStyle="1" w:styleId="TAN">
    <w:name w:val="TAN"/>
    <w:basedOn w:val="TAL"/>
    <w:link w:val="TANChar"/>
    <w:rsid w:val="004629BD"/>
    <w:pPr>
      <w:ind w:left="851" w:hanging="851"/>
    </w:pPr>
  </w:style>
  <w:style w:type="paragraph" w:customStyle="1" w:styleId="TAL">
    <w:name w:val="TAL"/>
    <w:basedOn w:val="Normal"/>
    <w:link w:val="TALCar"/>
    <w:rsid w:val="004629BD"/>
    <w:pPr>
      <w:keepNext/>
      <w:keepLines/>
      <w:spacing w:after="0"/>
    </w:pPr>
    <w:rPr>
      <w:rFonts w:ascii="Arial" w:hAnsi="Arial"/>
      <w:sz w:val="18"/>
    </w:rPr>
  </w:style>
  <w:style w:type="paragraph" w:customStyle="1" w:styleId="ZA">
    <w:name w:val="ZA"/>
    <w:rsid w:val="004629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629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629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629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629BD"/>
    <w:pPr>
      <w:framePr w:wrap="notBeside" w:y="16161"/>
    </w:pPr>
  </w:style>
  <w:style w:type="character" w:customStyle="1" w:styleId="ZGSM">
    <w:name w:val="ZGSM"/>
    <w:rsid w:val="004629BD"/>
  </w:style>
  <w:style w:type="paragraph" w:styleId="List2">
    <w:name w:val="List 2"/>
    <w:basedOn w:val="List"/>
    <w:link w:val="List2Char"/>
    <w:rsid w:val="004629BD"/>
    <w:pPr>
      <w:ind w:left="851"/>
    </w:pPr>
  </w:style>
  <w:style w:type="paragraph" w:customStyle="1" w:styleId="ZG">
    <w:name w:val="ZG"/>
    <w:rsid w:val="004629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629BD"/>
    <w:pPr>
      <w:ind w:left="1135"/>
    </w:pPr>
  </w:style>
  <w:style w:type="paragraph" w:styleId="List4">
    <w:name w:val="List 4"/>
    <w:basedOn w:val="List3"/>
    <w:rsid w:val="004629BD"/>
    <w:pPr>
      <w:ind w:left="1418"/>
    </w:pPr>
  </w:style>
  <w:style w:type="paragraph" w:styleId="List5">
    <w:name w:val="List 5"/>
    <w:basedOn w:val="List4"/>
    <w:rsid w:val="004629BD"/>
    <w:pPr>
      <w:ind w:left="1702"/>
    </w:pPr>
  </w:style>
  <w:style w:type="paragraph" w:customStyle="1" w:styleId="EditorsNote">
    <w:name w:val="Editor's Note"/>
    <w:aliases w:val="EN,Editor's Noteormal"/>
    <w:basedOn w:val="NO"/>
    <w:link w:val="EditorsNoteCarCar"/>
    <w:rsid w:val="004629BD"/>
    <w:rPr>
      <w:color w:val="FF0000"/>
    </w:rPr>
  </w:style>
  <w:style w:type="paragraph" w:styleId="List">
    <w:name w:val="List"/>
    <w:basedOn w:val="Normal"/>
    <w:link w:val="ListChar"/>
    <w:rsid w:val="004629BD"/>
    <w:pPr>
      <w:ind w:left="568" w:hanging="284"/>
    </w:pPr>
  </w:style>
  <w:style w:type="paragraph" w:styleId="ListBullet">
    <w:name w:val="List Bullet"/>
    <w:aliases w:val="UL"/>
    <w:basedOn w:val="List"/>
    <w:link w:val="ListBulletChar"/>
    <w:rsid w:val="004629BD"/>
  </w:style>
  <w:style w:type="paragraph" w:styleId="ListBullet4">
    <w:name w:val="List Bullet 4"/>
    <w:basedOn w:val="ListBullet3"/>
    <w:rsid w:val="004629BD"/>
    <w:pPr>
      <w:ind w:left="1418"/>
    </w:pPr>
  </w:style>
  <w:style w:type="paragraph" w:styleId="ListBullet5">
    <w:name w:val="List Bullet 5"/>
    <w:basedOn w:val="ListBullet4"/>
    <w:rsid w:val="004629BD"/>
    <w:pPr>
      <w:ind w:left="1702"/>
    </w:pPr>
  </w:style>
  <w:style w:type="paragraph" w:customStyle="1" w:styleId="B10">
    <w:name w:val="B1"/>
    <w:basedOn w:val="List"/>
    <w:link w:val="B1Char"/>
    <w:rsid w:val="004629BD"/>
  </w:style>
  <w:style w:type="paragraph" w:customStyle="1" w:styleId="B20">
    <w:name w:val="B2"/>
    <w:basedOn w:val="List2"/>
    <w:link w:val="B2Char"/>
    <w:rsid w:val="004629BD"/>
  </w:style>
  <w:style w:type="paragraph" w:customStyle="1" w:styleId="B30">
    <w:name w:val="B3"/>
    <w:basedOn w:val="List3"/>
    <w:link w:val="B3Char"/>
    <w:rsid w:val="004629BD"/>
  </w:style>
  <w:style w:type="paragraph" w:customStyle="1" w:styleId="B4">
    <w:name w:val="B4"/>
    <w:basedOn w:val="List4"/>
    <w:link w:val="B4Char"/>
    <w:rsid w:val="004629BD"/>
  </w:style>
  <w:style w:type="paragraph" w:customStyle="1" w:styleId="B5">
    <w:name w:val="B5"/>
    <w:basedOn w:val="List5"/>
    <w:link w:val="B5Char"/>
    <w:rsid w:val="004629BD"/>
  </w:style>
  <w:style w:type="paragraph" w:styleId="Footer">
    <w:name w:val="footer"/>
    <w:aliases w:val="footer odd,footer,fo,pie de página"/>
    <w:basedOn w:val="Header"/>
    <w:link w:val="FooterChar"/>
    <w:rsid w:val="004629BD"/>
    <w:pPr>
      <w:jc w:val="center"/>
    </w:pPr>
    <w:rPr>
      <w:i/>
    </w:rPr>
  </w:style>
  <w:style w:type="paragraph" w:customStyle="1" w:styleId="ZTD">
    <w:name w:val="ZTD"/>
    <w:basedOn w:val="ZB"/>
    <w:rsid w:val="004629B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FD3227"/>
    <w:rPr>
      <w:rFonts w:ascii="Arial" w:hAnsi="Arial"/>
      <w:b/>
      <w:lang w:val="en-GB" w:eastAsia="en-US"/>
    </w:rPr>
  </w:style>
  <w:style w:type="character" w:customStyle="1" w:styleId="TACChar">
    <w:name w:val="TAC Char"/>
    <w:link w:val="TAC"/>
    <w:qFormat/>
    <w:rsid w:val="00FD3227"/>
    <w:rPr>
      <w:rFonts w:ascii="Arial" w:hAnsi="Arial"/>
      <w:sz w:val="18"/>
      <w:lang w:val="en-GB" w:eastAsia="en-US"/>
    </w:rPr>
  </w:style>
  <w:style w:type="character" w:customStyle="1" w:styleId="TAHCar">
    <w:name w:val="TAH Car"/>
    <w:link w:val="TAH"/>
    <w:qFormat/>
    <w:rsid w:val="00FD3227"/>
    <w:rPr>
      <w:rFonts w:ascii="Arial" w:hAnsi="Arial"/>
      <w:b/>
      <w:sz w:val="18"/>
      <w:lang w:val="en-GB" w:eastAsia="en-US"/>
    </w:rPr>
  </w:style>
  <w:style w:type="character" w:customStyle="1" w:styleId="TANChar">
    <w:name w:val="TAN Char"/>
    <w:link w:val="TAN"/>
    <w:qFormat/>
    <w:rsid w:val="00FD3227"/>
    <w:rPr>
      <w:rFonts w:ascii="Arial" w:hAnsi="Arial"/>
      <w:sz w:val="18"/>
      <w:lang w:val="en-GB" w:eastAsia="en-US"/>
    </w:rPr>
  </w:style>
  <w:style w:type="character" w:customStyle="1" w:styleId="B1Char">
    <w:name w:val="B1 Char"/>
    <w:link w:val="B10"/>
    <w:qFormat/>
    <w:locked/>
    <w:rsid w:val="00B3212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3212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3212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3212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3212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3212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127"/>
    <w:rPr>
      <w:rFonts w:ascii="Arial" w:hAnsi="Arial"/>
      <w:lang w:val="en-GB" w:eastAsia="en-US"/>
    </w:rPr>
  </w:style>
  <w:style w:type="character" w:customStyle="1" w:styleId="Heading7Char">
    <w:name w:val="Heading 7 Char"/>
    <w:aliases w:val="L7 Char,Header 7 Char"/>
    <w:basedOn w:val="DefaultParagraphFont"/>
    <w:link w:val="Heading7"/>
    <w:qFormat/>
    <w:rsid w:val="00B32127"/>
    <w:rPr>
      <w:rFonts w:ascii="Arial" w:hAnsi="Arial"/>
      <w:lang w:val="en-GB" w:eastAsia="en-US"/>
    </w:rPr>
  </w:style>
  <w:style w:type="character" w:customStyle="1" w:styleId="Heading8Char">
    <w:name w:val="Heading 8 Char"/>
    <w:basedOn w:val="DefaultParagraphFont"/>
    <w:link w:val="Heading8"/>
    <w:qFormat/>
    <w:rsid w:val="00B32127"/>
    <w:rPr>
      <w:rFonts w:ascii="Arial" w:hAnsi="Arial"/>
      <w:sz w:val="36"/>
      <w:lang w:val="en-GB" w:eastAsia="en-US"/>
    </w:rPr>
  </w:style>
  <w:style w:type="character" w:customStyle="1" w:styleId="Heading9Char">
    <w:name w:val="Heading 9 Char"/>
    <w:basedOn w:val="DefaultParagraphFont"/>
    <w:link w:val="Heading9"/>
    <w:qFormat/>
    <w:rsid w:val="00B3212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3212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12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32127"/>
    <w:rPr>
      <w:rFonts w:ascii="Arial" w:hAnsi="Arial"/>
      <w:b/>
      <w:i/>
      <w:noProof/>
      <w:sz w:val="18"/>
      <w:lang w:val="en-US" w:eastAsia="en-US"/>
    </w:rPr>
  </w:style>
  <w:style w:type="character" w:styleId="PageNumber">
    <w:name w:val="page number"/>
    <w:basedOn w:val="DefaultParagraphFont"/>
    <w:qFormat/>
    <w:rsid w:val="00B32127"/>
  </w:style>
  <w:style w:type="paragraph" w:customStyle="1" w:styleId="TAJ">
    <w:name w:val="TAJ"/>
    <w:basedOn w:val="TH"/>
    <w:qFormat/>
    <w:rsid w:val="00B32127"/>
  </w:style>
  <w:style w:type="paragraph" w:customStyle="1" w:styleId="Guidance">
    <w:name w:val="Guidance"/>
    <w:basedOn w:val="Normal"/>
    <w:link w:val="GuidanceChar"/>
    <w:qFormat/>
    <w:rsid w:val="00B32127"/>
    <w:rPr>
      <w:i/>
      <w:color w:val="0000FF"/>
    </w:rPr>
  </w:style>
  <w:style w:type="character" w:customStyle="1" w:styleId="DocumentMapChar">
    <w:name w:val="Document Map Char"/>
    <w:basedOn w:val="DefaultParagraphFont"/>
    <w:link w:val="DocumentMap"/>
    <w:qFormat/>
    <w:rsid w:val="00B3212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32127"/>
    <w:rPr>
      <w:rFonts w:ascii="Times New Roman" w:hAnsi="Times New Roman"/>
      <w:lang w:val="en-GB" w:eastAsia="en-US"/>
    </w:rPr>
  </w:style>
  <w:style w:type="character" w:customStyle="1" w:styleId="EXChar">
    <w:name w:val="EX Char"/>
    <w:link w:val="EX"/>
    <w:qFormat/>
    <w:rsid w:val="00B32127"/>
    <w:rPr>
      <w:rFonts w:ascii="Times New Roman" w:hAnsi="Times New Roman"/>
      <w:lang w:val="en-GB" w:eastAsia="en-US"/>
    </w:rPr>
  </w:style>
  <w:style w:type="character" w:customStyle="1" w:styleId="EditorsNoteCarCar">
    <w:name w:val="Editor's Note Car Car"/>
    <w:link w:val="EditorsNote"/>
    <w:qFormat/>
    <w:rsid w:val="00B32127"/>
    <w:rPr>
      <w:rFonts w:ascii="Times New Roman" w:hAnsi="Times New Roman"/>
      <w:color w:val="FF0000"/>
      <w:lang w:val="en-GB" w:eastAsia="en-US"/>
    </w:rPr>
  </w:style>
  <w:style w:type="character" w:customStyle="1" w:styleId="NOChar">
    <w:name w:val="NO Char"/>
    <w:link w:val="NO"/>
    <w:qFormat/>
    <w:rsid w:val="00B32127"/>
    <w:rPr>
      <w:rFonts w:ascii="Times New Roman" w:hAnsi="Times New Roman"/>
      <w:lang w:val="en-GB" w:eastAsia="en-US"/>
    </w:rPr>
  </w:style>
  <w:style w:type="character" w:customStyle="1" w:styleId="H6Char">
    <w:name w:val="H6 Char"/>
    <w:link w:val="H6"/>
    <w:qFormat/>
    <w:rsid w:val="00B32127"/>
    <w:rPr>
      <w:rFonts w:ascii="Arial" w:hAnsi="Arial"/>
      <w:lang w:val="en-GB" w:eastAsia="en-US"/>
    </w:rPr>
  </w:style>
  <w:style w:type="character" w:customStyle="1" w:styleId="TALCar">
    <w:name w:val="TAL Car"/>
    <w:link w:val="TAL"/>
    <w:qFormat/>
    <w:rsid w:val="00B32127"/>
    <w:rPr>
      <w:rFonts w:ascii="Arial" w:hAnsi="Arial"/>
      <w:sz w:val="18"/>
      <w:lang w:val="en-GB" w:eastAsia="en-US"/>
    </w:rPr>
  </w:style>
  <w:style w:type="character" w:customStyle="1" w:styleId="BalloonTextChar">
    <w:name w:val="Balloon Text Char"/>
    <w:basedOn w:val="DefaultParagraphFont"/>
    <w:link w:val="BalloonText"/>
    <w:qFormat/>
    <w:rsid w:val="00B32127"/>
    <w:rPr>
      <w:rFonts w:ascii="Tahoma" w:hAnsi="Tahoma" w:cs="Tahoma"/>
      <w:sz w:val="16"/>
      <w:szCs w:val="16"/>
      <w:lang w:val="en-GB" w:eastAsia="en-GB"/>
    </w:rPr>
  </w:style>
  <w:style w:type="character" w:customStyle="1" w:styleId="B1Zchn">
    <w:name w:val="B1 Zchn"/>
    <w:qFormat/>
    <w:rsid w:val="00B32127"/>
    <w:rPr>
      <w:noProof/>
      <w:lang w:val="x-none" w:eastAsia="en-US"/>
    </w:rPr>
  </w:style>
  <w:style w:type="character" w:customStyle="1" w:styleId="EditorsNoteChar">
    <w:name w:val="Editor's Note Char"/>
    <w:qFormat/>
    <w:rsid w:val="00B32127"/>
    <w:rPr>
      <w:color w:val="FF0000"/>
      <w:lang w:val="en-GB" w:eastAsia="en-US"/>
    </w:rPr>
  </w:style>
  <w:style w:type="character" w:customStyle="1" w:styleId="TALChar">
    <w:name w:val="TAL Char"/>
    <w:qFormat/>
    <w:rsid w:val="00B32127"/>
    <w:rPr>
      <w:rFonts w:ascii="Arial" w:hAnsi="Arial"/>
      <w:sz w:val="18"/>
      <w:lang w:val="en-GB" w:eastAsia="en-US"/>
    </w:rPr>
  </w:style>
  <w:style w:type="character" w:customStyle="1" w:styleId="TACCar">
    <w:name w:val="TAC Car"/>
    <w:qFormat/>
    <w:rsid w:val="00B32127"/>
    <w:rPr>
      <w:rFonts w:ascii="Arial" w:hAnsi="Arial"/>
      <w:sz w:val="18"/>
      <w:lang w:val="en-GB" w:eastAsia="en-US"/>
    </w:rPr>
  </w:style>
  <w:style w:type="character" w:customStyle="1" w:styleId="B2Char">
    <w:name w:val="B2 Char"/>
    <w:link w:val="B20"/>
    <w:qFormat/>
    <w:rsid w:val="00B32127"/>
    <w:rPr>
      <w:rFonts w:ascii="Times New Roman" w:hAnsi="Times New Roman"/>
      <w:lang w:val="en-GB" w:eastAsia="en-US"/>
    </w:rPr>
  </w:style>
  <w:style w:type="character" w:customStyle="1" w:styleId="B2Car">
    <w:name w:val="B2 Car"/>
    <w:qFormat/>
    <w:rsid w:val="00B32127"/>
    <w:rPr>
      <w:lang w:val="en-GB" w:eastAsia="en-US"/>
    </w:rPr>
  </w:style>
  <w:style w:type="character" w:customStyle="1" w:styleId="CommentTextChar">
    <w:name w:val="Comment Text Char"/>
    <w:basedOn w:val="DefaultParagraphFont"/>
    <w:link w:val="CommentText"/>
    <w:uiPriority w:val="99"/>
    <w:qFormat/>
    <w:rsid w:val="00B32127"/>
    <w:rPr>
      <w:rFonts w:ascii="Times New Roman" w:hAnsi="Times New Roman"/>
      <w:lang w:val="en-GB" w:eastAsia="en-US"/>
    </w:rPr>
  </w:style>
  <w:style w:type="character" w:customStyle="1" w:styleId="CommentSubjectChar">
    <w:name w:val="Comment Subject Char"/>
    <w:basedOn w:val="CommentTextChar"/>
    <w:link w:val="CommentSubject"/>
    <w:qFormat/>
    <w:rsid w:val="00B32127"/>
    <w:rPr>
      <w:rFonts w:ascii="Times New Roman" w:hAnsi="Times New Roman"/>
      <w:b/>
      <w:bCs/>
      <w:lang w:val="en-GB" w:eastAsia="en-US"/>
    </w:rPr>
  </w:style>
  <w:style w:type="paragraph" w:customStyle="1" w:styleId="-31">
    <w:name w:val="深色列表 - 着色 31"/>
    <w:hidden/>
    <w:uiPriority w:val="99"/>
    <w:semiHidden/>
    <w:qFormat/>
    <w:rsid w:val="00B32127"/>
    <w:rPr>
      <w:rFonts w:ascii="Times New Roman" w:eastAsia="MS Mincho" w:hAnsi="Times New Roman"/>
      <w:lang w:val="en-GB" w:eastAsia="en-US"/>
    </w:rPr>
  </w:style>
  <w:style w:type="character" w:customStyle="1" w:styleId="TAL0">
    <w:name w:val="TAL (文字)"/>
    <w:qFormat/>
    <w:rsid w:val="00B32127"/>
    <w:rPr>
      <w:rFonts w:ascii="Arial" w:hAnsi="Arial"/>
      <w:sz w:val="18"/>
      <w:lang w:val="en-GB" w:eastAsia="en-US"/>
    </w:rPr>
  </w:style>
  <w:style w:type="character" w:customStyle="1" w:styleId="B2Char1">
    <w:name w:val="B2 Char1"/>
    <w:qFormat/>
    <w:rsid w:val="00B32127"/>
    <w:rPr>
      <w:rFonts w:ascii="Times New Roman" w:hAnsi="Times New Roman"/>
      <w:lang w:val="en-GB" w:eastAsia="en-US"/>
    </w:rPr>
  </w:style>
  <w:style w:type="character" w:customStyle="1" w:styleId="msoins0">
    <w:name w:val="msoins0"/>
    <w:qFormat/>
    <w:rsid w:val="00B32127"/>
  </w:style>
  <w:style w:type="character" w:customStyle="1" w:styleId="Heading6Char3">
    <w:name w:val="Heading 6 Char3"/>
    <w:aliases w:val="T1 Char10,Header 6 Char1"/>
    <w:qFormat/>
    <w:rsid w:val="00B32127"/>
    <w:rPr>
      <w:rFonts w:ascii="Arial" w:hAnsi="Arial"/>
      <w:lang w:val="en-GB"/>
    </w:rPr>
  </w:style>
  <w:style w:type="character" w:customStyle="1" w:styleId="TF0">
    <w:name w:val="TF字符"/>
    <w:aliases w:val="left字符"/>
    <w:link w:val="TF"/>
    <w:qFormat/>
    <w:rsid w:val="00B3212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32127"/>
    <w:rPr>
      <w:rFonts w:ascii="Arial" w:eastAsia="Times New Roman" w:hAnsi="Arial"/>
      <w:sz w:val="36"/>
      <w:lang w:eastAsia="ja-JP"/>
    </w:rPr>
  </w:style>
  <w:style w:type="paragraph" w:customStyle="1" w:styleId="Default">
    <w:name w:val="Default"/>
    <w:qFormat/>
    <w:rsid w:val="00B3212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32127"/>
  </w:style>
  <w:style w:type="paragraph" w:customStyle="1" w:styleId="TableText">
    <w:name w:val="TableText"/>
    <w:basedOn w:val="BodyTextIndent"/>
    <w:qFormat/>
    <w:rsid w:val="00B32127"/>
    <w:pPr>
      <w:snapToGrid w:val="0"/>
      <w:spacing w:after="180"/>
      <w:ind w:leftChars="0" w:left="0"/>
    </w:pPr>
    <w:rPr>
      <w:rFonts w:eastAsia="SimSun"/>
      <w:kern w:val="2"/>
    </w:rPr>
  </w:style>
  <w:style w:type="paragraph" w:styleId="BodyTextIndent">
    <w:name w:val="Body Text Indent"/>
    <w:basedOn w:val="Normal"/>
    <w:link w:val="BodyTextIndentChar"/>
    <w:qFormat/>
    <w:rsid w:val="00B32127"/>
    <w:pPr>
      <w:spacing w:after="120"/>
      <w:ind w:leftChars="200" w:left="420"/>
    </w:pPr>
    <w:rPr>
      <w:rFonts w:eastAsia="MS Mincho"/>
    </w:rPr>
  </w:style>
  <w:style w:type="character" w:customStyle="1" w:styleId="BodyTextIndentChar">
    <w:name w:val="Body Text Indent Char"/>
    <w:basedOn w:val="DefaultParagraphFont"/>
    <w:link w:val="BodyTextIndent"/>
    <w:qFormat/>
    <w:rsid w:val="00B32127"/>
    <w:rPr>
      <w:rFonts w:ascii="Times New Roman" w:eastAsia="MS Mincho" w:hAnsi="Times New Roman"/>
      <w:lang w:val="en-GB" w:eastAsia="en-GB"/>
    </w:rPr>
  </w:style>
  <w:style w:type="paragraph" w:customStyle="1" w:styleId="B1">
    <w:name w:val="B1+"/>
    <w:basedOn w:val="B10"/>
    <w:link w:val="B1Car"/>
    <w:qFormat/>
    <w:rsid w:val="00B32127"/>
    <w:pPr>
      <w:numPr>
        <w:numId w:val="1"/>
      </w:numPr>
    </w:pPr>
    <w:rPr>
      <w:lang w:eastAsia="x-none"/>
    </w:rPr>
  </w:style>
  <w:style w:type="character" w:customStyle="1" w:styleId="1-11">
    <w:name w:val="网格表 1 浅色 - 着色 11"/>
    <w:uiPriority w:val="31"/>
    <w:qFormat/>
    <w:rsid w:val="00B32127"/>
    <w:rPr>
      <w:smallCaps/>
      <w:color w:val="5A5A5A"/>
    </w:rPr>
  </w:style>
  <w:style w:type="paragraph" w:customStyle="1" w:styleId="B2">
    <w:name w:val="B2+"/>
    <w:basedOn w:val="B20"/>
    <w:qFormat/>
    <w:rsid w:val="00B32127"/>
    <w:pPr>
      <w:numPr>
        <w:numId w:val="2"/>
      </w:numPr>
    </w:pPr>
    <w:rPr>
      <w:lang w:eastAsia="x-none"/>
    </w:rPr>
  </w:style>
  <w:style w:type="paragraph" w:customStyle="1" w:styleId="B3">
    <w:name w:val="B3+"/>
    <w:basedOn w:val="B30"/>
    <w:qFormat/>
    <w:rsid w:val="00B32127"/>
    <w:pPr>
      <w:numPr>
        <w:numId w:val="3"/>
      </w:numPr>
      <w:tabs>
        <w:tab w:val="left" w:pos="1134"/>
      </w:tabs>
    </w:pPr>
  </w:style>
  <w:style w:type="paragraph" w:customStyle="1" w:styleId="BL">
    <w:name w:val="BL"/>
    <w:basedOn w:val="Normal"/>
    <w:qFormat/>
    <w:rsid w:val="00B32127"/>
    <w:pPr>
      <w:numPr>
        <w:numId w:val="4"/>
      </w:numPr>
      <w:tabs>
        <w:tab w:val="left" w:pos="851"/>
      </w:tabs>
    </w:pPr>
  </w:style>
  <w:style w:type="paragraph" w:customStyle="1" w:styleId="BN">
    <w:name w:val="BN"/>
    <w:basedOn w:val="Normal"/>
    <w:qFormat/>
    <w:rsid w:val="00B32127"/>
    <w:pPr>
      <w:numPr>
        <w:numId w:val="5"/>
      </w:numPr>
    </w:pPr>
  </w:style>
  <w:style w:type="paragraph" w:customStyle="1" w:styleId="FL">
    <w:name w:val="FL"/>
    <w:basedOn w:val="Normal"/>
    <w:qFormat/>
    <w:rsid w:val="00B32127"/>
    <w:pPr>
      <w:spacing w:before="60"/>
    </w:pPr>
    <w:rPr>
      <w:rFonts w:ascii="Arial" w:hAnsi="Arial"/>
      <w:b/>
    </w:rPr>
  </w:style>
  <w:style w:type="paragraph" w:customStyle="1" w:styleId="TB1">
    <w:name w:val="TB1"/>
    <w:basedOn w:val="Normal"/>
    <w:qFormat/>
    <w:rsid w:val="00B32127"/>
    <w:pPr>
      <w:numPr>
        <w:numId w:val="6"/>
      </w:numPr>
      <w:tabs>
        <w:tab w:val="left" w:pos="720"/>
      </w:tabs>
      <w:ind w:left="737" w:hanging="380"/>
    </w:pPr>
    <w:rPr>
      <w:rFonts w:ascii="Arial" w:hAnsi="Arial"/>
      <w:sz w:val="18"/>
    </w:rPr>
  </w:style>
  <w:style w:type="paragraph" w:customStyle="1" w:styleId="TB2">
    <w:name w:val="TB2"/>
    <w:basedOn w:val="Normal"/>
    <w:qFormat/>
    <w:rsid w:val="00B3212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B32127"/>
    <w:rPr>
      <w:color w:val="808080"/>
      <w:shd w:val="clear" w:color="auto" w:fill="E6E6E6"/>
    </w:rPr>
  </w:style>
  <w:style w:type="character" w:customStyle="1" w:styleId="TFChar">
    <w:name w:val="TF Char"/>
    <w:qFormat/>
    <w:rsid w:val="00B32127"/>
    <w:rPr>
      <w:rFonts w:ascii="Arial" w:hAnsi="Arial"/>
      <w:b/>
      <w:lang w:val="en-GB" w:eastAsia="en-US"/>
    </w:rPr>
  </w:style>
  <w:style w:type="table" w:styleId="TableGrid">
    <w:name w:val="Table Grid"/>
    <w:aliases w:val="SGS Table Basic 1"/>
    <w:basedOn w:val="TableNormal"/>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32127"/>
    <w:rPr>
      <w:rFonts w:eastAsia="Arial"/>
      <w:bCs/>
      <w:sz w:val="22"/>
      <w:lang w:val="en-GB"/>
    </w:rPr>
  </w:style>
  <w:style w:type="character" w:customStyle="1" w:styleId="Char">
    <w:name w:val="样式 页眉 Char"/>
    <w:link w:val="a1"/>
    <w:qFormat/>
    <w:rsid w:val="00B32127"/>
    <w:rPr>
      <w:rFonts w:ascii="Arial" w:eastAsia="Arial" w:hAnsi="Arial"/>
      <w:b/>
      <w:bCs/>
      <w:noProof/>
      <w:sz w:val="22"/>
      <w:lang w:val="en-GB" w:eastAsia="en-US"/>
    </w:rPr>
  </w:style>
  <w:style w:type="character" w:customStyle="1" w:styleId="CRCoverPageChar">
    <w:name w:val="CR Cover Page Char"/>
    <w:link w:val="CRCoverPage"/>
    <w:qFormat/>
    <w:rsid w:val="00B32127"/>
    <w:rPr>
      <w:rFonts w:ascii="Arial" w:hAnsi="Arial"/>
      <w:lang w:val="en-GB" w:eastAsia="en-US"/>
    </w:rPr>
  </w:style>
  <w:style w:type="character" w:customStyle="1" w:styleId="B1Char1">
    <w:name w:val="B1 Char1"/>
    <w:qFormat/>
    <w:rsid w:val="00B32127"/>
    <w:rPr>
      <w:lang w:val="en-GB"/>
    </w:rPr>
  </w:style>
  <w:style w:type="paragraph" w:styleId="IndexHeading">
    <w:name w:val="index heading"/>
    <w:basedOn w:val="Normal"/>
    <w:next w:val="Normal"/>
    <w:qFormat/>
    <w:rsid w:val="00B32127"/>
    <w:pPr>
      <w:pBdr>
        <w:top w:val="single" w:sz="12" w:space="0" w:color="auto"/>
      </w:pBdr>
      <w:spacing w:before="360" w:after="240"/>
    </w:pPr>
    <w:rPr>
      <w:rFonts w:eastAsia="SimSun"/>
      <w:b/>
      <w:i/>
      <w:sz w:val="26"/>
    </w:rPr>
  </w:style>
  <w:style w:type="paragraph" w:styleId="PlainText">
    <w:name w:val="Plain Text"/>
    <w:basedOn w:val="Normal"/>
    <w:link w:val="PlainTextChar"/>
    <w:qFormat/>
    <w:rsid w:val="00B32127"/>
    <w:rPr>
      <w:rFonts w:ascii="Courier New" w:hAnsi="Courier New"/>
      <w:lang w:val="nb-NO"/>
    </w:rPr>
  </w:style>
  <w:style w:type="character" w:customStyle="1" w:styleId="PlainTextChar">
    <w:name w:val="Plain Text Char"/>
    <w:basedOn w:val="DefaultParagraphFont"/>
    <w:link w:val="PlainText"/>
    <w:qFormat/>
    <w:rsid w:val="00B3212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3212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3212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32127"/>
    <w:rPr>
      <w:rFonts w:ascii="Times New Roman" w:hAnsi="Times New Roman"/>
      <w:lang w:val="en-GB" w:eastAsia="en-GB"/>
    </w:rPr>
  </w:style>
  <w:style w:type="paragraph" w:styleId="BodyText2">
    <w:name w:val="Body Text 2"/>
    <w:basedOn w:val="Normal"/>
    <w:link w:val="BodyText2Char"/>
    <w:uiPriority w:val="99"/>
    <w:qFormat/>
    <w:rsid w:val="00B32127"/>
    <w:rPr>
      <w:i/>
      <w:lang w:eastAsia="x-none"/>
    </w:rPr>
  </w:style>
  <w:style w:type="character" w:customStyle="1" w:styleId="BodyText2Char">
    <w:name w:val="Body Text 2 Char"/>
    <w:basedOn w:val="DefaultParagraphFont"/>
    <w:link w:val="BodyText2"/>
    <w:uiPriority w:val="99"/>
    <w:qFormat/>
    <w:rsid w:val="00B32127"/>
    <w:rPr>
      <w:rFonts w:ascii="Times New Roman" w:hAnsi="Times New Roman"/>
      <w:i/>
      <w:lang w:val="en-GB" w:eastAsia="x-none"/>
    </w:rPr>
  </w:style>
  <w:style w:type="paragraph" w:styleId="BodyText3">
    <w:name w:val="Body Text 3"/>
    <w:basedOn w:val="Normal"/>
    <w:link w:val="BodyText3Char"/>
    <w:uiPriority w:val="99"/>
    <w:qFormat/>
    <w:rsid w:val="00B32127"/>
    <w:rPr>
      <w:rFonts w:eastAsia="Osaka"/>
      <w:lang w:eastAsia="x-none"/>
    </w:rPr>
  </w:style>
  <w:style w:type="character" w:customStyle="1" w:styleId="BodyText3Char">
    <w:name w:val="Body Text 3 Char"/>
    <w:basedOn w:val="DefaultParagraphFont"/>
    <w:link w:val="BodyText3"/>
    <w:uiPriority w:val="99"/>
    <w:qFormat/>
    <w:rsid w:val="00B32127"/>
    <w:rPr>
      <w:rFonts w:ascii="Times New Roman" w:eastAsia="Osaka" w:hAnsi="Times New Roman"/>
      <w:lang w:val="en-GB" w:eastAsia="x-none"/>
    </w:rPr>
  </w:style>
  <w:style w:type="table" w:customStyle="1" w:styleId="TableGrid1">
    <w:name w:val="Table Grid1"/>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3212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32127"/>
  </w:style>
  <w:style w:type="paragraph" w:customStyle="1" w:styleId="CharChar">
    <w:name w:val="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127"/>
    <w:rPr>
      <w:lang w:val="en-GB" w:eastAsia="ja-JP" w:bidi="ar-SA"/>
    </w:rPr>
  </w:style>
  <w:style w:type="paragraph" w:customStyle="1" w:styleId="1Char">
    <w:name w:val="(文字) (文字)1 Char (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32127"/>
    <w:rPr>
      <w:rFonts w:eastAsia="MS Mincho"/>
      <w:lang w:val="en-GB" w:eastAsia="en-US" w:bidi="ar-SA"/>
    </w:rPr>
  </w:style>
  <w:style w:type="paragraph" w:customStyle="1" w:styleId="1CharChar">
    <w:name w:val="(文字) (文字)1 Char (文字) (文字)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32127"/>
    <w:rPr>
      <w:lang w:val="en-GB" w:eastAsia="ja-JP" w:bidi="ar-SA"/>
    </w:rPr>
  </w:style>
  <w:style w:type="paragraph" w:customStyle="1" w:styleId="-310">
    <w:name w:val="彩色底纹 - 着色 31"/>
    <w:basedOn w:val="Normal"/>
    <w:uiPriority w:val="34"/>
    <w:qFormat/>
    <w:rsid w:val="00B3212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321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2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127"/>
    <w:rPr>
      <w:rFonts w:ascii="Arial" w:hAnsi="Arial"/>
      <w:sz w:val="32"/>
      <w:lang w:val="en-GB" w:eastAsia="ja-JP" w:bidi="ar-SA"/>
    </w:rPr>
  </w:style>
  <w:style w:type="character" w:customStyle="1" w:styleId="CharChar4">
    <w:name w:val="Char Char4"/>
    <w:qFormat/>
    <w:rsid w:val="00B32127"/>
    <w:rPr>
      <w:rFonts w:ascii="Courier New" w:hAnsi="Courier New"/>
      <w:lang w:val="nb-NO" w:eastAsia="ja-JP" w:bidi="ar-SA"/>
    </w:rPr>
  </w:style>
  <w:style w:type="character" w:customStyle="1" w:styleId="AndreaLeonardi">
    <w:name w:val="Andrea Leonardi"/>
    <w:semiHidden/>
    <w:qFormat/>
    <w:rsid w:val="00B32127"/>
    <w:rPr>
      <w:rFonts w:ascii="Arial" w:hAnsi="Arial" w:cs="Arial"/>
      <w:color w:val="auto"/>
      <w:sz w:val="20"/>
      <w:szCs w:val="20"/>
    </w:rPr>
  </w:style>
  <w:style w:type="character" w:customStyle="1" w:styleId="NOCharChar">
    <w:name w:val="NO Char Char"/>
    <w:qFormat/>
    <w:rsid w:val="00B32127"/>
    <w:rPr>
      <w:lang w:val="en-GB" w:eastAsia="en-US" w:bidi="ar-SA"/>
    </w:rPr>
  </w:style>
  <w:style w:type="paragraph" w:styleId="NormalWeb">
    <w:name w:val="Normal (Web)"/>
    <w:basedOn w:val="Normal"/>
    <w:uiPriority w:val="99"/>
    <w:qFormat/>
    <w:rsid w:val="00B32127"/>
    <w:pPr>
      <w:spacing w:before="100" w:beforeAutospacing="1" w:after="100" w:afterAutospacing="1"/>
    </w:pPr>
    <w:rPr>
      <w:rFonts w:eastAsia="Arial Unicode MS"/>
      <w:sz w:val="24"/>
      <w:szCs w:val="24"/>
    </w:rPr>
  </w:style>
  <w:style w:type="character" w:customStyle="1" w:styleId="NOZchn">
    <w:name w:val="NO Zchn"/>
    <w:qFormat/>
    <w:rsid w:val="00B32127"/>
    <w:rPr>
      <w:lang w:val="en-GB" w:eastAsia="en-US" w:bidi="ar-SA"/>
    </w:rPr>
  </w:style>
  <w:style w:type="paragraph" w:customStyle="1" w:styleId="CharCharCharCharCharChar">
    <w:name w:val="Char Char Char Char Char Char"/>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32127"/>
    <w:rPr>
      <w:rFonts w:ascii="Arial" w:hAnsi="Arial" w:cs="Arial"/>
      <w:lang w:val="en-GB" w:eastAsia="en-US"/>
    </w:rPr>
  </w:style>
  <w:style w:type="character" w:customStyle="1" w:styleId="T1Char1">
    <w:name w:val="T1 Char1"/>
    <w:aliases w:val="Header 6 Char Char1,Heading 6 Char1"/>
    <w:qFormat/>
    <w:rsid w:val="00B3212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321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321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32127"/>
    <w:rPr>
      <w:rFonts w:ascii="Arial" w:eastAsia="MS Mincho" w:hAnsi="Arial"/>
      <w:sz w:val="22"/>
      <w:lang w:val="en-GB" w:eastAsia="en-US" w:bidi="ar-SA"/>
    </w:rPr>
  </w:style>
  <w:style w:type="paragraph" w:customStyle="1" w:styleId="CarCar">
    <w:name w:val="Car C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1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32127"/>
    <w:rPr>
      <w:rFonts w:ascii="Arial" w:hAnsi="Arial"/>
      <w:sz w:val="36"/>
      <w:lang w:val="en-GB" w:eastAsia="en-US" w:bidi="ar-SA"/>
    </w:rPr>
  </w:style>
  <w:style w:type="paragraph" w:customStyle="1" w:styleId="ZchnZchn1">
    <w:name w:val="Zchn Zchn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21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127"/>
    <w:rPr>
      <w:rFonts w:ascii="Arial" w:hAnsi="Arial"/>
      <w:sz w:val="32"/>
      <w:lang w:val="en-GB" w:eastAsia="en-US" w:bidi="ar-SA"/>
    </w:rPr>
  </w:style>
  <w:style w:type="paragraph" w:customStyle="1" w:styleId="2">
    <w:name w:val="(文字) (文字)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21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321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3212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127"/>
    <w:rPr>
      <w:rFonts w:ascii="Arial" w:hAnsi="Arial" w:cs="Arial"/>
      <w:lang w:val="en-GB" w:eastAsia="en-US"/>
    </w:rPr>
  </w:style>
  <w:style w:type="paragraph" w:customStyle="1" w:styleId="11">
    <w:name w:val="(文字) (文字)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3212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B32127"/>
    <w:rPr>
      <w:rFonts w:ascii="Times New Roman" w:eastAsia="MS Mincho" w:hAnsi="Times New Roman"/>
      <w:lang w:val="en-GB" w:eastAsia="en-GB"/>
    </w:rPr>
  </w:style>
  <w:style w:type="paragraph" w:styleId="NormalIndent">
    <w:name w:val="Normal Indent"/>
    <w:aliases w:val="d"/>
    <w:basedOn w:val="Normal"/>
    <w:link w:val="NormalIndentChar"/>
    <w:qFormat/>
    <w:rsid w:val="00B32127"/>
    <w:pPr>
      <w:ind w:left="851"/>
    </w:pPr>
    <w:rPr>
      <w:rFonts w:eastAsia="MS Mincho"/>
      <w:lang w:val="it-IT"/>
    </w:rPr>
  </w:style>
  <w:style w:type="paragraph" w:styleId="ListNumber5">
    <w:name w:val="List Number 5"/>
    <w:basedOn w:val="Normal"/>
    <w:uiPriority w:val="99"/>
    <w:qFormat/>
    <w:rsid w:val="00B32127"/>
    <w:pPr>
      <w:tabs>
        <w:tab w:val="num" w:pos="851"/>
        <w:tab w:val="num" w:pos="1800"/>
      </w:tabs>
      <w:ind w:left="1800" w:hanging="851"/>
    </w:pPr>
    <w:rPr>
      <w:rFonts w:eastAsia="MS Mincho"/>
    </w:rPr>
  </w:style>
  <w:style w:type="paragraph" w:styleId="ListNumber3">
    <w:name w:val="List Number 3"/>
    <w:basedOn w:val="Normal"/>
    <w:uiPriority w:val="99"/>
    <w:qFormat/>
    <w:rsid w:val="00B32127"/>
    <w:pPr>
      <w:numPr>
        <w:numId w:val="10"/>
      </w:numPr>
      <w:tabs>
        <w:tab w:val="num" w:pos="926"/>
      </w:tabs>
      <w:ind w:left="926"/>
    </w:pPr>
    <w:rPr>
      <w:rFonts w:eastAsia="MS Mincho"/>
    </w:rPr>
  </w:style>
  <w:style w:type="paragraph" w:styleId="ListNumber4">
    <w:name w:val="List Number 4"/>
    <w:basedOn w:val="Normal"/>
    <w:uiPriority w:val="99"/>
    <w:qFormat/>
    <w:rsid w:val="00B32127"/>
    <w:pPr>
      <w:numPr>
        <w:numId w:val="9"/>
      </w:numPr>
      <w:tabs>
        <w:tab w:val="num" w:pos="1209"/>
      </w:tabs>
      <w:ind w:left="1209"/>
    </w:pPr>
    <w:rPr>
      <w:rFonts w:eastAsia="MS Mincho"/>
    </w:rPr>
  </w:style>
  <w:style w:type="character" w:styleId="Strong">
    <w:name w:val="Strong"/>
    <w:aliases w:val="Level 2"/>
    <w:qFormat/>
    <w:rsid w:val="00B32127"/>
    <w:rPr>
      <w:b/>
      <w:bCs/>
    </w:rPr>
  </w:style>
  <w:style w:type="character" w:customStyle="1" w:styleId="CharChar7">
    <w:name w:val="Char Char7"/>
    <w:qFormat/>
    <w:rsid w:val="00B32127"/>
    <w:rPr>
      <w:rFonts w:ascii="Tahoma" w:hAnsi="Tahoma" w:cs="Tahoma"/>
      <w:shd w:val="clear" w:color="auto" w:fill="000080"/>
      <w:lang w:val="en-GB" w:eastAsia="en-US"/>
    </w:rPr>
  </w:style>
  <w:style w:type="character" w:customStyle="1" w:styleId="ZchnZchn5">
    <w:name w:val="Zchn Zchn5"/>
    <w:qFormat/>
    <w:rsid w:val="00B32127"/>
    <w:rPr>
      <w:rFonts w:ascii="Courier New" w:eastAsia="Batang" w:hAnsi="Courier New"/>
      <w:lang w:val="nb-NO" w:eastAsia="en-US" w:bidi="ar-SA"/>
    </w:rPr>
  </w:style>
  <w:style w:type="character" w:customStyle="1" w:styleId="CharChar10">
    <w:name w:val="Char Char10"/>
    <w:qFormat/>
    <w:rsid w:val="00B32127"/>
    <w:rPr>
      <w:rFonts w:ascii="Times New Roman" w:hAnsi="Times New Roman"/>
      <w:lang w:val="en-GB" w:eastAsia="en-US"/>
    </w:rPr>
  </w:style>
  <w:style w:type="character" w:customStyle="1" w:styleId="CharChar9">
    <w:name w:val="Char Char9"/>
    <w:qFormat/>
    <w:rsid w:val="00B32127"/>
    <w:rPr>
      <w:rFonts w:ascii="Tahoma" w:hAnsi="Tahoma" w:cs="Tahoma"/>
      <w:sz w:val="16"/>
      <w:szCs w:val="16"/>
      <w:lang w:val="en-GB" w:eastAsia="en-US"/>
    </w:rPr>
  </w:style>
  <w:style w:type="character" w:customStyle="1" w:styleId="CharChar8">
    <w:name w:val="Char Char8"/>
    <w:semiHidden/>
    <w:qFormat/>
    <w:rsid w:val="00B32127"/>
    <w:rPr>
      <w:rFonts w:ascii="Times New Roman" w:hAnsi="Times New Roman"/>
      <w:b/>
      <w:bCs/>
      <w:lang w:val="en-GB" w:eastAsia="en-US"/>
    </w:rPr>
  </w:style>
  <w:style w:type="paragraph" w:customStyle="1" w:styleId="12">
    <w:name w:val="修订1"/>
    <w:hidden/>
    <w:semiHidden/>
    <w:qFormat/>
    <w:rsid w:val="00B32127"/>
    <w:rPr>
      <w:rFonts w:ascii="Times New Roman" w:eastAsia="Batang" w:hAnsi="Times New Roman"/>
      <w:lang w:val="en-GB" w:eastAsia="en-US"/>
    </w:rPr>
  </w:style>
  <w:style w:type="paragraph" w:styleId="EndnoteText">
    <w:name w:val="endnote text"/>
    <w:basedOn w:val="Normal"/>
    <w:link w:val="EndnoteTextChar"/>
    <w:uiPriority w:val="99"/>
    <w:qFormat/>
    <w:rsid w:val="00B32127"/>
    <w:pPr>
      <w:snapToGrid w:val="0"/>
    </w:pPr>
    <w:rPr>
      <w:lang w:eastAsia="x-none"/>
    </w:rPr>
  </w:style>
  <w:style w:type="character" w:customStyle="1" w:styleId="EndnoteTextChar">
    <w:name w:val="Endnote Text Char"/>
    <w:basedOn w:val="DefaultParagraphFont"/>
    <w:link w:val="EndnoteText"/>
    <w:uiPriority w:val="99"/>
    <w:qFormat/>
    <w:rsid w:val="00B32127"/>
    <w:rPr>
      <w:rFonts w:ascii="Times New Roman" w:hAnsi="Times New Roman"/>
      <w:lang w:val="en-GB" w:eastAsia="x-none"/>
    </w:rPr>
  </w:style>
  <w:style w:type="character" w:styleId="EndnoteReference">
    <w:name w:val="endnote reference"/>
    <w:qFormat/>
    <w:rsid w:val="00B32127"/>
    <w:rPr>
      <w:vertAlign w:val="superscript"/>
    </w:rPr>
  </w:style>
  <w:style w:type="character" w:customStyle="1" w:styleId="btChar3">
    <w:name w:val="bt Char3"/>
    <w:aliases w:val="bt Car Char Char3"/>
    <w:qFormat/>
    <w:rsid w:val="00B32127"/>
    <w:rPr>
      <w:lang w:val="en-GB" w:eastAsia="ja-JP" w:bidi="ar-SA"/>
    </w:rPr>
  </w:style>
  <w:style w:type="paragraph" w:styleId="Title">
    <w:name w:val="Title"/>
    <w:aliases w:val="Section Header"/>
    <w:basedOn w:val="Normal"/>
    <w:next w:val="Normal"/>
    <w:link w:val="TitleChar"/>
    <w:uiPriority w:val="99"/>
    <w:qFormat/>
    <w:rsid w:val="00B3212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3212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32127"/>
    <w:rPr>
      <w:rFonts w:ascii="Arial" w:hAnsi="Arial"/>
      <w:sz w:val="22"/>
      <w:lang w:val="en-GB" w:eastAsia="ja-JP" w:bidi="ar-SA"/>
    </w:rPr>
  </w:style>
  <w:style w:type="paragraph" w:styleId="Date">
    <w:name w:val="Date"/>
    <w:basedOn w:val="Normal"/>
    <w:next w:val="Normal"/>
    <w:link w:val="DateChar"/>
    <w:uiPriority w:val="99"/>
    <w:qFormat/>
    <w:rsid w:val="00B32127"/>
    <w:rPr>
      <w:lang w:eastAsia="x-none"/>
    </w:rPr>
  </w:style>
  <w:style w:type="character" w:customStyle="1" w:styleId="DateChar">
    <w:name w:val="Date Char"/>
    <w:basedOn w:val="DefaultParagraphFont"/>
    <w:link w:val="Date"/>
    <w:uiPriority w:val="99"/>
    <w:qFormat/>
    <w:rsid w:val="00B3212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3212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3212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127"/>
    <w:rPr>
      <w:rFonts w:ascii="Arial" w:hAnsi="Arial"/>
      <w:sz w:val="24"/>
      <w:lang w:val="en-GB"/>
    </w:rPr>
  </w:style>
  <w:style w:type="paragraph" w:customStyle="1" w:styleId="AutoCorrect">
    <w:name w:val="AutoCorrect"/>
    <w:uiPriority w:val="99"/>
    <w:qFormat/>
    <w:rsid w:val="00B32127"/>
    <w:rPr>
      <w:rFonts w:ascii="Times New Roman" w:eastAsia="SimSun" w:hAnsi="Times New Roman"/>
      <w:sz w:val="24"/>
      <w:szCs w:val="24"/>
      <w:lang w:val="en-GB" w:eastAsia="ko-KR"/>
    </w:rPr>
  </w:style>
  <w:style w:type="paragraph" w:customStyle="1" w:styleId="-PAGE-">
    <w:name w:val="- PAGE -"/>
    <w:uiPriority w:val="99"/>
    <w:qFormat/>
    <w:rsid w:val="00B32127"/>
    <w:rPr>
      <w:rFonts w:ascii="Times New Roman" w:eastAsia="SimSun" w:hAnsi="Times New Roman"/>
      <w:sz w:val="24"/>
      <w:szCs w:val="24"/>
      <w:lang w:val="en-GB" w:eastAsia="ko-KR"/>
    </w:rPr>
  </w:style>
  <w:style w:type="paragraph" w:customStyle="1" w:styleId="PageXofY">
    <w:name w:val="Page X of Y"/>
    <w:uiPriority w:val="99"/>
    <w:qFormat/>
    <w:rsid w:val="00B32127"/>
    <w:rPr>
      <w:rFonts w:ascii="Times New Roman" w:eastAsia="SimSun" w:hAnsi="Times New Roman"/>
      <w:sz w:val="24"/>
      <w:szCs w:val="24"/>
      <w:lang w:val="en-GB" w:eastAsia="ko-KR"/>
    </w:rPr>
  </w:style>
  <w:style w:type="paragraph" w:customStyle="1" w:styleId="Createdby">
    <w:name w:val="Created by"/>
    <w:uiPriority w:val="99"/>
    <w:qFormat/>
    <w:rsid w:val="00B32127"/>
    <w:rPr>
      <w:rFonts w:ascii="Times New Roman" w:eastAsia="SimSun" w:hAnsi="Times New Roman"/>
      <w:sz w:val="24"/>
      <w:szCs w:val="24"/>
      <w:lang w:val="en-GB" w:eastAsia="ko-KR"/>
    </w:rPr>
  </w:style>
  <w:style w:type="paragraph" w:customStyle="1" w:styleId="Createdon">
    <w:name w:val="Created on"/>
    <w:uiPriority w:val="99"/>
    <w:qFormat/>
    <w:rsid w:val="00B32127"/>
    <w:rPr>
      <w:rFonts w:ascii="Times New Roman" w:eastAsia="SimSun" w:hAnsi="Times New Roman"/>
      <w:sz w:val="24"/>
      <w:szCs w:val="24"/>
      <w:lang w:val="en-GB" w:eastAsia="ko-KR"/>
    </w:rPr>
  </w:style>
  <w:style w:type="paragraph" w:customStyle="1" w:styleId="Lastprinted">
    <w:name w:val="Last printed"/>
    <w:uiPriority w:val="99"/>
    <w:qFormat/>
    <w:rsid w:val="00B32127"/>
    <w:rPr>
      <w:rFonts w:ascii="Times New Roman" w:eastAsia="SimSun" w:hAnsi="Times New Roman"/>
      <w:sz w:val="24"/>
      <w:szCs w:val="24"/>
      <w:lang w:val="en-GB" w:eastAsia="ko-KR"/>
    </w:rPr>
  </w:style>
  <w:style w:type="paragraph" w:customStyle="1" w:styleId="Lastsavedby">
    <w:name w:val="Last saved by"/>
    <w:uiPriority w:val="99"/>
    <w:qFormat/>
    <w:rsid w:val="00B32127"/>
    <w:rPr>
      <w:rFonts w:ascii="Times New Roman" w:eastAsia="SimSun" w:hAnsi="Times New Roman"/>
      <w:sz w:val="24"/>
      <w:szCs w:val="24"/>
      <w:lang w:val="en-GB" w:eastAsia="ko-KR"/>
    </w:rPr>
  </w:style>
  <w:style w:type="paragraph" w:customStyle="1" w:styleId="Filename">
    <w:name w:val="Filename"/>
    <w:uiPriority w:val="99"/>
    <w:qFormat/>
    <w:rsid w:val="00B32127"/>
    <w:rPr>
      <w:rFonts w:ascii="Times New Roman" w:eastAsia="SimSun" w:hAnsi="Times New Roman"/>
      <w:sz w:val="24"/>
      <w:szCs w:val="24"/>
      <w:lang w:val="en-GB" w:eastAsia="ko-KR"/>
    </w:rPr>
  </w:style>
  <w:style w:type="paragraph" w:customStyle="1" w:styleId="Filenameandpath">
    <w:name w:val="Filename and path"/>
    <w:uiPriority w:val="99"/>
    <w:qFormat/>
    <w:rsid w:val="00B32127"/>
    <w:rPr>
      <w:rFonts w:ascii="Times New Roman" w:eastAsia="SimSun" w:hAnsi="Times New Roman"/>
      <w:sz w:val="24"/>
      <w:szCs w:val="24"/>
      <w:lang w:val="en-GB" w:eastAsia="ko-KR"/>
    </w:rPr>
  </w:style>
  <w:style w:type="paragraph" w:customStyle="1" w:styleId="AuthorPageDate">
    <w:name w:val="Author  Page #  Date"/>
    <w:uiPriority w:val="99"/>
    <w:qFormat/>
    <w:rsid w:val="00B3212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32127"/>
    <w:rPr>
      <w:rFonts w:ascii="Times New Roman" w:eastAsia="SimSun" w:hAnsi="Times New Roman"/>
      <w:sz w:val="24"/>
      <w:szCs w:val="24"/>
      <w:lang w:val="en-GB" w:eastAsia="ko-KR"/>
    </w:rPr>
  </w:style>
  <w:style w:type="paragraph" w:customStyle="1" w:styleId="INDENT1">
    <w:name w:val="INDENT1"/>
    <w:basedOn w:val="Normal"/>
    <w:qFormat/>
    <w:rsid w:val="00B32127"/>
    <w:pPr>
      <w:ind w:left="851"/>
    </w:pPr>
    <w:rPr>
      <w:rFonts w:eastAsia="SimSun"/>
    </w:rPr>
  </w:style>
  <w:style w:type="paragraph" w:customStyle="1" w:styleId="INDENT2">
    <w:name w:val="INDENT2"/>
    <w:basedOn w:val="Normal"/>
    <w:qFormat/>
    <w:rsid w:val="00B32127"/>
    <w:pPr>
      <w:ind w:left="1135" w:hanging="284"/>
    </w:pPr>
    <w:rPr>
      <w:rFonts w:eastAsia="SimSun"/>
    </w:rPr>
  </w:style>
  <w:style w:type="paragraph" w:customStyle="1" w:styleId="INDENT3">
    <w:name w:val="INDENT3"/>
    <w:basedOn w:val="Normal"/>
    <w:qFormat/>
    <w:rsid w:val="00B32127"/>
    <w:pPr>
      <w:ind w:left="1701" w:hanging="567"/>
    </w:pPr>
    <w:rPr>
      <w:rFonts w:eastAsia="SimSun"/>
    </w:rPr>
  </w:style>
  <w:style w:type="paragraph" w:customStyle="1" w:styleId="FigureTitle">
    <w:name w:val="Figure_Title"/>
    <w:basedOn w:val="Normal"/>
    <w:next w:val="Normal"/>
    <w:qFormat/>
    <w:rsid w:val="00B3212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32127"/>
    <w:rPr>
      <w:rFonts w:eastAsia="SimSun"/>
      <w:b/>
    </w:rPr>
  </w:style>
  <w:style w:type="paragraph" w:customStyle="1" w:styleId="enumlev2">
    <w:name w:val="enumlev2"/>
    <w:basedOn w:val="Normal"/>
    <w:qFormat/>
    <w:rsid w:val="00B3212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32127"/>
    <w:pPr>
      <w:spacing w:before="240"/>
      <w:ind w:left="1418"/>
    </w:pPr>
    <w:rPr>
      <w:rFonts w:ascii="Arial" w:eastAsia="SimSun" w:hAnsi="Arial"/>
      <w:b/>
      <w:sz w:val="36"/>
      <w:lang w:val="en-US"/>
    </w:rPr>
  </w:style>
  <w:style w:type="paragraph" w:customStyle="1" w:styleId="Figure">
    <w:name w:val="Figure"/>
    <w:basedOn w:val="Normal"/>
    <w:uiPriority w:val="99"/>
    <w:qFormat/>
    <w:rsid w:val="00B3212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32127"/>
    <w:pPr>
      <w:tabs>
        <w:tab w:val="center" w:pos="4820"/>
        <w:tab w:val="right" w:pos="9640"/>
      </w:tabs>
    </w:pPr>
    <w:rPr>
      <w:lang w:val="x-none"/>
    </w:rPr>
  </w:style>
  <w:style w:type="table" w:customStyle="1" w:styleId="TableGrid11">
    <w:name w:val="Table Grid11"/>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127"/>
    <w:pPr>
      <w:tabs>
        <w:tab w:val="left" w:pos="1418"/>
      </w:tabs>
      <w:spacing w:after="120"/>
    </w:pPr>
    <w:rPr>
      <w:rFonts w:ascii="Arial" w:eastAsia="MS Mincho" w:hAnsi="Arial"/>
      <w:sz w:val="24"/>
      <w:lang w:val="fr-FR"/>
    </w:rPr>
  </w:style>
  <w:style w:type="paragraph" w:customStyle="1" w:styleId="p20">
    <w:name w:val="p20"/>
    <w:basedOn w:val="Normal"/>
    <w:qFormat/>
    <w:rsid w:val="00B32127"/>
    <w:pPr>
      <w:snapToGrid w:val="0"/>
    </w:pPr>
    <w:rPr>
      <w:rFonts w:ascii="Arial" w:eastAsia="SimSun" w:hAnsi="Arial" w:cs="Arial"/>
      <w:sz w:val="18"/>
      <w:szCs w:val="18"/>
      <w:lang w:val="en-US" w:eastAsia="zh-CN"/>
    </w:rPr>
  </w:style>
  <w:style w:type="paragraph" w:customStyle="1" w:styleId="ATC">
    <w:name w:val="ATC"/>
    <w:basedOn w:val="Normal"/>
    <w:uiPriority w:val="99"/>
    <w:qFormat/>
    <w:rsid w:val="00B32127"/>
    <w:rPr>
      <w:rFonts w:eastAsia="SimSun"/>
    </w:rPr>
  </w:style>
  <w:style w:type="paragraph" w:customStyle="1" w:styleId="TaOC">
    <w:name w:val="TaOC"/>
    <w:basedOn w:val="TAC"/>
    <w:uiPriority w:val="99"/>
    <w:qFormat/>
    <w:rsid w:val="00B32127"/>
    <w:rPr>
      <w:rFonts w:eastAsia="SimSun"/>
      <w:szCs w:val="18"/>
    </w:rPr>
  </w:style>
  <w:style w:type="paragraph" w:customStyle="1" w:styleId="1CharChar1Char">
    <w:name w:val="(文字) (文字)1 Char (文字) (文字) Char (文字) (文字)1 Char (文字) (文字)"/>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32127"/>
    <w:rPr>
      <w:rFonts w:ascii="Arial" w:hAnsi="Arial"/>
      <w:sz w:val="32"/>
      <w:lang w:val="en-GB" w:eastAsia="en-US" w:bidi="ar-SA"/>
    </w:rPr>
  </w:style>
  <w:style w:type="paragraph" w:customStyle="1" w:styleId="xl40">
    <w:name w:val="xl40"/>
    <w:basedOn w:val="Normal"/>
    <w:uiPriority w:val="99"/>
    <w:qFormat/>
    <w:rsid w:val="00B3212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3212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321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127"/>
    <w:rPr>
      <w:rFonts w:ascii="Arial" w:hAnsi="Arial"/>
      <w:sz w:val="28"/>
      <w:lang w:val="en-GB" w:eastAsia="en-US" w:bidi="ar-SA"/>
    </w:rPr>
  </w:style>
  <w:style w:type="character" w:customStyle="1" w:styleId="T1Char3">
    <w:name w:val="T1 Char3"/>
    <w:aliases w:val="Header 6 Char Char3"/>
    <w:qFormat/>
    <w:rsid w:val="00B32127"/>
    <w:rPr>
      <w:rFonts w:ascii="Arial" w:hAnsi="Arial"/>
      <w:lang w:val="en-GB" w:eastAsia="en-US" w:bidi="ar-SA"/>
    </w:rPr>
  </w:style>
  <w:style w:type="table" w:customStyle="1" w:styleId="Tabellengitternetz1">
    <w:name w:val="Tabellengitternetz1"/>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127"/>
    <w:pPr>
      <w:tabs>
        <w:tab w:val="num" w:pos="928"/>
      </w:tabs>
      <w:ind w:left="928" w:hanging="360"/>
    </w:pPr>
    <w:rPr>
      <w:rFonts w:eastAsia="Batang"/>
    </w:rPr>
  </w:style>
  <w:style w:type="table" w:customStyle="1" w:styleId="TableGrid2">
    <w:name w:val="Table Grid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12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3212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32127"/>
    <w:rPr>
      <w:rFonts w:ascii="Tahoma" w:eastAsia="MS Mincho" w:hAnsi="Tahoma" w:cs="Tahoma"/>
      <w:sz w:val="16"/>
      <w:szCs w:val="16"/>
    </w:rPr>
  </w:style>
  <w:style w:type="paragraph" w:customStyle="1" w:styleId="JK-text-simpledoc">
    <w:name w:val="JK - text - simple doc"/>
    <w:basedOn w:val="BodyText"/>
    <w:autoRedefine/>
    <w:uiPriority w:val="99"/>
    <w:qFormat/>
    <w:rsid w:val="00B3212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32127"/>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32127"/>
    <w:rPr>
      <w:rFonts w:ascii="Tahoma" w:eastAsia="MS Mincho" w:hAnsi="Tahoma" w:cs="Tahoma"/>
      <w:sz w:val="16"/>
      <w:szCs w:val="16"/>
    </w:rPr>
  </w:style>
  <w:style w:type="paragraph" w:customStyle="1" w:styleId="ZchnZchn">
    <w:name w:val="Zchn Zchn"/>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32127"/>
    <w:rPr>
      <w:rFonts w:ascii="Arial" w:hAnsi="Arial"/>
      <w:b/>
      <w:noProof/>
      <w:sz w:val="18"/>
      <w:lang w:val="en-GB" w:eastAsia="en-US" w:bidi="ar-SA"/>
    </w:rPr>
  </w:style>
  <w:style w:type="paragraph" w:customStyle="1" w:styleId="20">
    <w:name w:val="吹き出し2"/>
    <w:basedOn w:val="Normal"/>
    <w:uiPriority w:val="99"/>
    <w:semiHidden/>
    <w:qFormat/>
    <w:rsid w:val="00B32127"/>
    <w:rPr>
      <w:rFonts w:ascii="Tahoma" w:eastAsia="MS Mincho" w:hAnsi="Tahoma" w:cs="Tahoma"/>
      <w:sz w:val="16"/>
      <w:szCs w:val="16"/>
    </w:rPr>
  </w:style>
  <w:style w:type="paragraph" w:customStyle="1" w:styleId="Note">
    <w:name w:val="Note"/>
    <w:basedOn w:val="B10"/>
    <w:uiPriority w:val="99"/>
    <w:qFormat/>
    <w:rsid w:val="00B32127"/>
    <w:rPr>
      <w:rFonts w:eastAsia="MS Mincho"/>
    </w:rPr>
  </w:style>
  <w:style w:type="paragraph" w:customStyle="1" w:styleId="tabletext0">
    <w:name w:val="table text"/>
    <w:basedOn w:val="Normal"/>
    <w:next w:val="Normal"/>
    <w:uiPriority w:val="99"/>
    <w:qFormat/>
    <w:rsid w:val="00B32127"/>
    <w:rPr>
      <w:rFonts w:eastAsia="MS Mincho"/>
      <w:i/>
    </w:rPr>
  </w:style>
  <w:style w:type="paragraph" w:customStyle="1" w:styleId="TOC91">
    <w:name w:val="TOC 91"/>
    <w:basedOn w:val="TOC8"/>
    <w:uiPriority w:val="99"/>
    <w:qFormat/>
    <w:rsid w:val="00B32127"/>
    <w:pPr>
      <w:ind w:left="1418" w:hanging="1418"/>
    </w:pPr>
    <w:rPr>
      <w:rFonts w:eastAsia="MS Mincho"/>
      <w:bCs/>
      <w:szCs w:val="22"/>
      <w:lang w:eastAsia="en-GB"/>
    </w:rPr>
  </w:style>
  <w:style w:type="paragraph" w:customStyle="1" w:styleId="Caption1">
    <w:name w:val="Caption1"/>
    <w:basedOn w:val="Normal"/>
    <w:next w:val="Normal"/>
    <w:uiPriority w:val="99"/>
    <w:qFormat/>
    <w:rsid w:val="00B32127"/>
    <w:pPr>
      <w:spacing w:before="120" w:after="120"/>
    </w:pPr>
    <w:rPr>
      <w:rFonts w:eastAsia="MS Mincho"/>
      <w:b/>
    </w:rPr>
  </w:style>
  <w:style w:type="paragraph" w:customStyle="1" w:styleId="HE">
    <w:name w:val="HE"/>
    <w:basedOn w:val="Normal"/>
    <w:uiPriority w:val="99"/>
    <w:qFormat/>
    <w:rsid w:val="00B32127"/>
    <w:rPr>
      <w:rFonts w:eastAsia="MS Mincho"/>
      <w:b/>
    </w:rPr>
  </w:style>
  <w:style w:type="paragraph" w:customStyle="1" w:styleId="HO">
    <w:name w:val="HO"/>
    <w:basedOn w:val="Normal"/>
    <w:uiPriority w:val="99"/>
    <w:qFormat/>
    <w:rsid w:val="00B32127"/>
    <w:pPr>
      <w:jc w:val="right"/>
    </w:pPr>
    <w:rPr>
      <w:rFonts w:eastAsia="MS Mincho"/>
      <w:b/>
    </w:rPr>
  </w:style>
  <w:style w:type="paragraph" w:customStyle="1" w:styleId="WP">
    <w:name w:val="WP"/>
    <w:basedOn w:val="Normal"/>
    <w:uiPriority w:val="99"/>
    <w:qFormat/>
    <w:rsid w:val="00B32127"/>
    <w:pPr>
      <w:jc w:val="both"/>
    </w:pPr>
    <w:rPr>
      <w:rFonts w:eastAsia="MS Mincho"/>
    </w:rPr>
  </w:style>
  <w:style w:type="paragraph" w:customStyle="1" w:styleId="ZK">
    <w:name w:val="ZK"/>
    <w:uiPriority w:val="99"/>
    <w:qFormat/>
    <w:rsid w:val="00B321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1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12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32127"/>
    <w:rPr>
      <w:rFonts w:eastAsia="MS Mincho"/>
    </w:rPr>
  </w:style>
  <w:style w:type="paragraph" w:customStyle="1" w:styleId="NumberedList">
    <w:name w:val="Numbered List"/>
    <w:basedOn w:val="Para1"/>
    <w:uiPriority w:val="99"/>
    <w:qFormat/>
    <w:rsid w:val="00B32127"/>
    <w:pPr>
      <w:tabs>
        <w:tab w:val="left" w:pos="360"/>
      </w:tabs>
      <w:ind w:left="360" w:hanging="360"/>
    </w:pPr>
  </w:style>
  <w:style w:type="paragraph" w:customStyle="1" w:styleId="Para1">
    <w:name w:val="Para1"/>
    <w:basedOn w:val="Normal"/>
    <w:uiPriority w:val="99"/>
    <w:qFormat/>
    <w:rsid w:val="00B32127"/>
    <w:pPr>
      <w:spacing w:before="120" w:after="120"/>
    </w:pPr>
    <w:rPr>
      <w:rFonts w:eastAsia="MS Mincho"/>
      <w:lang w:val="en-US"/>
    </w:rPr>
  </w:style>
  <w:style w:type="paragraph" w:customStyle="1" w:styleId="Teststep">
    <w:name w:val="Test step"/>
    <w:basedOn w:val="Normal"/>
    <w:uiPriority w:val="99"/>
    <w:qFormat/>
    <w:rsid w:val="00B32127"/>
    <w:pPr>
      <w:tabs>
        <w:tab w:val="left" w:pos="720"/>
      </w:tabs>
      <w:ind w:left="720" w:hanging="720"/>
    </w:pPr>
    <w:rPr>
      <w:rFonts w:eastAsia="MS Mincho"/>
    </w:rPr>
  </w:style>
  <w:style w:type="paragraph" w:customStyle="1" w:styleId="TableTitle">
    <w:name w:val="TableTitle"/>
    <w:basedOn w:val="BodyText2"/>
    <w:next w:val="BodyText2"/>
    <w:uiPriority w:val="99"/>
    <w:qFormat/>
    <w:rsid w:val="00B3212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32127"/>
    <w:pPr>
      <w:ind w:left="400" w:hanging="400"/>
    </w:pPr>
    <w:rPr>
      <w:rFonts w:eastAsia="MS Mincho"/>
      <w:b/>
    </w:rPr>
  </w:style>
  <w:style w:type="paragraph" w:customStyle="1" w:styleId="table">
    <w:name w:val="table"/>
    <w:basedOn w:val="Normal"/>
    <w:next w:val="Normal"/>
    <w:uiPriority w:val="99"/>
    <w:qFormat/>
    <w:rsid w:val="00B32127"/>
    <w:rPr>
      <w:rFonts w:eastAsia="MS Mincho"/>
      <w:lang w:val="en-US"/>
    </w:rPr>
  </w:style>
  <w:style w:type="paragraph" w:customStyle="1" w:styleId="t2">
    <w:name w:val="t2"/>
    <w:basedOn w:val="Normal"/>
    <w:uiPriority w:val="99"/>
    <w:qFormat/>
    <w:rsid w:val="00B32127"/>
    <w:rPr>
      <w:rFonts w:eastAsia="MS Mincho"/>
    </w:rPr>
  </w:style>
  <w:style w:type="paragraph" w:customStyle="1" w:styleId="CommentNokia">
    <w:name w:val="Comment Nokia"/>
    <w:basedOn w:val="Normal"/>
    <w:uiPriority w:val="99"/>
    <w:qFormat/>
    <w:rsid w:val="00B32127"/>
    <w:pPr>
      <w:tabs>
        <w:tab w:val="left" w:pos="360"/>
      </w:tabs>
      <w:ind w:left="360" w:hanging="360"/>
    </w:pPr>
    <w:rPr>
      <w:rFonts w:eastAsia="MS Mincho"/>
      <w:sz w:val="22"/>
      <w:lang w:val="en-US"/>
    </w:rPr>
  </w:style>
  <w:style w:type="paragraph" w:customStyle="1" w:styleId="Copyright">
    <w:name w:val="Copyright"/>
    <w:basedOn w:val="Normal"/>
    <w:uiPriority w:val="99"/>
    <w:qFormat/>
    <w:rsid w:val="00B32127"/>
    <w:rPr>
      <w:rFonts w:ascii="Arial" w:eastAsia="MS Mincho" w:hAnsi="Arial"/>
      <w:b/>
      <w:sz w:val="16"/>
    </w:rPr>
  </w:style>
  <w:style w:type="paragraph" w:customStyle="1" w:styleId="Tdoctable">
    <w:name w:val="Tdoc_table"/>
    <w:uiPriority w:val="99"/>
    <w:qFormat/>
    <w:rsid w:val="00B321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32127"/>
    <w:pPr>
      <w:spacing w:before="120"/>
      <w:outlineLvl w:val="2"/>
    </w:pPr>
    <w:rPr>
      <w:sz w:val="28"/>
    </w:rPr>
  </w:style>
  <w:style w:type="paragraph" w:customStyle="1" w:styleId="Heading2Head2A2">
    <w:name w:val="Heading 2.Head2A.2"/>
    <w:basedOn w:val="Heading1"/>
    <w:next w:val="Normal"/>
    <w:uiPriority w:val="99"/>
    <w:qFormat/>
    <w:rsid w:val="00B3212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32127"/>
    <w:pPr>
      <w:spacing w:after="220"/>
    </w:pPr>
    <w:rPr>
      <w:rFonts w:eastAsia="MS Mincho"/>
      <w:b/>
      <w:lang w:val="en-US"/>
    </w:rPr>
  </w:style>
  <w:style w:type="paragraph" w:customStyle="1" w:styleId="berschrift2Head2A2">
    <w:name w:val="Überschrift 2.Head2A.2"/>
    <w:basedOn w:val="Heading1"/>
    <w:next w:val="Normal"/>
    <w:uiPriority w:val="99"/>
    <w:qFormat/>
    <w:rsid w:val="00B321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32127"/>
    <w:pPr>
      <w:spacing w:before="120"/>
      <w:outlineLvl w:val="2"/>
    </w:pPr>
    <w:rPr>
      <w:rFonts w:eastAsia="MS Mincho"/>
      <w:sz w:val="28"/>
      <w:szCs w:val="32"/>
      <w:lang w:eastAsia="de-DE"/>
    </w:rPr>
  </w:style>
  <w:style w:type="paragraph" w:customStyle="1" w:styleId="Reference">
    <w:name w:val="Reference"/>
    <w:basedOn w:val="Normal"/>
    <w:uiPriority w:val="99"/>
    <w:qFormat/>
    <w:rsid w:val="00B32127"/>
    <w:pPr>
      <w:ind w:left="567" w:hanging="283"/>
    </w:pPr>
    <w:rPr>
      <w:rFonts w:eastAsia="MS Mincho"/>
    </w:rPr>
  </w:style>
  <w:style w:type="paragraph" w:customStyle="1" w:styleId="Bullets">
    <w:name w:val="Bullets"/>
    <w:basedOn w:val="BodyText"/>
    <w:uiPriority w:val="99"/>
    <w:qFormat/>
    <w:rsid w:val="00B3212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3212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3212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12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32127"/>
    <w:rPr>
      <w:kern w:val="2"/>
      <w:lang w:eastAsia="x-none"/>
    </w:rPr>
  </w:style>
  <w:style w:type="character" w:customStyle="1" w:styleId="StyleTACChar">
    <w:name w:val="Style TAC + Char"/>
    <w:link w:val="StyleTAC"/>
    <w:qFormat/>
    <w:rsid w:val="00B32127"/>
    <w:rPr>
      <w:rFonts w:ascii="Arial" w:hAnsi="Arial"/>
      <w:kern w:val="2"/>
      <w:sz w:val="18"/>
      <w:lang w:val="en-GB" w:eastAsia="x-none"/>
    </w:rPr>
  </w:style>
  <w:style w:type="character" w:customStyle="1" w:styleId="CharChar29">
    <w:name w:val="Char Char29"/>
    <w:qFormat/>
    <w:rsid w:val="00B32127"/>
    <w:rPr>
      <w:rFonts w:ascii="Arial" w:hAnsi="Arial"/>
      <w:sz w:val="36"/>
      <w:lang w:val="en-GB" w:eastAsia="en-US" w:bidi="ar-SA"/>
    </w:rPr>
  </w:style>
  <w:style w:type="character" w:customStyle="1" w:styleId="CharChar28">
    <w:name w:val="Char Char28"/>
    <w:qFormat/>
    <w:rsid w:val="00B321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1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32127"/>
    <w:rPr>
      <w:rFonts w:ascii="Arial" w:hAnsi="Arial"/>
      <w:sz w:val="22"/>
      <w:lang w:val="en-GB" w:eastAsia="en-GB" w:bidi="ar-SA"/>
    </w:rPr>
  </w:style>
  <w:style w:type="character" w:customStyle="1" w:styleId="B3Char">
    <w:name w:val="B3 Char"/>
    <w:link w:val="B30"/>
    <w:qFormat/>
    <w:rsid w:val="00B32127"/>
    <w:rPr>
      <w:rFonts w:ascii="Times New Roman" w:hAnsi="Times New Roman"/>
      <w:lang w:val="en-GB" w:eastAsia="en-US"/>
    </w:rPr>
  </w:style>
  <w:style w:type="paragraph" w:customStyle="1" w:styleId="CharChar24">
    <w:name w:val="Char Char24"/>
    <w:basedOn w:val="Normal"/>
    <w:uiPriority w:val="99"/>
    <w:semiHidden/>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32127"/>
    <w:pPr>
      <w:tabs>
        <w:tab w:val="num" w:pos="45"/>
      </w:tabs>
      <w:ind w:left="405" w:hanging="405"/>
    </w:pPr>
    <w:rPr>
      <w:rFonts w:eastAsia="Arial"/>
      <w:lang w:eastAsia="en-GB"/>
    </w:rPr>
  </w:style>
  <w:style w:type="paragraph" w:styleId="TableofFigures">
    <w:name w:val="table of figures"/>
    <w:basedOn w:val="Normal"/>
    <w:next w:val="Normal"/>
    <w:uiPriority w:val="99"/>
    <w:qFormat/>
    <w:rsid w:val="00B32127"/>
    <w:pPr>
      <w:ind w:left="400" w:hanging="400"/>
    </w:pPr>
    <w:rPr>
      <w:b/>
    </w:rPr>
  </w:style>
  <w:style w:type="paragraph" w:styleId="BodyTextIndent3">
    <w:name w:val="Body Text Indent 3"/>
    <w:basedOn w:val="Normal"/>
    <w:link w:val="BodyTextIndent3Char"/>
    <w:uiPriority w:val="99"/>
    <w:qFormat/>
    <w:rsid w:val="00B32127"/>
    <w:pPr>
      <w:ind w:left="1080"/>
    </w:pPr>
  </w:style>
  <w:style w:type="character" w:customStyle="1" w:styleId="BodyTextIndent3Char">
    <w:name w:val="Body Text Indent 3 Char"/>
    <w:basedOn w:val="DefaultParagraphFont"/>
    <w:link w:val="BodyTextIndent3"/>
    <w:uiPriority w:val="99"/>
    <w:qFormat/>
    <w:rsid w:val="00B32127"/>
    <w:rPr>
      <w:rFonts w:ascii="Times New Roman" w:hAnsi="Times New Roman"/>
      <w:lang w:val="en-GB" w:eastAsia="en-GB"/>
    </w:rPr>
  </w:style>
  <w:style w:type="paragraph" w:customStyle="1" w:styleId="MotorolaResponse1">
    <w:name w:val="Motorola Response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32127"/>
    <w:rPr>
      <w:rFonts w:ascii="Times New Roman" w:hAnsi="Times New Roman"/>
      <w:i/>
      <w:color w:val="0000FF"/>
      <w:lang w:val="en-GB" w:eastAsia="en-GB"/>
    </w:rPr>
  </w:style>
  <w:style w:type="paragraph" w:customStyle="1" w:styleId="Char0">
    <w:name w:val="(文字) (文字)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3212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3212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321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3212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32127"/>
    <w:rPr>
      <w:rFonts w:ascii="Arial" w:eastAsia="Arial" w:hAnsi="Arial"/>
      <w:sz w:val="28"/>
      <w:lang w:val="en-GB" w:eastAsia="en-GB"/>
    </w:rPr>
  </w:style>
  <w:style w:type="paragraph" w:customStyle="1" w:styleId="a">
    <w:name w:val="表格题注"/>
    <w:next w:val="Normal"/>
    <w:uiPriority w:val="99"/>
    <w:qFormat/>
    <w:rsid w:val="00B3212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32127"/>
    <w:pPr>
      <w:numPr>
        <w:numId w:val="12"/>
      </w:numPr>
      <w:jc w:val="center"/>
    </w:pPr>
    <w:rPr>
      <w:rFonts w:ascii="Times New Roman" w:hAnsi="Times New Roman"/>
      <w:b/>
      <w:lang w:val="en-GB" w:eastAsia="zh-CN"/>
    </w:rPr>
  </w:style>
  <w:style w:type="character" w:customStyle="1" w:styleId="textbodybold1">
    <w:name w:val="textbodybold1"/>
    <w:qFormat/>
    <w:rsid w:val="00B321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32127"/>
    <w:rPr>
      <w:vanish w:val="0"/>
      <w:color w:val="FF0000"/>
      <w:lang w:eastAsia="en-US"/>
    </w:rPr>
  </w:style>
  <w:style w:type="character" w:customStyle="1" w:styleId="ListChar">
    <w:name w:val="List Char"/>
    <w:link w:val="List"/>
    <w:qFormat/>
    <w:rsid w:val="00B32127"/>
    <w:rPr>
      <w:rFonts w:ascii="Times New Roman" w:hAnsi="Times New Roman"/>
      <w:lang w:val="en-GB" w:eastAsia="en-US"/>
    </w:rPr>
  </w:style>
  <w:style w:type="character" w:customStyle="1" w:styleId="List2Char">
    <w:name w:val="List 2 Char"/>
    <w:link w:val="List2"/>
    <w:qFormat/>
    <w:rsid w:val="00B32127"/>
    <w:rPr>
      <w:rFonts w:ascii="Times New Roman" w:hAnsi="Times New Roman"/>
      <w:lang w:val="en-GB" w:eastAsia="en-US"/>
    </w:rPr>
  </w:style>
  <w:style w:type="character" w:customStyle="1" w:styleId="ListBullet3Char">
    <w:name w:val="List Bullet 3 Char"/>
    <w:link w:val="ListBullet3"/>
    <w:qFormat/>
    <w:rsid w:val="00B32127"/>
    <w:rPr>
      <w:rFonts w:ascii="Times New Roman" w:hAnsi="Times New Roman"/>
      <w:lang w:val="en-GB" w:eastAsia="en-US"/>
    </w:rPr>
  </w:style>
  <w:style w:type="character" w:customStyle="1" w:styleId="ListBulletChar">
    <w:name w:val="List Bullet Char"/>
    <w:aliases w:val="UL Char"/>
    <w:link w:val="ListBullet"/>
    <w:qFormat/>
    <w:rsid w:val="00B32127"/>
    <w:rPr>
      <w:rFonts w:ascii="Times New Roman" w:hAnsi="Times New Roman"/>
      <w:lang w:val="en-GB" w:eastAsia="en-US"/>
    </w:rPr>
  </w:style>
  <w:style w:type="character" w:customStyle="1" w:styleId="1Char0">
    <w:name w:val="样式1 Char"/>
    <w:link w:val="10"/>
    <w:uiPriority w:val="99"/>
    <w:qFormat/>
    <w:rsid w:val="00B32127"/>
    <w:rPr>
      <w:rFonts w:ascii="Arial" w:hAnsi="Arial"/>
      <w:sz w:val="18"/>
      <w:lang w:val="x-none" w:eastAsia="en-GB"/>
    </w:rPr>
  </w:style>
  <w:style w:type="character" w:customStyle="1" w:styleId="superscript">
    <w:name w:val="superscript"/>
    <w:aliases w:val="+"/>
    <w:qFormat/>
    <w:rsid w:val="00B32127"/>
    <w:rPr>
      <w:rFonts w:ascii="Bookman" w:hAnsi="Bookman"/>
      <w:position w:val="6"/>
      <w:sz w:val="18"/>
    </w:rPr>
  </w:style>
  <w:style w:type="character" w:customStyle="1" w:styleId="NOChar1">
    <w:name w:val="NO Char1"/>
    <w:qFormat/>
    <w:rsid w:val="00B32127"/>
    <w:rPr>
      <w:rFonts w:eastAsia="MS Mincho"/>
      <w:lang w:val="en-GB" w:eastAsia="en-US" w:bidi="ar-SA"/>
    </w:rPr>
  </w:style>
  <w:style w:type="paragraph" w:customStyle="1" w:styleId="textintend1">
    <w:name w:val="text intend 1"/>
    <w:basedOn w:val="text"/>
    <w:uiPriority w:val="99"/>
    <w:qFormat/>
    <w:rsid w:val="00B321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32127"/>
    <w:pPr>
      <w:tabs>
        <w:tab w:val="left" w:pos="1134"/>
      </w:tabs>
    </w:pPr>
    <w:rPr>
      <w:rFonts w:eastAsia="MS Mincho"/>
    </w:rPr>
  </w:style>
  <w:style w:type="character" w:customStyle="1" w:styleId="BodyText2Char1">
    <w:name w:val="Body Text 2 Char1"/>
    <w:qFormat/>
    <w:rsid w:val="00B32127"/>
    <w:rPr>
      <w:lang w:val="en-GB"/>
    </w:rPr>
  </w:style>
  <w:style w:type="character" w:customStyle="1" w:styleId="EndnoteTextChar1">
    <w:name w:val="Endnote Text Char1"/>
    <w:qFormat/>
    <w:rsid w:val="00B32127"/>
    <w:rPr>
      <w:lang w:val="en-GB"/>
    </w:rPr>
  </w:style>
  <w:style w:type="character" w:customStyle="1" w:styleId="TitleChar1">
    <w:name w:val="Title Char1"/>
    <w:qFormat/>
    <w:rsid w:val="00B3212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21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2127"/>
    <w:rPr>
      <w:lang w:val="en-GB"/>
    </w:rPr>
  </w:style>
  <w:style w:type="character" w:customStyle="1" w:styleId="BodyTextIndentChar1">
    <w:name w:val="Body Text Indent Char1"/>
    <w:qFormat/>
    <w:rsid w:val="00B32127"/>
    <w:rPr>
      <w:lang w:val="en-GB"/>
    </w:rPr>
  </w:style>
  <w:style w:type="character" w:customStyle="1" w:styleId="BodyText3Char1">
    <w:name w:val="Body Text 3 Char1"/>
    <w:qFormat/>
    <w:rsid w:val="00B32127"/>
    <w:rPr>
      <w:sz w:val="16"/>
      <w:szCs w:val="16"/>
      <w:lang w:val="en-GB"/>
    </w:rPr>
  </w:style>
  <w:style w:type="paragraph" w:customStyle="1" w:styleId="text">
    <w:name w:val="text"/>
    <w:basedOn w:val="Normal"/>
    <w:uiPriority w:val="99"/>
    <w:qFormat/>
    <w:rsid w:val="00B321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3212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321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321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32127"/>
    <w:pPr>
      <w:spacing w:after="240"/>
      <w:jc w:val="both"/>
    </w:pPr>
    <w:rPr>
      <w:rFonts w:ascii="Helvetica" w:eastAsia="SimSun" w:hAnsi="Helvetica"/>
    </w:rPr>
  </w:style>
  <w:style w:type="paragraph" w:customStyle="1" w:styleId="List10">
    <w:name w:val="List1"/>
    <w:basedOn w:val="Normal"/>
    <w:uiPriority w:val="99"/>
    <w:qFormat/>
    <w:rsid w:val="00B3212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32127"/>
    <w:pPr>
      <w:numPr>
        <w:numId w:val="13"/>
      </w:numPr>
    </w:pPr>
    <w:rPr>
      <w:lang w:val="x-none"/>
    </w:rPr>
  </w:style>
  <w:style w:type="paragraph" w:customStyle="1" w:styleId="TdocText">
    <w:name w:val="Tdoc_Text"/>
    <w:basedOn w:val="Normal"/>
    <w:uiPriority w:val="99"/>
    <w:qFormat/>
    <w:rsid w:val="00B32127"/>
    <w:pPr>
      <w:spacing w:before="120"/>
      <w:jc w:val="both"/>
    </w:pPr>
    <w:rPr>
      <w:rFonts w:eastAsia="SimSun"/>
      <w:lang w:val="en-US"/>
    </w:rPr>
  </w:style>
  <w:style w:type="paragraph" w:customStyle="1" w:styleId="centered">
    <w:name w:val="centered"/>
    <w:basedOn w:val="Normal"/>
    <w:uiPriority w:val="99"/>
    <w:qFormat/>
    <w:rsid w:val="00B32127"/>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321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32127"/>
    <w:pPr>
      <w:ind w:left="720"/>
      <w:contextualSpacing/>
    </w:pPr>
    <w:rPr>
      <w:rFonts w:eastAsia="SimSun"/>
    </w:rPr>
  </w:style>
  <w:style w:type="paragraph" w:customStyle="1" w:styleId="LightList-Accent31">
    <w:name w:val="Light List - Accent 31"/>
    <w:uiPriority w:val="99"/>
    <w:semiHidden/>
    <w:qFormat/>
    <w:rsid w:val="00B32127"/>
    <w:rPr>
      <w:rFonts w:ascii="Times New Roman" w:eastAsia="Batang" w:hAnsi="Times New Roman"/>
      <w:lang w:val="en-GB" w:eastAsia="en-US"/>
    </w:rPr>
  </w:style>
  <w:style w:type="paragraph" w:customStyle="1" w:styleId="81">
    <w:name w:val="表 (赤)  81"/>
    <w:basedOn w:val="Normal"/>
    <w:uiPriority w:val="34"/>
    <w:qFormat/>
    <w:rsid w:val="00B32127"/>
    <w:pPr>
      <w:ind w:left="720"/>
      <w:contextualSpacing/>
    </w:pPr>
    <w:rPr>
      <w:rFonts w:eastAsia="SimSun"/>
    </w:rPr>
  </w:style>
  <w:style w:type="paragraph" w:customStyle="1" w:styleId="note0">
    <w:name w:val="note"/>
    <w:basedOn w:val="Normal"/>
    <w:uiPriority w:val="99"/>
    <w:qFormat/>
    <w:rsid w:val="00B321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2127"/>
    <w:rPr>
      <w:rFonts w:ascii="Times New Roman" w:eastAsia="SimSun" w:hAnsi="Times New Roman"/>
      <w:lang w:val="en-GB" w:eastAsia="en-US"/>
    </w:rPr>
  </w:style>
  <w:style w:type="character" w:customStyle="1" w:styleId="-21">
    <w:name w:val="浅色网格 - 着色 21"/>
    <w:uiPriority w:val="99"/>
    <w:unhideWhenUsed/>
    <w:qFormat/>
    <w:rsid w:val="00B32127"/>
    <w:rPr>
      <w:color w:val="808080"/>
    </w:rPr>
  </w:style>
  <w:style w:type="paragraph" w:customStyle="1" w:styleId="LGTdoc">
    <w:name w:val="LGTdoc_본문"/>
    <w:basedOn w:val="Normal"/>
    <w:uiPriority w:val="99"/>
    <w:qFormat/>
    <w:rsid w:val="00B3212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32127"/>
    <w:pPr>
      <w:spacing w:after="240"/>
      <w:jc w:val="both"/>
    </w:pPr>
    <w:rPr>
      <w:rFonts w:ascii="Arial" w:hAnsi="Arial"/>
      <w:szCs w:val="24"/>
    </w:rPr>
  </w:style>
  <w:style w:type="paragraph" w:customStyle="1" w:styleId="ECCFootnote">
    <w:name w:val="ECC Footnote"/>
    <w:basedOn w:val="Normal"/>
    <w:autoRedefine/>
    <w:uiPriority w:val="99"/>
    <w:qFormat/>
    <w:rsid w:val="00B3212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2127"/>
    <w:rPr>
      <w:rFonts w:ascii="Arial" w:hAnsi="Arial"/>
      <w:szCs w:val="24"/>
      <w:lang w:val="en-GB" w:eastAsia="en-GB"/>
    </w:rPr>
  </w:style>
  <w:style w:type="paragraph" w:customStyle="1" w:styleId="Text1">
    <w:name w:val="Text 1"/>
    <w:basedOn w:val="Normal"/>
    <w:uiPriority w:val="99"/>
    <w:qFormat/>
    <w:rsid w:val="00B321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321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32127"/>
  </w:style>
  <w:style w:type="paragraph" w:customStyle="1" w:styleId="cita">
    <w:name w:val="cita"/>
    <w:basedOn w:val="Normal"/>
    <w:uiPriority w:val="99"/>
    <w:qFormat/>
    <w:rsid w:val="00B321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3212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32127"/>
    <w:rPr>
      <w:rFonts w:eastAsia="SimSun"/>
      <w:szCs w:val="36"/>
      <w:lang w:eastAsia="zh-CN"/>
    </w:rPr>
  </w:style>
  <w:style w:type="paragraph" w:customStyle="1" w:styleId="Atl">
    <w:name w:val="Atl"/>
    <w:basedOn w:val="Normal"/>
    <w:uiPriority w:val="99"/>
    <w:qFormat/>
    <w:rsid w:val="00B32127"/>
    <w:rPr>
      <w:rFonts w:eastAsia="MS Mincho" w:cs="v4.2.0"/>
    </w:rPr>
  </w:style>
  <w:style w:type="paragraph" w:customStyle="1" w:styleId="CharCharCharCharCharCharCharCharCharCharCharCharChar">
    <w:name w:val="Char Char Char Char Char Char Char Char Char Char Char Char Char"/>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3212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3212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3212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3212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32127"/>
    <w:rPr>
      <w:vanish w:val="0"/>
      <w:webHidden w:val="0"/>
      <w:color w:val="000000"/>
      <w:specVanish w:val="0"/>
    </w:rPr>
  </w:style>
  <w:style w:type="paragraph" w:customStyle="1" w:styleId="Equation">
    <w:name w:val="Equation"/>
    <w:basedOn w:val="Normal"/>
    <w:next w:val="Normal"/>
    <w:link w:val="EquationChar"/>
    <w:qFormat/>
    <w:rsid w:val="00B3212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32127"/>
    <w:rPr>
      <w:rFonts w:ascii="Times New Roman" w:hAnsi="Times New Roman"/>
      <w:sz w:val="22"/>
      <w:szCs w:val="22"/>
      <w:lang w:val="x-none" w:eastAsia="x-none"/>
    </w:rPr>
  </w:style>
  <w:style w:type="character" w:customStyle="1" w:styleId="shorttext">
    <w:name w:val="short_text"/>
    <w:qFormat/>
    <w:rsid w:val="00B3212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32127"/>
    <w:rPr>
      <w:sz w:val="18"/>
      <w:szCs w:val="18"/>
      <w:lang w:val="en-GB" w:eastAsia="en-US"/>
    </w:rPr>
  </w:style>
  <w:style w:type="character" w:customStyle="1" w:styleId="Char10">
    <w:name w:val="页脚 Char1"/>
    <w:aliases w:val="footer odd Char1,footer Char1,fo Char1,pie de página Char1"/>
    <w:qFormat/>
    <w:rsid w:val="00B32127"/>
    <w:rPr>
      <w:sz w:val="18"/>
      <w:szCs w:val="18"/>
      <w:lang w:val="en-GB" w:eastAsia="en-US"/>
    </w:rPr>
  </w:style>
  <w:style w:type="paragraph" w:customStyle="1" w:styleId="2-21">
    <w:name w:val="中等深浅列表 2 - 着色 21"/>
    <w:uiPriority w:val="99"/>
    <w:semiHidden/>
    <w:qFormat/>
    <w:rsid w:val="00B32127"/>
    <w:rPr>
      <w:rFonts w:ascii="Times New Roman" w:eastAsia="SimSun" w:hAnsi="Times New Roman"/>
      <w:lang w:val="en-GB" w:eastAsia="en-US"/>
    </w:rPr>
  </w:style>
  <w:style w:type="paragraph" w:customStyle="1" w:styleId="1-21">
    <w:name w:val="中等深浅网格 1 - 着色 21"/>
    <w:basedOn w:val="Normal"/>
    <w:uiPriority w:val="34"/>
    <w:qFormat/>
    <w:rsid w:val="00B32127"/>
    <w:pPr>
      <w:ind w:left="720"/>
      <w:contextualSpacing/>
    </w:pPr>
  </w:style>
  <w:style w:type="character" w:customStyle="1" w:styleId="-11">
    <w:name w:val="浅色网格 - 着色 11"/>
    <w:uiPriority w:val="99"/>
    <w:qFormat/>
    <w:rsid w:val="00B32127"/>
    <w:rPr>
      <w:color w:val="808080"/>
    </w:rPr>
  </w:style>
  <w:style w:type="character" w:customStyle="1" w:styleId="UnresolvedMention2">
    <w:name w:val="Unresolved Mention2"/>
    <w:uiPriority w:val="99"/>
    <w:qFormat/>
    <w:rsid w:val="00B32127"/>
    <w:rPr>
      <w:color w:val="808080"/>
      <w:shd w:val="clear" w:color="auto" w:fill="E6E6E6"/>
    </w:rPr>
  </w:style>
  <w:style w:type="paragraph" w:customStyle="1" w:styleId="-110">
    <w:name w:val="彩色底纹 - 着色 11"/>
    <w:hidden/>
    <w:uiPriority w:val="99"/>
    <w:semiHidden/>
    <w:qFormat/>
    <w:rsid w:val="00B32127"/>
    <w:rPr>
      <w:rFonts w:ascii="Times New Roman" w:eastAsia="SimSun" w:hAnsi="Times New Roman"/>
      <w:lang w:val="en-GB" w:eastAsia="en-US"/>
    </w:rPr>
  </w:style>
  <w:style w:type="character" w:customStyle="1" w:styleId="EQChar">
    <w:name w:val="EQ Char"/>
    <w:link w:val="EQ"/>
    <w:qFormat/>
    <w:rsid w:val="00B32127"/>
    <w:rPr>
      <w:rFonts w:ascii="Times New Roman" w:hAnsi="Times New Roman"/>
      <w:noProof/>
      <w:lang w:val="en-GB" w:eastAsia="en-US"/>
    </w:rPr>
  </w:style>
  <w:style w:type="character" w:styleId="HTMLAcronym">
    <w:name w:val="HTML Acronym"/>
    <w:uiPriority w:val="99"/>
    <w:unhideWhenUsed/>
    <w:qFormat/>
    <w:rsid w:val="00B32127"/>
  </w:style>
  <w:style w:type="character" w:customStyle="1" w:styleId="UnresolvedMention3">
    <w:name w:val="Unresolved Mention3"/>
    <w:uiPriority w:val="99"/>
    <w:unhideWhenUsed/>
    <w:qFormat/>
    <w:rsid w:val="00B32127"/>
    <w:rPr>
      <w:color w:val="808080"/>
      <w:shd w:val="clear" w:color="auto" w:fill="E6E6E6"/>
    </w:rPr>
  </w:style>
  <w:style w:type="paragraph" w:customStyle="1" w:styleId="LightShading-Accent51">
    <w:name w:val="Light Shading - Accent 51"/>
    <w:hidden/>
    <w:uiPriority w:val="99"/>
    <w:semiHidden/>
    <w:qFormat/>
    <w:rsid w:val="00B32127"/>
    <w:rPr>
      <w:rFonts w:ascii="Times New Roman" w:eastAsia="SimSun" w:hAnsi="Times New Roman"/>
      <w:lang w:val="en-GB" w:eastAsia="en-US"/>
    </w:rPr>
  </w:style>
  <w:style w:type="character" w:customStyle="1" w:styleId="EXCar">
    <w:name w:val="EX Car"/>
    <w:qFormat/>
    <w:rsid w:val="00B32127"/>
    <w:rPr>
      <w:rFonts w:ascii="Times New Roman" w:hAnsi="Times New Roman"/>
      <w:lang w:val="en-GB" w:eastAsia="en-US"/>
    </w:rPr>
  </w:style>
  <w:style w:type="paragraph" w:customStyle="1" w:styleId="LightList-Accent51">
    <w:name w:val="Light List - Accent 51"/>
    <w:basedOn w:val="Normal"/>
    <w:uiPriority w:val="34"/>
    <w:qFormat/>
    <w:rsid w:val="00B32127"/>
    <w:pPr>
      <w:ind w:left="720"/>
    </w:pPr>
    <w:rPr>
      <w:rFonts w:eastAsia="DengXian"/>
    </w:rPr>
  </w:style>
  <w:style w:type="character" w:customStyle="1" w:styleId="a4">
    <w:name w:val="未处理的提及"/>
    <w:uiPriority w:val="52"/>
    <w:qFormat/>
    <w:rsid w:val="00B32127"/>
    <w:rPr>
      <w:color w:val="808080"/>
      <w:shd w:val="clear" w:color="auto" w:fill="E6E6E6"/>
    </w:rPr>
  </w:style>
  <w:style w:type="paragraph" w:customStyle="1" w:styleId="MediumList1-Accent41">
    <w:name w:val="Medium List 1 - Accent 41"/>
    <w:hidden/>
    <w:uiPriority w:val="99"/>
    <w:semiHidden/>
    <w:qFormat/>
    <w:rsid w:val="00B32127"/>
    <w:rPr>
      <w:rFonts w:ascii="Times New Roman" w:eastAsia="SimSun" w:hAnsi="Times New Roman"/>
      <w:lang w:val="en-GB" w:eastAsia="en-US"/>
    </w:rPr>
  </w:style>
  <w:style w:type="character" w:customStyle="1" w:styleId="6">
    <w:name w:val="未处理的提及6"/>
    <w:uiPriority w:val="52"/>
    <w:rsid w:val="00B32127"/>
    <w:rPr>
      <w:color w:val="808080"/>
      <w:shd w:val="clear" w:color="auto" w:fill="E6E6E6"/>
    </w:rPr>
  </w:style>
  <w:style w:type="paragraph" w:customStyle="1" w:styleId="LightList-Accent32">
    <w:name w:val="Light List - Accent 32"/>
    <w:hidden/>
    <w:uiPriority w:val="99"/>
    <w:semiHidden/>
    <w:qFormat/>
    <w:rsid w:val="00B32127"/>
    <w:rPr>
      <w:rFonts w:ascii="Times New Roman" w:eastAsia="SimSun" w:hAnsi="Times New Roman"/>
      <w:lang w:val="en-GB" w:eastAsia="en-US"/>
    </w:rPr>
  </w:style>
  <w:style w:type="paragraph" w:customStyle="1" w:styleId="ColorfulShading-Accent11">
    <w:name w:val="Colorful Shading - Accent 11"/>
    <w:hidden/>
    <w:unhideWhenUsed/>
    <w:qFormat/>
    <w:rsid w:val="00B32127"/>
    <w:rPr>
      <w:rFonts w:ascii="Times New Roman" w:eastAsia="SimSun" w:hAnsi="Times New Roman"/>
      <w:lang w:val="en-GB" w:eastAsia="en-US"/>
    </w:rPr>
  </w:style>
  <w:style w:type="paragraph" w:styleId="Revision">
    <w:name w:val="Revision"/>
    <w:hidden/>
    <w:uiPriority w:val="99"/>
    <w:unhideWhenUsed/>
    <w:qFormat/>
    <w:rsid w:val="00B32127"/>
    <w:rPr>
      <w:rFonts w:ascii="Times New Roman" w:eastAsia="SimSun" w:hAnsi="Times New Roman"/>
      <w:lang w:val="en-GB" w:eastAsia="en-US"/>
    </w:rPr>
  </w:style>
  <w:style w:type="character" w:customStyle="1" w:styleId="fontstyle01">
    <w:name w:val="fontstyle01"/>
    <w:qFormat/>
    <w:rsid w:val="00B32127"/>
    <w:rPr>
      <w:rFonts w:ascii="Times-Roman" w:hAnsi="Times-Roman" w:hint="default"/>
      <w:b w:val="0"/>
      <w:bCs w:val="0"/>
      <w:i w:val="0"/>
      <w:iCs w:val="0"/>
      <w:color w:val="000000"/>
      <w:sz w:val="20"/>
      <w:szCs w:val="20"/>
    </w:rPr>
  </w:style>
  <w:style w:type="character" w:styleId="SubtleReference">
    <w:name w:val="Subtle Reference"/>
    <w:uiPriority w:val="31"/>
    <w:qFormat/>
    <w:rsid w:val="00B3212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3212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32127"/>
    <w:rPr>
      <w:rFonts w:ascii="Courier New" w:hAnsi="Courier New"/>
      <w:noProof/>
      <w:sz w:val="16"/>
      <w:lang w:val="en-US" w:eastAsia="en-US"/>
    </w:rPr>
  </w:style>
  <w:style w:type="paragraph" w:customStyle="1" w:styleId="22">
    <w:name w:val="修订2"/>
    <w:hidden/>
    <w:uiPriority w:val="99"/>
    <w:qFormat/>
    <w:rsid w:val="00B32127"/>
    <w:rPr>
      <w:rFonts w:ascii="Times New Roman" w:eastAsia="Batang" w:hAnsi="Times New Roman"/>
      <w:lang w:val="en-GB" w:eastAsia="en-US"/>
    </w:rPr>
  </w:style>
  <w:style w:type="character" w:customStyle="1" w:styleId="CharChar44">
    <w:name w:val="Char Char44"/>
    <w:rsid w:val="00B32127"/>
    <w:rPr>
      <w:rFonts w:ascii="Arial" w:hAnsi="Arial"/>
      <w:sz w:val="24"/>
      <w:lang w:val="en-GB" w:eastAsia="en-US" w:bidi="ar-SA"/>
    </w:rPr>
  </w:style>
  <w:style w:type="character" w:customStyle="1" w:styleId="CharChar3">
    <w:name w:val="Char Char3"/>
    <w:qFormat/>
    <w:rsid w:val="00B32127"/>
    <w:rPr>
      <w:rFonts w:ascii="Arial" w:hAnsi="Arial"/>
      <w:sz w:val="22"/>
      <w:lang w:val="en-GB" w:eastAsia="en-US" w:bidi="ar-SA"/>
    </w:rPr>
  </w:style>
  <w:style w:type="character" w:customStyle="1" w:styleId="CharChar2">
    <w:name w:val="Char Char2"/>
    <w:qFormat/>
    <w:rsid w:val="00B32127"/>
    <w:rPr>
      <w:rFonts w:ascii="Arial" w:hAnsi="Arial"/>
      <w:lang w:val="en-GB" w:eastAsia="en-US" w:bidi="ar-SA"/>
    </w:rPr>
  </w:style>
  <w:style w:type="character" w:customStyle="1" w:styleId="CharChar5">
    <w:name w:val="Char Char5"/>
    <w:qFormat/>
    <w:rsid w:val="00B32127"/>
    <w:rPr>
      <w:rFonts w:ascii="Arial" w:hAnsi="Arial"/>
      <w:sz w:val="28"/>
      <w:lang w:val="en-GB" w:eastAsia="en-US" w:bidi="ar-SA"/>
    </w:rPr>
  </w:style>
  <w:style w:type="paragraph" w:customStyle="1" w:styleId="44">
    <w:name w:val="(文字) (文字)4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32127"/>
    <w:rPr>
      <w:lang w:val="en-GB" w:eastAsia="ja-JP" w:bidi="ar-SA"/>
    </w:rPr>
  </w:style>
  <w:style w:type="paragraph" w:customStyle="1" w:styleId="1Char4">
    <w:name w:val="(文字) (文字)1 Char (文字) (文字)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32127"/>
    <w:rPr>
      <w:rFonts w:ascii="Tahoma" w:hAnsi="Tahoma" w:cs="Tahoma"/>
      <w:shd w:val="clear" w:color="auto" w:fill="000080"/>
      <w:lang w:val="en-GB" w:eastAsia="en-US"/>
    </w:rPr>
  </w:style>
  <w:style w:type="character" w:customStyle="1" w:styleId="ZchnZchn54">
    <w:name w:val="Zchn Zchn54"/>
    <w:rsid w:val="00B32127"/>
    <w:rPr>
      <w:rFonts w:ascii="Courier New" w:eastAsia="Batang" w:hAnsi="Courier New"/>
      <w:lang w:val="nb-NO" w:eastAsia="en-US" w:bidi="ar-SA"/>
    </w:rPr>
  </w:style>
  <w:style w:type="character" w:customStyle="1" w:styleId="CharChar104">
    <w:name w:val="Char Char104"/>
    <w:semiHidden/>
    <w:rsid w:val="00B32127"/>
    <w:rPr>
      <w:rFonts w:ascii="Times New Roman" w:hAnsi="Times New Roman"/>
      <w:lang w:val="en-GB" w:eastAsia="en-US"/>
    </w:rPr>
  </w:style>
  <w:style w:type="character" w:customStyle="1" w:styleId="CharChar94">
    <w:name w:val="Char Char94"/>
    <w:rsid w:val="00B32127"/>
    <w:rPr>
      <w:rFonts w:ascii="Tahoma" w:hAnsi="Tahoma" w:cs="Tahoma"/>
      <w:sz w:val="16"/>
      <w:szCs w:val="16"/>
      <w:lang w:val="en-GB" w:eastAsia="en-US"/>
    </w:rPr>
  </w:style>
  <w:style w:type="character" w:customStyle="1" w:styleId="CharChar84">
    <w:name w:val="Char Char84"/>
    <w:semiHidden/>
    <w:rsid w:val="00B32127"/>
    <w:rPr>
      <w:rFonts w:ascii="Times New Roman" w:hAnsi="Times New Roman"/>
      <w:b/>
      <w:bCs/>
      <w:lang w:val="en-GB" w:eastAsia="en-US"/>
    </w:rPr>
  </w:style>
  <w:style w:type="paragraph" w:customStyle="1" w:styleId="1CharChar1Char4">
    <w:name w:val="(文字) (文字)1 Char (文字) (文字) Char (文字) (文字)1 Char (文字) (文字)4"/>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32127"/>
    <w:pPr>
      <w:ind w:left="1418" w:hanging="1418"/>
    </w:pPr>
    <w:rPr>
      <w:rFonts w:eastAsia="MS Mincho"/>
      <w:bCs/>
      <w:szCs w:val="22"/>
      <w:lang w:eastAsia="en-GB"/>
    </w:rPr>
  </w:style>
  <w:style w:type="paragraph" w:customStyle="1" w:styleId="Caption2">
    <w:name w:val="Caption2"/>
    <w:basedOn w:val="Normal"/>
    <w:next w:val="Normal"/>
    <w:uiPriority w:val="99"/>
    <w:qFormat/>
    <w:rsid w:val="00B32127"/>
    <w:pPr>
      <w:spacing w:before="120" w:after="120"/>
    </w:pPr>
    <w:rPr>
      <w:rFonts w:eastAsia="MS Mincho"/>
      <w:b/>
    </w:rPr>
  </w:style>
  <w:style w:type="paragraph" w:customStyle="1" w:styleId="TableofFigures2">
    <w:name w:val="Table of Figures2"/>
    <w:basedOn w:val="Normal"/>
    <w:next w:val="Normal"/>
    <w:uiPriority w:val="99"/>
    <w:qFormat/>
    <w:rsid w:val="00B32127"/>
    <w:pPr>
      <w:ind w:left="400" w:hanging="400"/>
    </w:pPr>
    <w:rPr>
      <w:rFonts w:eastAsia="MS Mincho"/>
      <w:b/>
    </w:rPr>
  </w:style>
  <w:style w:type="character" w:customStyle="1" w:styleId="CharChar294">
    <w:name w:val="Char Char294"/>
    <w:rsid w:val="00B32127"/>
    <w:rPr>
      <w:rFonts w:ascii="Arial" w:hAnsi="Arial"/>
      <w:sz w:val="36"/>
      <w:lang w:val="en-GB" w:eastAsia="en-US" w:bidi="ar-SA"/>
    </w:rPr>
  </w:style>
  <w:style w:type="character" w:customStyle="1" w:styleId="CharChar284">
    <w:name w:val="Char Char284"/>
    <w:rsid w:val="00B32127"/>
    <w:rPr>
      <w:rFonts w:ascii="Arial" w:hAnsi="Arial"/>
      <w:sz w:val="32"/>
      <w:lang w:val="en-GB"/>
    </w:rPr>
  </w:style>
  <w:style w:type="character" w:customStyle="1" w:styleId="B4Char">
    <w:name w:val="B4 Char"/>
    <w:link w:val="B4"/>
    <w:qFormat/>
    <w:rsid w:val="00B32127"/>
    <w:rPr>
      <w:rFonts w:ascii="Times New Roman" w:hAnsi="Times New Roman"/>
      <w:lang w:val="en-GB" w:eastAsia="en-US"/>
    </w:rPr>
  </w:style>
  <w:style w:type="character" w:customStyle="1" w:styleId="B5Char">
    <w:name w:val="B5 Char"/>
    <w:link w:val="B5"/>
    <w:qFormat/>
    <w:rsid w:val="00B32127"/>
    <w:rPr>
      <w:rFonts w:ascii="Times New Roman" w:hAnsi="Times New Roman"/>
      <w:lang w:val="en-GB" w:eastAsia="en-US"/>
    </w:rPr>
  </w:style>
  <w:style w:type="character" w:customStyle="1" w:styleId="CharChar21">
    <w:name w:val="Char Char21"/>
    <w:qFormat/>
    <w:rsid w:val="00B32127"/>
    <w:rPr>
      <w:rFonts w:ascii="Times New Roman" w:hAnsi="Times New Roman"/>
      <w:lang w:val="en-GB" w:eastAsia="en-US"/>
    </w:rPr>
  </w:style>
  <w:style w:type="character" w:customStyle="1" w:styleId="HeadingChar">
    <w:name w:val="Heading Char"/>
    <w:link w:val="Heading"/>
    <w:qFormat/>
    <w:rsid w:val="00B32127"/>
    <w:rPr>
      <w:rFonts w:ascii="Arial" w:hAnsi="Arial"/>
      <w:b/>
      <w:lang w:val="en-US"/>
    </w:rPr>
  </w:style>
  <w:style w:type="paragraph" w:customStyle="1" w:styleId="B6">
    <w:name w:val="B6"/>
    <w:basedOn w:val="B5"/>
    <w:link w:val="B6Char"/>
    <w:qFormat/>
    <w:rsid w:val="00B32127"/>
    <w:pPr>
      <w:ind w:left="1985"/>
    </w:pPr>
    <w:rPr>
      <w:lang w:eastAsia="x-none"/>
    </w:rPr>
  </w:style>
  <w:style w:type="character" w:customStyle="1" w:styleId="B6Char">
    <w:name w:val="B6 Char"/>
    <w:link w:val="B6"/>
    <w:qFormat/>
    <w:rsid w:val="00B3212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32127"/>
    <w:rPr>
      <w:rFonts w:ascii="Arial" w:eastAsia="SimSun" w:hAnsi="Arial"/>
      <w:sz w:val="32"/>
      <w:lang w:val="en-GB" w:eastAsia="en-US" w:bidi="ar-SA"/>
    </w:rPr>
  </w:style>
  <w:style w:type="character" w:customStyle="1" w:styleId="CharChar16">
    <w:name w:val="Char Char16"/>
    <w:qFormat/>
    <w:rsid w:val="00B32127"/>
    <w:rPr>
      <w:rFonts w:ascii="Arial" w:eastAsia="SimSun" w:hAnsi="Arial"/>
      <w:lang w:val="en-GB" w:eastAsia="en-US" w:bidi="ar-SA"/>
    </w:rPr>
  </w:style>
  <w:style w:type="character" w:customStyle="1" w:styleId="CharChar14">
    <w:name w:val="Char Char14"/>
    <w:qFormat/>
    <w:rsid w:val="00B32127"/>
    <w:rPr>
      <w:rFonts w:ascii="Arial" w:eastAsia="SimSun" w:hAnsi="Arial"/>
      <w:sz w:val="36"/>
      <w:lang w:val="en-GB" w:eastAsia="en-US" w:bidi="ar-SA"/>
    </w:rPr>
  </w:style>
  <w:style w:type="paragraph" w:customStyle="1" w:styleId="a5">
    <w:name w:val="変更箇所"/>
    <w:hidden/>
    <w:semiHidden/>
    <w:qFormat/>
    <w:rsid w:val="00B32127"/>
    <w:rPr>
      <w:rFonts w:ascii="Times New Roman" w:eastAsia="MS Mincho" w:hAnsi="Times New Roman"/>
      <w:lang w:val="en-GB" w:eastAsia="en-US"/>
    </w:rPr>
  </w:style>
  <w:style w:type="paragraph" w:customStyle="1" w:styleId="CarCar1CharCharCarCar">
    <w:name w:val="Car Car1 Char Char Car Car"/>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2127"/>
    <w:rPr>
      <w:i/>
      <w:iCs/>
      <w:lang w:val="x-none" w:eastAsia="x-none"/>
    </w:rPr>
  </w:style>
  <w:style w:type="character" w:customStyle="1" w:styleId="B1LatinItaliqueCar">
    <w:name w:val="B1 + (Latin) Italique Car"/>
    <w:link w:val="B1LatinItalique"/>
    <w:qFormat/>
    <w:rsid w:val="00B32127"/>
    <w:rPr>
      <w:rFonts w:ascii="Times New Roman" w:hAnsi="Times New Roman"/>
      <w:i/>
      <w:iCs/>
      <w:lang w:val="x-none" w:eastAsia="x-none"/>
    </w:rPr>
  </w:style>
  <w:style w:type="paragraph" w:styleId="NoteHeading">
    <w:name w:val="Note Heading"/>
    <w:basedOn w:val="Normal"/>
    <w:next w:val="Normal"/>
    <w:link w:val="NoteHeadingChar"/>
    <w:qFormat/>
    <w:rsid w:val="00B32127"/>
    <w:rPr>
      <w:rFonts w:eastAsia="MS Mincho"/>
      <w:lang w:val="x-none"/>
    </w:rPr>
  </w:style>
  <w:style w:type="character" w:customStyle="1" w:styleId="NoteHeadingChar">
    <w:name w:val="Note Heading Char"/>
    <w:basedOn w:val="DefaultParagraphFont"/>
    <w:link w:val="NoteHeading"/>
    <w:qFormat/>
    <w:rsid w:val="00B32127"/>
    <w:rPr>
      <w:rFonts w:ascii="Times New Roman" w:eastAsia="MS Mincho" w:hAnsi="Times New Roman"/>
      <w:lang w:val="x-none" w:eastAsia="en-GB"/>
    </w:rPr>
  </w:style>
  <w:style w:type="character" w:customStyle="1" w:styleId="CharChar25">
    <w:name w:val="Char Char25"/>
    <w:qFormat/>
    <w:rsid w:val="00B32127"/>
    <w:rPr>
      <w:rFonts w:ascii="Arial" w:hAnsi="Arial"/>
      <w:lang w:val="en-GB" w:eastAsia="en-US"/>
    </w:rPr>
  </w:style>
  <w:style w:type="character" w:customStyle="1" w:styleId="CharChar243">
    <w:name w:val="Char Char243"/>
    <w:rsid w:val="00B32127"/>
    <w:rPr>
      <w:rFonts w:ascii="Arial" w:hAnsi="Arial"/>
      <w:sz w:val="36"/>
      <w:lang w:val="en-GB" w:eastAsia="en-US"/>
    </w:rPr>
  </w:style>
  <w:style w:type="character" w:customStyle="1" w:styleId="CharChar17">
    <w:name w:val="Char Char17"/>
    <w:qFormat/>
    <w:rsid w:val="00B32127"/>
    <w:rPr>
      <w:rFonts w:ascii="Tahoma" w:hAnsi="Tahoma" w:cs="Tahoma"/>
      <w:shd w:val="clear" w:color="auto" w:fill="000080"/>
      <w:lang w:val="en-GB" w:eastAsia="en-US"/>
    </w:rPr>
  </w:style>
  <w:style w:type="character" w:customStyle="1" w:styleId="CharChar19">
    <w:name w:val="Char Char19"/>
    <w:qFormat/>
    <w:rsid w:val="00B32127"/>
    <w:rPr>
      <w:rFonts w:ascii="Times New Roman" w:hAnsi="Times New Roman"/>
      <w:lang w:val="en-GB"/>
    </w:rPr>
  </w:style>
  <w:style w:type="character" w:customStyle="1" w:styleId="CharChar20">
    <w:name w:val="Char Char20"/>
    <w:qFormat/>
    <w:rsid w:val="00B32127"/>
    <w:rPr>
      <w:rFonts w:ascii="Tahoma" w:hAnsi="Tahoma" w:cs="Tahoma"/>
      <w:sz w:val="16"/>
      <w:szCs w:val="16"/>
      <w:lang w:val="en-GB" w:eastAsia="en-US"/>
    </w:rPr>
  </w:style>
  <w:style w:type="paragraph" w:customStyle="1" w:styleId="a6">
    <w:name w:val="수정"/>
    <w:hidden/>
    <w:semiHidden/>
    <w:qFormat/>
    <w:rsid w:val="00B32127"/>
    <w:rPr>
      <w:rFonts w:ascii="Times New Roman" w:eastAsia="Batang" w:hAnsi="Times New Roman"/>
      <w:lang w:val="en-GB" w:eastAsia="en-US"/>
    </w:rPr>
  </w:style>
  <w:style w:type="character" w:customStyle="1" w:styleId="CharChar30">
    <w:name w:val="Char Char30"/>
    <w:qFormat/>
    <w:rsid w:val="00B32127"/>
    <w:rPr>
      <w:rFonts w:ascii="Arial" w:hAnsi="Arial"/>
      <w:lang w:val="en-GB" w:eastAsia="en-US"/>
    </w:rPr>
  </w:style>
  <w:style w:type="character" w:customStyle="1" w:styleId="CharChar26">
    <w:name w:val="Char Char26"/>
    <w:qFormat/>
    <w:rsid w:val="00B32127"/>
    <w:rPr>
      <w:rFonts w:ascii="Times New Roman" w:hAnsi="Times New Roman"/>
      <w:lang w:val="en-GB" w:eastAsia="en-US"/>
    </w:rPr>
  </w:style>
  <w:style w:type="character" w:customStyle="1" w:styleId="CharChar27">
    <w:name w:val="Char Char27"/>
    <w:qFormat/>
    <w:rsid w:val="00B3212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32127"/>
    <w:rPr>
      <w:rFonts w:eastAsia="PMingLiU"/>
      <w:b/>
      <w:bCs/>
      <w:lang w:eastAsia="x-none"/>
    </w:rPr>
  </w:style>
  <w:style w:type="paragraph" w:customStyle="1" w:styleId="Textedebulles">
    <w:name w:val="Texte de bulles"/>
    <w:basedOn w:val="Normal"/>
    <w:semiHidden/>
    <w:qFormat/>
    <w:rsid w:val="00B32127"/>
    <w:rPr>
      <w:rFonts w:ascii="Tahoma" w:eastAsia="PMingLiU" w:hAnsi="Tahoma" w:cs="Tahoma"/>
      <w:sz w:val="16"/>
      <w:szCs w:val="16"/>
    </w:rPr>
  </w:style>
  <w:style w:type="character" w:customStyle="1" w:styleId="salin1c">
    <w:name w:val="salin1c"/>
    <w:semiHidden/>
    <w:qFormat/>
    <w:rsid w:val="00B32127"/>
    <w:rPr>
      <w:rFonts w:ascii="Arial" w:hAnsi="Arial" w:cs="Arial"/>
      <w:color w:val="auto"/>
      <w:sz w:val="20"/>
      <w:szCs w:val="20"/>
    </w:rPr>
  </w:style>
  <w:style w:type="paragraph" w:customStyle="1" w:styleId="TALCharChar">
    <w:name w:val="TAL Char Char"/>
    <w:basedOn w:val="Normal"/>
    <w:link w:val="TALCharCharChar"/>
    <w:qFormat/>
    <w:rsid w:val="00B32127"/>
    <w:rPr>
      <w:rFonts w:ascii="Arial" w:eastAsia="MS Mincho" w:hAnsi="Arial"/>
      <w:sz w:val="18"/>
      <w:lang w:val="x-none" w:eastAsia="x-none"/>
    </w:rPr>
  </w:style>
  <w:style w:type="character" w:customStyle="1" w:styleId="TALCharCharChar">
    <w:name w:val="TAL Char Char Char"/>
    <w:link w:val="TALCharChar"/>
    <w:qFormat/>
    <w:rsid w:val="00B32127"/>
    <w:rPr>
      <w:rFonts w:ascii="Arial" w:eastAsia="MS Mincho" w:hAnsi="Arial"/>
      <w:sz w:val="18"/>
      <w:lang w:val="x-none" w:eastAsia="x-none"/>
    </w:rPr>
  </w:style>
  <w:style w:type="paragraph" w:customStyle="1" w:styleId="Arial">
    <w:name w:val="正文 + Arial"/>
    <w:aliases w:val="8 磅,加粗,段后: 0 磅"/>
    <w:basedOn w:val="TAL"/>
    <w:qFormat/>
    <w:rsid w:val="00B32127"/>
    <w:rPr>
      <w:sz w:val="16"/>
      <w:szCs w:val="16"/>
      <w:lang w:eastAsia="x-none"/>
    </w:rPr>
  </w:style>
  <w:style w:type="paragraph" w:customStyle="1" w:styleId="xl22">
    <w:name w:val="xl22"/>
    <w:basedOn w:val="Normal"/>
    <w:qFormat/>
    <w:rsid w:val="00B3212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3212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3212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3212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3212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3212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B32127"/>
    <w:rPr>
      <w:rFonts w:ascii="Times New Roman" w:hAnsi="Times New Roman"/>
      <w:lang w:val="x-none" w:eastAsia="en-GB"/>
    </w:rPr>
  </w:style>
  <w:style w:type="character" w:customStyle="1" w:styleId="ENChar">
    <w:name w:val="EN Char"/>
    <w:qFormat/>
    <w:rsid w:val="00B32127"/>
    <w:rPr>
      <w:rFonts w:ascii="Times New Roman" w:hAnsi="Times New Roman"/>
      <w:color w:val="FF0000"/>
      <w:lang w:val="en-US" w:eastAsia="en-US"/>
    </w:rPr>
  </w:style>
  <w:style w:type="character" w:customStyle="1" w:styleId="ListChar3">
    <w:name w:val="List Char3"/>
    <w:qFormat/>
    <w:rsid w:val="00B32127"/>
    <w:rPr>
      <w:rFonts w:ascii="Times New Roman" w:hAnsi="Times New Roman"/>
      <w:lang w:val="en-GB" w:eastAsia="en-US"/>
    </w:rPr>
  </w:style>
  <w:style w:type="paragraph" w:customStyle="1" w:styleId="Revision1">
    <w:name w:val="Revision1"/>
    <w:hidden/>
    <w:uiPriority w:val="99"/>
    <w:semiHidden/>
    <w:qFormat/>
    <w:rsid w:val="00B32127"/>
    <w:rPr>
      <w:rFonts w:ascii="Times New Roman" w:eastAsia="Batang" w:hAnsi="Times New Roman"/>
      <w:lang w:val="en-GB" w:eastAsia="en-US"/>
    </w:rPr>
  </w:style>
  <w:style w:type="paragraph" w:customStyle="1" w:styleId="7">
    <w:name w:val="修订7"/>
    <w:hidden/>
    <w:semiHidden/>
    <w:qFormat/>
    <w:rsid w:val="00B32127"/>
    <w:rPr>
      <w:rFonts w:ascii="Times New Roman" w:eastAsia="Batang" w:hAnsi="Times New Roman"/>
      <w:lang w:val="en-GB" w:eastAsia="en-US"/>
    </w:rPr>
  </w:style>
  <w:style w:type="character" w:customStyle="1" w:styleId="Heading1Char2">
    <w:name w:val="Heading 1 Char2"/>
    <w:qFormat/>
    <w:rsid w:val="00B32127"/>
    <w:rPr>
      <w:rFonts w:ascii="Arial" w:hAnsi="Arial"/>
      <w:sz w:val="36"/>
      <w:lang w:val="en-GB" w:eastAsia="en-US"/>
    </w:rPr>
  </w:style>
  <w:style w:type="character" w:customStyle="1" w:styleId="Char11">
    <w:name w:val="批注主题 Char1"/>
    <w:qFormat/>
    <w:rsid w:val="00B32127"/>
    <w:rPr>
      <w:rFonts w:eastAsia="MS Mincho"/>
      <w:b/>
      <w:bCs/>
      <w:lang w:val="en-GB"/>
    </w:rPr>
  </w:style>
  <w:style w:type="character" w:customStyle="1" w:styleId="EditorsNoteChar1">
    <w:name w:val="Editor's Note Char1"/>
    <w:qFormat/>
    <w:rsid w:val="00B32127"/>
    <w:rPr>
      <w:rFonts w:ascii="Times New Roman" w:hAnsi="Times New Roman"/>
      <w:color w:val="FF0000"/>
      <w:lang w:val="en-GB" w:eastAsia="en-US"/>
    </w:rPr>
  </w:style>
  <w:style w:type="character" w:customStyle="1" w:styleId="Char12">
    <w:name w:val="日期 Char1"/>
    <w:qFormat/>
    <w:rsid w:val="00B32127"/>
    <w:rPr>
      <w:rFonts w:eastAsia="MS Mincho"/>
      <w:lang w:val="en-GB" w:eastAsia="x-none"/>
    </w:rPr>
  </w:style>
  <w:style w:type="paragraph" w:customStyle="1" w:styleId="31">
    <w:name w:val="吹き出し3"/>
    <w:basedOn w:val="Normal"/>
    <w:uiPriority w:val="99"/>
    <w:semiHidden/>
    <w:qFormat/>
    <w:rsid w:val="00B32127"/>
    <w:rPr>
      <w:rFonts w:ascii="Tahoma" w:eastAsia="MS Mincho" w:hAnsi="Tahoma" w:cs="Tahoma"/>
      <w:sz w:val="16"/>
      <w:szCs w:val="16"/>
    </w:rPr>
  </w:style>
  <w:style w:type="paragraph" w:customStyle="1" w:styleId="17">
    <w:name w:val="无间隔1"/>
    <w:qFormat/>
    <w:rsid w:val="00B32127"/>
    <w:rPr>
      <w:rFonts w:ascii="Times New Roman" w:eastAsia="SimSun" w:hAnsi="Times New Roman"/>
      <w:lang w:val="en-GB" w:eastAsia="en-US"/>
    </w:rPr>
  </w:style>
  <w:style w:type="paragraph" w:customStyle="1" w:styleId="Arial0">
    <w:name w:val="Arial"/>
    <w:basedOn w:val="Normal"/>
    <w:qFormat/>
    <w:rsid w:val="00B32127"/>
    <w:pPr>
      <w:tabs>
        <w:tab w:val="right" w:pos="9639"/>
      </w:tabs>
    </w:pPr>
    <w:rPr>
      <w:b/>
      <w:bCs/>
      <w:lang w:val="fr-FR"/>
    </w:rPr>
  </w:style>
  <w:style w:type="paragraph" w:customStyle="1" w:styleId="60">
    <w:name w:val="无间隔6"/>
    <w:qFormat/>
    <w:rsid w:val="00B32127"/>
    <w:rPr>
      <w:rFonts w:ascii="Times New Roman" w:eastAsia="SimSun" w:hAnsi="Times New Roman"/>
      <w:lang w:val="en-GB" w:eastAsia="en-US"/>
    </w:rPr>
  </w:style>
  <w:style w:type="character" w:customStyle="1" w:styleId="CharChar36">
    <w:name w:val="Char Char36"/>
    <w:rsid w:val="00B32127"/>
    <w:rPr>
      <w:rFonts w:ascii="Arial" w:hAnsi="Arial" w:cs="Arial" w:hint="default"/>
      <w:sz w:val="22"/>
      <w:lang w:val="en-GB" w:eastAsia="en-US" w:bidi="ar-SA"/>
    </w:rPr>
  </w:style>
  <w:style w:type="paragraph" w:customStyle="1" w:styleId="MO">
    <w:name w:val="MO"/>
    <w:basedOn w:val="Normal"/>
    <w:qFormat/>
    <w:rsid w:val="00B32127"/>
  </w:style>
  <w:style w:type="character" w:customStyle="1" w:styleId="FooterChar2">
    <w:name w:val="Footer Char2"/>
    <w:qFormat/>
    <w:rsid w:val="00B32127"/>
    <w:rPr>
      <w:sz w:val="18"/>
      <w:szCs w:val="18"/>
    </w:rPr>
  </w:style>
  <w:style w:type="character" w:customStyle="1" w:styleId="Heading7Char3">
    <w:name w:val="Heading 7 Char3"/>
    <w:qFormat/>
    <w:rsid w:val="00B32127"/>
    <w:rPr>
      <w:rFonts w:ascii="Arial" w:eastAsia="SimSun" w:hAnsi="Arial" w:cs="Times New Roman"/>
      <w:kern w:val="0"/>
      <w:sz w:val="20"/>
      <w:szCs w:val="20"/>
      <w:lang w:val="en-GB" w:eastAsia="en-US"/>
    </w:rPr>
  </w:style>
  <w:style w:type="character" w:customStyle="1" w:styleId="Heading8Char3">
    <w:name w:val="Heading 8 Char3"/>
    <w:qFormat/>
    <w:rsid w:val="00B32127"/>
    <w:rPr>
      <w:rFonts w:ascii="Arial" w:eastAsia="SimSun" w:hAnsi="Arial" w:cs="Times New Roman"/>
      <w:kern w:val="0"/>
      <w:sz w:val="36"/>
      <w:szCs w:val="20"/>
      <w:lang w:val="en-GB" w:eastAsia="en-US"/>
    </w:rPr>
  </w:style>
  <w:style w:type="character" w:customStyle="1" w:styleId="Heading9Char2">
    <w:name w:val="Heading 9 Char2"/>
    <w:qFormat/>
    <w:rsid w:val="00B3212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3212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32127"/>
    <w:rPr>
      <w:rFonts w:ascii="Times New Roman" w:eastAsia="MS Mincho" w:hAnsi="Times New Roman"/>
      <w:lang w:val="en-GB" w:eastAsia="en-US"/>
    </w:rPr>
  </w:style>
  <w:style w:type="character" w:customStyle="1" w:styleId="CharChar215">
    <w:name w:val="Char Char215"/>
    <w:rsid w:val="00B32127"/>
    <w:rPr>
      <w:rFonts w:ascii="Times New Roman" w:hAnsi="Times New Roman"/>
      <w:lang w:val="en-GB" w:eastAsia="en-US"/>
    </w:rPr>
  </w:style>
  <w:style w:type="character" w:customStyle="1" w:styleId="DocumentMapChar1">
    <w:name w:val="Document Map Char1"/>
    <w:uiPriority w:val="99"/>
    <w:semiHidden/>
    <w:qFormat/>
    <w:rsid w:val="00B3212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32127"/>
    <w:pPr>
      <w:spacing w:before="360"/>
      <w:ind w:left="2552"/>
    </w:pPr>
    <w:rPr>
      <w:rFonts w:ascii="Arial" w:hAnsi="Arial"/>
      <w:b/>
      <w:lang w:val="en-US"/>
    </w:rPr>
  </w:style>
  <w:style w:type="character" w:customStyle="1" w:styleId="CharChar63">
    <w:name w:val="Char Char63"/>
    <w:rsid w:val="00B32127"/>
    <w:rPr>
      <w:rFonts w:ascii="Arial" w:eastAsia="SimSun" w:hAnsi="Arial"/>
      <w:sz w:val="32"/>
      <w:lang w:val="en-GB" w:eastAsia="en-US" w:bidi="ar-SA"/>
    </w:rPr>
  </w:style>
  <w:style w:type="character" w:customStyle="1" w:styleId="CharChar53">
    <w:name w:val="Char Char53"/>
    <w:rsid w:val="00B32127"/>
    <w:rPr>
      <w:rFonts w:ascii="Arial" w:eastAsia="SimSun" w:hAnsi="Arial"/>
      <w:sz w:val="28"/>
      <w:lang w:val="en-GB" w:eastAsia="en-US" w:bidi="ar-SA"/>
    </w:rPr>
  </w:style>
  <w:style w:type="character" w:customStyle="1" w:styleId="CharChar163">
    <w:name w:val="Char Char163"/>
    <w:rsid w:val="00B32127"/>
    <w:rPr>
      <w:rFonts w:ascii="Arial" w:eastAsia="SimSun" w:hAnsi="Arial"/>
      <w:lang w:val="en-GB" w:eastAsia="en-US" w:bidi="ar-SA"/>
    </w:rPr>
  </w:style>
  <w:style w:type="character" w:customStyle="1" w:styleId="CharChar143">
    <w:name w:val="Char Char143"/>
    <w:rsid w:val="00B32127"/>
    <w:rPr>
      <w:rFonts w:ascii="Arial" w:eastAsia="SimSun" w:hAnsi="Arial"/>
      <w:sz w:val="36"/>
      <w:lang w:val="en-GB" w:eastAsia="en-US" w:bidi="ar-SA"/>
    </w:rPr>
  </w:style>
  <w:style w:type="paragraph" w:customStyle="1" w:styleId="CarCar1CharCharCarCar3">
    <w:name w:val="Car Car1 Char Char Car Car3"/>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32127"/>
    <w:rPr>
      <w:rFonts w:ascii="Courier New" w:eastAsia="SimSun" w:hAnsi="Courier New" w:cs="Times New Roman"/>
      <w:kern w:val="0"/>
      <w:sz w:val="20"/>
      <w:szCs w:val="20"/>
      <w:lang w:val="nb-NO" w:eastAsia="ja-JP"/>
    </w:rPr>
  </w:style>
  <w:style w:type="character" w:customStyle="1" w:styleId="CharChar253">
    <w:name w:val="Char Char253"/>
    <w:qFormat/>
    <w:rsid w:val="00B32127"/>
    <w:rPr>
      <w:rFonts w:ascii="Arial" w:hAnsi="Arial"/>
      <w:lang w:val="en-GB" w:eastAsia="en-US"/>
    </w:rPr>
  </w:style>
  <w:style w:type="character" w:customStyle="1" w:styleId="CharChar173">
    <w:name w:val="Char Char173"/>
    <w:qFormat/>
    <w:rsid w:val="00B32127"/>
    <w:rPr>
      <w:rFonts w:ascii="Tahoma" w:hAnsi="Tahoma" w:cs="Tahoma"/>
      <w:shd w:val="clear" w:color="auto" w:fill="000080"/>
      <w:lang w:val="en-GB" w:eastAsia="en-US"/>
    </w:rPr>
  </w:style>
  <w:style w:type="character" w:customStyle="1" w:styleId="CharChar193">
    <w:name w:val="Char Char193"/>
    <w:qFormat/>
    <w:rsid w:val="00B32127"/>
    <w:rPr>
      <w:rFonts w:ascii="Times New Roman" w:hAnsi="Times New Roman"/>
      <w:lang w:val="en-GB"/>
    </w:rPr>
  </w:style>
  <w:style w:type="character" w:customStyle="1" w:styleId="CharChar203">
    <w:name w:val="Char Char203"/>
    <w:qFormat/>
    <w:rsid w:val="00B32127"/>
    <w:rPr>
      <w:rFonts w:ascii="Tahoma" w:hAnsi="Tahoma" w:cs="Tahoma"/>
      <w:sz w:val="16"/>
      <w:szCs w:val="16"/>
      <w:lang w:val="en-GB" w:eastAsia="en-US"/>
    </w:rPr>
  </w:style>
  <w:style w:type="paragraph" w:customStyle="1" w:styleId="18">
    <w:name w:val="수정1"/>
    <w:hidden/>
    <w:semiHidden/>
    <w:qFormat/>
    <w:rsid w:val="00B32127"/>
    <w:rPr>
      <w:rFonts w:ascii="Times New Roman" w:eastAsia="Batang" w:hAnsi="Times New Roman"/>
      <w:lang w:val="en-GB" w:eastAsia="en-US"/>
    </w:rPr>
  </w:style>
  <w:style w:type="character" w:customStyle="1" w:styleId="CharChar303">
    <w:name w:val="Char Char303"/>
    <w:qFormat/>
    <w:rsid w:val="00B32127"/>
    <w:rPr>
      <w:rFonts w:ascii="Arial" w:hAnsi="Arial"/>
      <w:lang w:val="en-GB" w:eastAsia="en-US"/>
    </w:rPr>
  </w:style>
  <w:style w:type="character" w:customStyle="1" w:styleId="CharChar263">
    <w:name w:val="Char Char263"/>
    <w:qFormat/>
    <w:rsid w:val="00B32127"/>
    <w:rPr>
      <w:rFonts w:ascii="Times New Roman" w:hAnsi="Times New Roman"/>
      <w:lang w:val="en-GB" w:eastAsia="en-US"/>
    </w:rPr>
  </w:style>
  <w:style w:type="character" w:customStyle="1" w:styleId="CharChar273">
    <w:name w:val="Char Char273"/>
    <w:rsid w:val="00B32127"/>
    <w:rPr>
      <w:rFonts w:ascii="Arial" w:hAnsi="Arial"/>
      <w:b/>
      <w:i/>
      <w:noProof/>
      <w:sz w:val="18"/>
      <w:lang w:val="en-GB" w:eastAsia="en-US"/>
    </w:rPr>
  </w:style>
  <w:style w:type="character" w:customStyle="1" w:styleId="Titre3Car">
    <w:name w:val="Titre 3 Car"/>
    <w:qFormat/>
    <w:rsid w:val="00B32127"/>
    <w:rPr>
      <w:rFonts w:ascii="Arial" w:hAnsi="Arial"/>
      <w:sz w:val="28"/>
      <w:szCs w:val="28"/>
      <w:lang w:val="en-GB" w:eastAsia="en-GB"/>
    </w:rPr>
  </w:style>
  <w:style w:type="character" w:styleId="Emphasis">
    <w:name w:val="Emphasis"/>
    <w:uiPriority w:val="20"/>
    <w:qFormat/>
    <w:rsid w:val="00B32127"/>
    <w:rPr>
      <w:i/>
      <w:iCs/>
    </w:rPr>
  </w:style>
  <w:style w:type="paragraph" w:customStyle="1" w:styleId="IBN">
    <w:name w:val="IBN"/>
    <w:basedOn w:val="Normal"/>
    <w:qFormat/>
    <w:rsid w:val="00B32127"/>
    <w:pPr>
      <w:tabs>
        <w:tab w:val="left" w:pos="567"/>
      </w:tabs>
    </w:pPr>
  </w:style>
  <w:style w:type="paragraph" w:customStyle="1" w:styleId="1e9pt">
    <w:name w:val="1e) 9 pt"/>
    <w:basedOn w:val="B10"/>
    <w:link w:val="1e9ptCar"/>
    <w:qFormat/>
    <w:rsid w:val="00B32127"/>
    <w:rPr>
      <w:noProof/>
      <w:szCs w:val="18"/>
      <w:lang w:eastAsia="x-none"/>
    </w:rPr>
  </w:style>
  <w:style w:type="character" w:customStyle="1" w:styleId="1e9ptCar">
    <w:name w:val="1e) 9 pt Car"/>
    <w:link w:val="1e9pt"/>
    <w:qFormat/>
    <w:rsid w:val="00B32127"/>
    <w:rPr>
      <w:rFonts w:ascii="Times New Roman" w:hAnsi="Times New Roman"/>
      <w:noProof/>
      <w:szCs w:val="18"/>
      <w:lang w:val="en-GB" w:eastAsia="x-none"/>
    </w:rPr>
  </w:style>
  <w:style w:type="paragraph" w:customStyle="1" w:styleId="Npr">
    <w:name w:val="Npr"/>
    <w:basedOn w:val="Normal"/>
    <w:qFormat/>
    <w:rsid w:val="00B32127"/>
    <w:pPr>
      <w:ind w:firstLine="284"/>
    </w:pPr>
    <w:rPr>
      <w:rFonts w:eastAsia="MS Mincho"/>
    </w:rPr>
  </w:style>
  <w:style w:type="paragraph" w:customStyle="1" w:styleId="StyleFPArialLatin9ptCentrGauche5cmDroite5">
    <w:name w:val="Style FP + Arial (Latin) 9 pt Centré Gauche :  5 cm Droite :  5..."/>
    <w:basedOn w:val="FP"/>
    <w:qFormat/>
    <w:rsid w:val="00B32127"/>
    <w:pPr>
      <w:spacing w:after="20"/>
      <w:ind w:left="2835" w:right="2835"/>
    </w:pPr>
    <w:rPr>
      <w:rFonts w:ascii="Arial" w:hAnsi="Arial" w:cs="Arial"/>
      <w:sz w:val="18"/>
    </w:rPr>
  </w:style>
  <w:style w:type="character" w:customStyle="1" w:styleId="B3Char2">
    <w:name w:val="B3 Char2"/>
    <w:qFormat/>
    <w:rsid w:val="00B32127"/>
    <w:rPr>
      <w:lang w:val="en-GB" w:eastAsia="en-GB"/>
    </w:rPr>
  </w:style>
  <w:style w:type="paragraph" w:customStyle="1" w:styleId="NormalLatinItalique">
    <w:name w:val="Normal + (Latin) Italique"/>
    <w:basedOn w:val="Normal"/>
    <w:link w:val="NormalLatinItaliqueCar"/>
    <w:qFormat/>
    <w:rsid w:val="00B32127"/>
    <w:rPr>
      <w:lang w:eastAsia="x-none"/>
    </w:rPr>
  </w:style>
  <w:style w:type="character" w:customStyle="1" w:styleId="NormalLatinItaliqueCar">
    <w:name w:val="Normal + (Latin) Italique Car"/>
    <w:link w:val="NormalLatinItalique"/>
    <w:qFormat/>
    <w:rsid w:val="00B32127"/>
    <w:rPr>
      <w:rFonts w:ascii="Times New Roman" w:hAnsi="Times New Roman"/>
      <w:lang w:val="en-GB" w:eastAsia="x-none"/>
    </w:rPr>
  </w:style>
  <w:style w:type="character" w:customStyle="1" w:styleId="H6Car">
    <w:name w:val="H6 Car"/>
    <w:qFormat/>
    <w:rsid w:val="00B32127"/>
    <w:rPr>
      <w:rFonts w:ascii="Arial" w:hAnsi="Arial"/>
      <w:sz w:val="22"/>
      <w:lang w:val="en-GB"/>
    </w:rPr>
  </w:style>
  <w:style w:type="paragraph" w:customStyle="1" w:styleId="B3H6">
    <w:name w:val="B3H6"/>
    <w:basedOn w:val="B30"/>
    <w:qFormat/>
    <w:rsid w:val="00B32127"/>
    <w:rPr>
      <w:lang w:eastAsia="x-none"/>
    </w:rPr>
  </w:style>
  <w:style w:type="paragraph" w:customStyle="1" w:styleId="NB2">
    <w:name w:val="NB2"/>
    <w:basedOn w:val="ZG"/>
    <w:qFormat/>
    <w:rsid w:val="00B32127"/>
    <w:pPr>
      <w:framePr w:wrap="notBeside"/>
    </w:pPr>
    <w:rPr>
      <w:lang w:eastAsia="en-GB"/>
    </w:rPr>
  </w:style>
  <w:style w:type="character" w:customStyle="1" w:styleId="TALZchn">
    <w:name w:val="TAL Zchn"/>
    <w:qFormat/>
    <w:rsid w:val="00B3212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2127"/>
    <w:rPr>
      <w:rFonts w:ascii="Arial" w:eastAsia="SimSun" w:hAnsi="Arial" w:cs="Arial"/>
      <w:color w:val="0000FF"/>
      <w:kern w:val="2"/>
      <w:sz w:val="24"/>
      <w:szCs w:val="28"/>
      <w:lang w:val="en-GB" w:eastAsia="en-GB"/>
    </w:rPr>
  </w:style>
  <w:style w:type="character" w:customStyle="1" w:styleId="BodyText2Char3">
    <w:name w:val="Body Text 2 Char3"/>
    <w:qFormat/>
    <w:rsid w:val="00B32127"/>
    <w:rPr>
      <w:rFonts w:ascii="Times New Roman" w:eastAsia="SimSun" w:hAnsi="Times New Roman" w:cs="Times New Roman"/>
      <w:kern w:val="0"/>
      <w:sz w:val="20"/>
      <w:szCs w:val="20"/>
      <w:lang w:val="en-GB" w:eastAsia="ja-JP"/>
    </w:rPr>
  </w:style>
  <w:style w:type="character" w:customStyle="1" w:styleId="BodyText3Char3">
    <w:name w:val="Body Text 3 Char3"/>
    <w:qFormat/>
    <w:rsid w:val="00B3212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3212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2127"/>
    <w:rPr>
      <w:rFonts w:ascii="Arial" w:hAnsi="Arial"/>
      <w:sz w:val="28"/>
      <w:lang w:val="en-GB"/>
    </w:rPr>
  </w:style>
  <w:style w:type="paragraph" w:customStyle="1" w:styleId="H60">
    <w:name w:val="样式 H6"/>
    <w:basedOn w:val="H6"/>
    <w:qFormat/>
    <w:rsid w:val="00B32127"/>
    <w:rPr>
      <w:lang w:eastAsia="zh-CN"/>
    </w:rPr>
  </w:style>
  <w:style w:type="paragraph" w:customStyle="1" w:styleId="TH0">
    <w:name w:val="样式 TH"/>
    <w:basedOn w:val="TH"/>
    <w:qFormat/>
    <w:rsid w:val="00B3212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2127"/>
    <w:rPr>
      <w:rFonts w:ascii="Arial" w:hAnsi="Arial"/>
      <w:sz w:val="28"/>
      <w:lang w:val="en-GB" w:eastAsia="en-US" w:bidi="ar-SA"/>
    </w:rPr>
  </w:style>
  <w:style w:type="character" w:customStyle="1" w:styleId="TFZchn">
    <w:name w:val="TF Zchn"/>
    <w:link w:val="TF1"/>
    <w:qFormat/>
    <w:rsid w:val="00B32127"/>
    <w:rPr>
      <w:rFonts w:ascii="Arial" w:eastAsia="MS Mincho" w:hAnsi="Arial"/>
      <w:b/>
      <w:bCs/>
      <w:lang w:eastAsia="en-GB"/>
    </w:rPr>
  </w:style>
  <w:style w:type="paragraph" w:customStyle="1" w:styleId="TAH8pt">
    <w:name w:val="TAH + 8 pt"/>
    <w:basedOn w:val="TAH"/>
    <w:qFormat/>
    <w:rsid w:val="00B3212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32127"/>
    <w:rPr>
      <w:sz w:val="28"/>
      <w:lang w:val="en-GB" w:eastAsia="en-US"/>
    </w:rPr>
  </w:style>
  <w:style w:type="character" w:customStyle="1" w:styleId="apple-style-span">
    <w:name w:val="apple-style-span"/>
    <w:basedOn w:val="DefaultParagraphFont"/>
    <w:qFormat/>
    <w:rsid w:val="00B32127"/>
  </w:style>
  <w:style w:type="paragraph" w:customStyle="1" w:styleId="TableEntry0">
    <w:name w:val="Table Entry"/>
    <w:basedOn w:val="Normal"/>
    <w:next w:val="Normal"/>
    <w:qFormat/>
    <w:rsid w:val="00B32127"/>
    <w:rPr>
      <w:rFonts w:ascii="IMHNGF+BookmanOldStyle" w:hAnsi="IMHNGF+BookmanOldStyle"/>
      <w:sz w:val="24"/>
      <w:szCs w:val="24"/>
      <w:lang w:val="en-US"/>
    </w:rPr>
  </w:style>
  <w:style w:type="character" w:customStyle="1" w:styleId="BodyTextIndentChar3">
    <w:name w:val="Body Text Indent Char3"/>
    <w:qFormat/>
    <w:rsid w:val="00B32127"/>
    <w:rPr>
      <w:rFonts w:ascii="Times New Roman" w:eastAsia="SimSun" w:hAnsi="Times New Roman" w:cs="Times New Roman"/>
      <w:kern w:val="0"/>
      <w:sz w:val="20"/>
      <w:szCs w:val="20"/>
      <w:lang w:val="en-GB" w:eastAsia="ja-JP"/>
    </w:rPr>
  </w:style>
  <w:style w:type="paragraph" w:customStyle="1" w:styleId="tac0">
    <w:name w:val="tac0"/>
    <w:basedOn w:val="Normal"/>
    <w:qFormat/>
    <w:rsid w:val="00B32127"/>
    <w:rPr>
      <w:rFonts w:ascii="Arial" w:hAnsi="Arial" w:cs="Arial"/>
      <w:sz w:val="18"/>
      <w:szCs w:val="18"/>
      <w:lang w:val="en-US" w:eastAsia="zh-CN"/>
    </w:rPr>
  </w:style>
  <w:style w:type="paragraph" w:customStyle="1" w:styleId="tal00">
    <w:name w:val="tal0"/>
    <w:basedOn w:val="Normal"/>
    <w:qFormat/>
    <w:rsid w:val="00B32127"/>
    <w:rPr>
      <w:rFonts w:ascii="Arial" w:hAnsi="Arial" w:cs="Arial"/>
      <w:sz w:val="18"/>
      <w:szCs w:val="18"/>
      <w:lang w:val="en-US" w:eastAsia="zh-CN"/>
    </w:rPr>
  </w:style>
  <w:style w:type="character" w:customStyle="1" w:styleId="CharChar11">
    <w:name w:val="Char Char11"/>
    <w:qFormat/>
    <w:rsid w:val="00B32127"/>
    <w:rPr>
      <w:lang w:val="en-GB" w:eastAsia="en-US" w:bidi="ar-SA"/>
    </w:rPr>
  </w:style>
  <w:style w:type="paragraph" w:customStyle="1" w:styleId="91">
    <w:name w:val="目录 91"/>
    <w:basedOn w:val="TOC8"/>
    <w:qFormat/>
    <w:rsid w:val="00B32127"/>
    <w:pPr>
      <w:keepNext w:val="0"/>
      <w:ind w:left="1418" w:hanging="1418"/>
    </w:pPr>
    <w:rPr>
      <w:rFonts w:eastAsia="MS Mincho"/>
      <w:lang w:eastAsia="en-GB"/>
    </w:rPr>
  </w:style>
  <w:style w:type="character" w:customStyle="1" w:styleId="BodyTextIndent2Char3">
    <w:name w:val="Body Text Indent 2 Char3"/>
    <w:qFormat/>
    <w:rsid w:val="00B3212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2127"/>
    <w:rPr>
      <w:color w:val="FF0000"/>
      <w:lang w:val="en-GB" w:eastAsia="en-US" w:bidi="ar-SA"/>
    </w:rPr>
  </w:style>
  <w:style w:type="paragraph" w:styleId="HTMLPreformatted">
    <w:name w:val="HTML Preformatted"/>
    <w:basedOn w:val="Normal"/>
    <w:link w:val="HTMLPreformattedChar"/>
    <w:qFormat/>
    <w:rsid w:val="00B32127"/>
    <w:rPr>
      <w:rFonts w:ascii="Courier New" w:eastAsia="MS Mincho" w:hAnsi="Courier New"/>
    </w:rPr>
  </w:style>
  <w:style w:type="character" w:customStyle="1" w:styleId="HTMLPreformattedChar">
    <w:name w:val="HTML Preformatted Char"/>
    <w:basedOn w:val="DefaultParagraphFont"/>
    <w:link w:val="HTMLPreformatted"/>
    <w:qFormat/>
    <w:rsid w:val="00B32127"/>
    <w:rPr>
      <w:rFonts w:ascii="Courier New" w:eastAsia="MS Mincho" w:hAnsi="Courier New"/>
      <w:lang w:val="en-GB" w:eastAsia="en-GB"/>
    </w:rPr>
  </w:style>
  <w:style w:type="paragraph" w:customStyle="1" w:styleId="msolistparagraph0">
    <w:name w:val="msolistparagraph"/>
    <w:basedOn w:val="Normal"/>
    <w:qFormat/>
    <w:rsid w:val="00B32127"/>
    <w:pPr>
      <w:ind w:leftChars="400" w:left="400"/>
    </w:pPr>
    <w:rPr>
      <w:sz w:val="24"/>
      <w:szCs w:val="24"/>
      <w:lang w:val="en-US"/>
    </w:rPr>
  </w:style>
  <w:style w:type="paragraph" w:customStyle="1" w:styleId="no0">
    <w:name w:val="no"/>
    <w:basedOn w:val="Normal"/>
    <w:uiPriority w:val="99"/>
    <w:qFormat/>
    <w:rsid w:val="00B32127"/>
    <w:pPr>
      <w:ind w:left="1135" w:hanging="851"/>
    </w:pPr>
    <w:rPr>
      <w:lang w:val="en-US"/>
    </w:rPr>
  </w:style>
  <w:style w:type="paragraph" w:customStyle="1" w:styleId="talcharchar0">
    <w:name w:val="talcharchar"/>
    <w:basedOn w:val="Normal"/>
    <w:qFormat/>
    <w:rsid w:val="00B32127"/>
    <w:pPr>
      <w:spacing w:before="100" w:beforeAutospacing="1" w:after="100" w:afterAutospacing="1"/>
    </w:pPr>
    <w:rPr>
      <w:rFonts w:eastAsia="Calibri"/>
      <w:sz w:val="24"/>
      <w:szCs w:val="24"/>
    </w:rPr>
  </w:style>
  <w:style w:type="paragraph" w:customStyle="1" w:styleId="tal1">
    <w:name w:val="tal"/>
    <w:basedOn w:val="Normal"/>
    <w:qFormat/>
    <w:rsid w:val="00B3212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32127"/>
    <w:rPr>
      <w:rFonts w:ascii="Arial" w:hAnsi="Arial"/>
      <w:sz w:val="24"/>
      <w:lang w:val="en-GB" w:eastAsia="en-US" w:bidi="ar-SA"/>
    </w:rPr>
  </w:style>
  <w:style w:type="character" w:customStyle="1" w:styleId="CharChar15">
    <w:name w:val="Char Char15"/>
    <w:qFormat/>
    <w:rsid w:val="00B32127"/>
    <w:rPr>
      <w:rFonts w:ascii="Arial" w:hAnsi="Arial"/>
      <w:sz w:val="36"/>
      <w:lang w:val="en-GB" w:eastAsia="en-US" w:bidi="ar-SA"/>
    </w:rPr>
  </w:style>
  <w:style w:type="paragraph" w:customStyle="1" w:styleId="PLBold">
    <w:name w:val="PL Bold"/>
    <w:basedOn w:val="PL"/>
    <w:link w:val="PLBoldChar"/>
    <w:qFormat/>
    <w:rsid w:val="00B32127"/>
    <w:rPr>
      <w:rFonts w:eastAsia="MS Gothic"/>
      <w:b/>
      <w:bCs/>
      <w:lang w:val="en-GB" w:eastAsia="en-GB"/>
    </w:rPr>
  </w:style>
  <w:style w:type="character" w:customStyle="1" w:styleId="PLBoldChar">
    <w:name w:val="PL Bold Char"/>
    <w:link w:val="PLBold"/>
    <w:qFormat/>
    <w:rsid w:val="00B32127"/>
    <w:rPr>
      <w:rFonts w:ascii="Courier New" w:eastAsia="MS Gothic" w:hAnsi="Courier New"/>
      <w:b/>
      <w:bCs/>
      <w:noProof/>
      <w:sz w:val="16"/>
      <w:lang w:val="en-GB" w:eastAsia="en-GB"/>
    </w:rPr>
  </w:style>
  <w:style w:type="paragraph" w:customStyle="1" w:styleId="PLBold0">
    <w:name w:val="PL + Bold"/>
    <w:basedOn w:val="PL"/>
    <w:link w:val="PLBoldChar0"/>
    <w:qFormat/>
    <w:rsid w:val="00B32127"/>
    <w:rPr>
      <w:lang w:val="en-GB" w:eastAsia="en-GB"/>
    </w:rPr>
  </w:style>
  <w:style w:type="character" w:customStyle="1" w:styleId="PLBoldChar0">
    <w:name w:val="PL + Bold Char"/>
    <w:link w:val="PLBold0"/>
    <w:qFormat/>
    <w:rsid w:val="00B32127"/>
    <w:rPr>
      <w:rFonts w:ascii="Courier New" w:hAnsi="Courier New"/>
      <w:noProof/>
      <w:sz w:val="16"/>
      <w:lang w:val="en-GB" w:eastAsia="en-GB"/>
    </w:rPr>
  </w:style>
  <w:style w:type="character" w:customStyle="1" w:styleId="mediumtext1">
    <w:name w:val="medium_text1"/>
    <w:qFormat/>
    <w:rsid w:val="00B32127"/>
    <w:rPr>
      <w:sz w:val="18"/>
      <w:szCs w:val="18"/>
    </w:rPr>
  </w:style>
  <w:style w:type="character" w:customStyle="1" w:styleId="shorttext1">
    <w:name w:val="short_text1"/>
    <w:qFormat/>
    <w:rsid w:val="00B3212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212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2127"/>
    <w:rPr>
      <w:rFonts w:ascii="Arial" w:hAnsi="Arial"/>
      <w:sz w:val="24"/>
      <w:szCs w:val="28"/>
      <w:lang w:val="en-GB" w:eastAsia="en-US"/>
    </w:rPr>
  </w:style>
  <w:style w:type="character" w:customStyle="1" w:styleId="CharChar18">
    <w:name w:val="Char Char18"/>
    <w:qFormat/>
    <w:rsid w:val="00B3212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2127"/>
    <w:rPr>
      <w:rFonts w:eastAsia="MS Mincho"/>
      <w:sz w:val="32"/>
      <w:lang w:val="en-GB" w:eastAsia="en-US"/>
    </w:rPr>
  </w:style>
  <w:style w:type="paragraph" w:customStyle="1" w:styleId="Char13">
    <w:name w:val="Ch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21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212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2127"/>
    <w:rPr>
      <w:rFonts w:ascii="Arial" w:hAnsi="Arial"/>
      <w:sz w:val="24"/>
      <w:szCs w:val="28"/>
      <w:lang w:val="en-GB" w:eastAsia="en-GB" w:bidi="ar-SA"/>
    </w:rPr>
  </w:style>
  <w:style w:type="character" w:customStyle="1" w:styleId="Heading7Char2">
    <w:name w:val="Heading 7 Char2"/>
    <w:qFormat/>
    <w:rsid w:val="00B32127"/>
    <w:rPr>
      <w:rFonts w:ascii="Arial" w:hAnsi="Arial"/>
      <w:lang w:val="en-GB" w:eastAsia="en-GB" w:bidi="ar-SA"/>
    </w:rPr>
  </w:style>
  <w:style w:type="character" w:customStyle="1" w:styleId="Heading8Char2">
    <w:name w:val="Heading 8 Char2"/>
    <w:qFormat/>
    <w:rsid w:val="00B32127"/>
    <w:rPr>
      <w:rFonts w:ascii="Arial" w:hAnsi="Arial"/>
      <w:sz w:val="36"/>
      <w:lang w:val="en-GB" w:eastAsia="en-GB" w:bidi="ar-SA"/>
    </w:rPr>
  </w:style>
  <w:style w:type="character" w:customStyle="1" w:styleId="ListChar2">
    <w:name w:val="List Char2"/>
    <w:qFormat/>
    <w:rsid w:val="00B32127"/>
    <w:rPr>
      <w:lang w:val="en-GB" w:eastAsia="en-GB" w:bidi="ar-SA"/>
    </w:rPr>
  </w:style>
  <w:style w:type="character" w:customStyle="1" w:styleId="PlainTextChar2">
    <w:name w:val="Plain Text Char2"/>
    <w:qFormat/>
    <w:rsid w:val="00B32127"/>
    <w:rPr>
      <w:rFonts w:ascii="Courier New" w:hAnsi="Courier New"/>
      <w:lang w:val="nb-NO" w:eastAsia="en-US" w:bidi="ar-SA"/>
    </w:rPr>
  </w:style>
  <w:style w:type="character" w:customStyle="1" w:styleId="CommentTextChar2">
    <w:name w:val="Comment Text Char2"/>
    <w:semiHidden/>
    <w:qFormat/>
    <w:rsid w:val="00B32127"/>
    <w:rPr>
      <w:lang w:val="en-GB" w:eastAsia="en-US" w:bidi="ar-SA"/>
    </w:rPr>
  </w:style>
  <w:style w:type="character" w:customStyle="1" w:styleId="BodyText2Char2">
    <w:name w:val="Body Text 2 Char2"/>
    <w:qFormat/>
    <w:rsid w:val="00B32127"/>
    <w:rPr>
      <w:lang w:val="en-GB" w:eastAsia="ja-JP" w:bidi="ar-SA"/>
    </w:rPr>
  </w:style>
  <w:style w:type="character" w:customStyle="1" w:styleId="BodyText3Char2">
    <w:name w:val="Body Text 3 Char2"/>
    <w:qFormat/>
    <w:rsid w:val="00B3212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2127"/>
    <w:rPr>
      <w:rFonts w:ascii="Arial" w:eastAsia="SimSun" w:hAnsi="Arial"/>
      <w:sz w:val="32"/>
      <w:lang w:val="en-GB" w:eastAsia="en-US" w:bidi="ar-SA"/>
    </w:rPr>
  </w:style>
  <w:style w:type="character" w:customStyle="1" w:styleId="BodyTextIndentChar2">
    <w:name w:val="Body Text Indent Char2"/>
    <w:qFormat/>
    <w:rsid w:val="00B32127"/>
    <w:rPr>
      <w:lang w:val="en-GB" w:eastAsia="en-US" w:bidi="ar-SA"/>
    </w:rPr>
  </w:style>
  <w:style w:type="character" w:customStyle="1" w:styleId="BodyTextIndent2Char2">
    <w:name w:val="Body Text Indent 2 Char2"/>
    <w:qFormat/>
    <w:rsid w:val="00B3212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3212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2127"/>
    <w:rPr>
      <w:rFonts w:ascii="Arial" w:hAnsi="Arial"/>
      <w:sz w:val="28"/>
      <w:lang w:val="en-GB" w:eastAsia="en-GB" w:bidi="ar-SA"/>
    </w:rPr>
  </w:style>
  <w:style w:type="character" w:customStyle="1" w:styleId="CarCar9">
    <w:name w:val="Car Car9"/>
    <w:qFormat/>
    <w:rsid w:val="00B32127"/>
    <w:rPr>
      <w:rFonts w:ascii="Arial" w:hAnsi="Arial"/>
      <w:lang w:val="en-GB" w:eastAsia="ja-JP" w:bidi="ar-SA"/>
    </w:rPr>
  </w:style>
  <w:style w:type="character" w:customStyle="1" w:styleId="Heading9Char1">
    <w:name w:val="Heading 9 Char1"/>
    <w:aliases w:val="Figure Heading Char,FH Char"/>
    <w:qFormat/>
    <w:rsid w:val="00B32127"/>
    <w:rPr>
      <w:rFonts w:ascii="Arial" w:hAnsi="Arial"/>
      <w:sz w:val="36"/>
      <w:lang w:val="en-GB" w:eastAsia="en-GB" w:bidi="ar-SA"/>
    </w:rPr>
  </w:style>
  <w:style w:type="character" w:customStyle="1" w:styleId="FooterChar1">
    <w:name w:val="Footer Char1"/>
    <w:qFormat/>
    <w:rsid w:val="00B3212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212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2127"/>
    <w:rPr>
      <w:rFonts w:ascii="Arial" w:hAnsi="Arial"/>
      <w:sz w:val="28"/>
      <w:lang w:val="en-GB" w:eastAsia="ja-JP" w:bidi="ar-SA"/>
    </w:rPr>
  </w:style>
  <w:style w:type="character" w:customStyle="1" w:styleId="Heading7Char1">
    <w:name w:val="Heading 7 Char1"/>
    <w:qFormat/>
    <w:rsid w:val="00B32127"/>
    <w:rPr>
      <w:rFonts w:ascii="Arial" w:hAnsi="Arial"/>
      <w:lang w:val="en-GB" w:eastAsia="ja-JP" w:bidi="ar-SA"/>
    </w:rPr>
  </w:style>
  <w:style w:type="character" w:customStyle="1" w:styleId="Heading8Char1">
    <w:name w:val="Heading 8 Char1"/>
    <w:qFormat/>
    <w:rsid w:val="00B32127"/>
    <w:rPr>
      <w:rFonts w:ascii="Arial" w:hAnsi="Arial"/>
      <w:sz w:val="36"/>
      <w:lang w:val="en-GB" w:eastAsia="ja-JP" w:bidi="ar-SA"/>
    </w:rPr>
  </w:style>
  <w:style w:type="character" w:customStyle="1" w:styleId="ListChar1">
    <w:name w:val="List Char1"/>
    <w:qFormat/>
    <w:rsid w:val="00B32127"/>
    <w:rPr>
      <w:lang w:val="en-GB" w:eastAsia="ja-JP" w:bidi="ar-SA"/>
    </w:rPr>
  </w:style>
  <w:style w:type="character" w:customStyle="1" w:styleId="PlainTextChar1">
    <w:name w:val="Plain Text Char1"/>
    <w:qFormat/>
    <w:rsid w:val="00B32127"/>
    <w:rPr>
      <w:rFonts w:ascii="Courier New" w:hAnsi="Courier New"/>
      <w:lang w:val="nb-NO" w:eastAsia="en-US" w:bidi="ar-SA"/>
    </w:rPr>
  </w:style>
  <w:style w:type="character" w:customStyle="1" w:styleId="CommentTextChar1">
    <w:name w:val="Comment Text Char1"/>
    <w:qFormat/>
    <w:rsid w:val="00B32127"/>
    <w:rPr>
      <w:lang w:val="en-GB" w:eastAsia="en-US" w:bidi="ar-SA"/>
    </w:rPr>
  </w:style>
  <w:style w:type="paragraph" w:customStyle="1" w:styleId="30mm">
    <w:name w:val="段落フォント + 左 :  30 mm"/>
    <w:aliases w:val="ぶら下げインデント :  2.81 字"/>
    <w:basedOn w:val="B20"/>
    <w:qFormat/>
    <w:rsid w:val="00B32127"/>
    <w:pPr>
      <w:ind w:left="1984" w:hanging="281"/>
    </w:pPr>
  </w:style>
  <w:style w:type="paragraph" w:customStyle="1" w:styleId="LD1">
    <w:name w:val="LD 1"/>
    <w:basedOn w:val="Normal"/>
    <w:qFormat/>
    <w:rsid w:val="00B32127"/>
    <w:pPr>
      <w:spacing w:before="60" w:after="60"/>
    </w:pPr>
    <w:rPr>
      <w:rFonts w:ascii="Courier New" w:hAnsi="Courier New"/>
    </w:rPr>
  </w:style>
  <w:style w:type="paragraph" w:customStyle="1" w:styleId="a7">
    <w:name w:val="標準番号"/>
    <w:basedOn w:val="Normal"/>
    <w:qFormat/>
    <w:rsid w:val="00B3212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32127"/>
    <w:rPr>
      <w:rFonts w:ascii="Arial" w:eastAsia="MS Mincho" w:hAnsi="Arial"/>
      <w:noProof/>
    </w:rPr>
  </w:style>
  <w:style w:type="paragraph" w:customStyle="1" w:styleId="H600">
    <w:name w:val="H6 + 左侧:  0 厘米"/>
    <w:aliases w:val="首行缩进:  0 厘H6米"/>
    <w:basedOn w:val="H6"/>
    <w:qFormat/>
    <w:rsid w:val="00B32127"/>
    <w:pPr>
      <w:ind w:left="0" w:firstLine="0"/>
    </w:pPr>
    <w:rPr>
      <w:lang w:eastAsia="zh-CN"/>
    </w:rPr>
  </w:style>
  <w:style w:type="paragraph" w:customStyle="1" w:styleId="23">
    <w:name w:val="列出段落2"/>
    <w:basedOn w:val="Normal"/>
    <w:qFormat/>
    <w:rsid w:val="00B32127"/>
    <w:pPr>
      <w:ind w:firstLineChars="200" w:firstLine="420"/>
    </w:pPr>
  </w:style>
  <w:style w:type="paragraph" w:customStyle="1" w:styleId="19">
    <w:name w:val="列出段落1"/>
    <w:basedOn w:val="Normal"/>
    <w:qFormat/>
    <w:rsid w:val="00B32127"/>
    <w:pPr>
      <w:ind w:firstLineChars="200" w:firstLine="420"/>
    </w:pPr>
  </w:style>
  <w:style w:type="paragraph" w:customStyle="1" w:styleId="CarCar5">
    <w:name w:val="Car Car5"/>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32127"/>
    <w:rPr>
      <w:rFonts w:ascii="Courier New" w:eastAsia="Times New Roman" w:hAnsi="Courier New" w:cs="Courier New"/>
      <w:sz w:val="20"/>
      <w:szCs w:val="20"/>
    </w:rPr>
  </w:style>
  <w:style w:type="paragraph" w:customStyle="1" w:styleId="b31">
    <w:name w:val="b3"/>
    <w:basedOn w:val="Normal"/>
    <w:qFormat/>
    <w:rsid w:val="00B32127"/>
    <w:pPr>
      <w:ind w:left="1135" w:hanging="284"/>
    </w:pPr>
    <w:rPr>
      <w:rFonts w:ascii="Calibri" w:eastAsia="MS PGothic" w:hAnsi="Calibri" w:cs="Calibri"/>
      <w:sz w:val="22"/>
      <w:szCs w:val="22"/>
    </w:rPr>
  </w:style>
  <w:style w:type="paragraph" w:customStyle="1" w:styleId="b40">
    <w:name w:val="b4"/>
    <w:basedOn w:val="Normal"/>
    <w:qFormat/>
    <w:rsid w:val="00B32127"/>
    <w:pPr>
      <w:ind w:left="1418" w:hanging="284"/>
    </w:pPr>
    <w:rPr>
      <w:rFonts w:ascii="Calibri" w:eastAsia="MS PGothic" w:hAnsi="Calibri" w:cs="Calibri"/>
      <w:sz w:val="22"/>
      <w:szCs w:val="22"/>
    </w:rPr>
  </w:style>
  <w:style w:type="paragraph" w:customStyle="1" w:styleId="b21">
    <w:name w:val="b2"/>
    <w:basedOn w:val="Normal"/>
    <w:qFormat/>
    <w:rsid w:val="00B32127"/>
    <w:pPr>
      <w:ind w:left="851" w:hanging="284"/>
    </w:pPr>
    <w:rPr>
      <w:rFonts w:eastAsia="MS PGothic"/>
    </w:rPr>
  </w:style>
  <w:style w:type="character" w:customStyle="1" w:styleId="Absatz-Standardschriftart">
    <w:name w:val="Absatz-Standardschriftart"/>
    <w:qFormat/>
    <w:rsid w:val="00B32127"/>
  </w:style>
  <w:style w:type="character" w:customStyle="1" w:styleId="WW-Absatz-Standardschriftart">
    <w:name w:val="WW-Absatz-Standardschriftart"/>
    <w:qFormat/>
    <w:rsid w:val="00B32127"/>
  </w:style>
  <w:style w:type="character" w:customStyle="1" w:styleId="WW8Num1z0">
    <w:name w:val="WW8Num1z0"/>
    <w:qFormat/>
    <w:rsid w:val="00B32127"/>
    <w:rPr>
      <w:rFonts w:ascii="Symbol" w:hAnsi="Symbol"/>
    </w:rPr>
  </w:style>
  <w:style w:type="character" w:customStyle="1" w:styleId="WW8Num5z0">
    <w:name w:val="WW8Num5z0"/>
    <w:qFormat/>
    <w:rsid w:val="00B32127"/>
    <w:rPr>
      <w:rFonts w:ascii="Times New Roman" w:eastAsia="MS Mincho" w:hAnsi="Times New Roman" w:cs="Times New Roman"/>
    </w:rPr>
  </w:style>
  <w:style w:type="character" w:customStyle="1" w:styleId="WW8Num5z1">
    <w:name w:val="WW8Num5z1"/>
    <w:qFormat/>
    <w:rsid w:val="00B32127"/>
    <w:rPr>
      <w:rFonts w:ascii="Courier New" w:hAnsi="Courier New" w:cs="Courier New"/>
    </w:rPr>
  </w:style>
  <w:style w:type="character" w:customStyle="1" w:styleId="WW8Num5z2">
    <w:name w:val="WW8Num5z2"/>
    <w:qFormat/>
    <w:rsid w:val="00B32127"/>
    <w:rPr>
      <w:rFonts w:ascii="Wingdings" w:hAnsi="Wingdings"/>
    </w:rPr>
  </w:style>
  <w:style w:type="character" w:customStyle="1" w:styleId="WW8Num5z3">
    <w:name w:val="WW8Num5z3"/>
    <w:qFormat/>
    <w:rsid w:val="00B32127"/>
    <w:rPr>
      <w:rFonts w:ascii="Symbol" w:hAnsi="Symbol"/>
    </w:rPr>
  </w:style>
  <w:style w:type="character" w:customStyle="1" w:styleId="WW8Num6z0">
    <w:name w:val="WW8Num6z0"/>
    <w:qFormat/>
    <w:rsid w:val="00B32127"/>
    <w:rPr>
      <w:rFonts w:ascii="Arial" w:eastAsia="MS Mincho" w:hAnsi="Arial" w:cs="Arial"/>
    </w:rPr>
  </w:style>
  <w:style w:type="character" w:customStyle="1" w:styleId="WW8Num6z1">
    <w:name w:val="WW8Num6z1"/>
    <w:qFormat/>
    <w:rsid w:val="00B32127"/>
    <w:rPr>
      <w:rFonts w:ascii="Courier New" w:hAnsi="Courier New" w:cs="Courier New"/>
    </w:rPr>
  </w:style>
  <w:style w:type="character" w:customStyle="1" w:styleId="WW8Num6z2">
    <w:name w:val="WW8Num6z2"/>
    <w:qFormat/>
    <w:rsid w:val="00B32127"/>
    <w:rPr>
      <w:rFonts w:ascii="Wingdings" w:hAnsi="Wingdings"/>
    </w:rPr>
  </w:style>
  <w:style w:type="character" w:customStyle="1" w:styleId="WW8Num6z3">
    <w:name w:val="WW8Num6z3"/>
    <w:qFormat/>
    <w:rsid w:val="00B32127"/>
    <w:rPr>
      <w:rFonts w:ascii="Symbol" w:hAnsi="Symbol"/>
    </w:rPr>
  </w:style>
  <w:style w:type="character" w:customStyle="1" w:styleId="WW8Num9z0">
    <w:name w:val="WW8Num9z0"/>
    <w:qFormat/>
    <w:rsid w:val="00B32127"/>
    <w:rPr>
      <w:rFonts w:ascii="Times New Roman" w:eastAsia="MS Mincho" w:hAnsi="Times New Roman" w:cs="Times New Roman"/>
    </w:rPr>
  </w:style>
  <w:style w:type="character" w:customStyle="1" w:styleId="WW8Num9z1">
    <w:name w:val="WW8Num9z1"/>
    <w:qFormat/>
    <w:rsid w:val="00B32127"/>
    <w:rPr>
      <w:rFonts w:ascii="Courier New" w:hAnsi="Courier New" w:cs="Courier New"/>
    </w:rPr>
  </w:style>
  <w:style w:type="character" w:customStyle="1" w:styleId="WW8Num9z2">
    <w:name w:val="WW8Num9z2"/>
    <w:qFormat/>
    <w:rsid w:val="00B32127"/>
    <w:rPr>
      <w:rFonts w:ascii="Wingdings" w:hAnsi="Wingdings"/>
    </w:rPr>
  </w:style>
  <w:style w:type="character" w:customStyle="1" w:styleId="WW8Num9z3">
    <w:name w:val="WW8Num9z3"/>
    <w:qFormat/>
    <w:rsid w:val="00B32127"/>
    <w:rPr>
      <w:rFonts w:ascii="Symbol" w:hAnsi="Symbol"/>
    </w:rPr>
  </w:style>
  <w:style w:type="character" w:customStyle="1" w:styleId="WW8Num11z0">
    <w:name w:val="WW8Num11z0"/>
    <w:qFormat/>
    <w:rsid w:val="00B32127"/>
    <w:rPr>
      <w:rFonts w:ascii="Times New Roman" w:eastAsia="MS Mincho" w:hAnsi="Times New Roman" w:cs="Times New Roman"/>
    </w:rPr>
  </w:style>
  <w:style w:type="character" w:customStyle="1" w:styleId="WW8Num11z1">
    <w:name w:val="WW8Num11z1"/>
    <w:qFormat/>
    <w:rsid w:val="00B32127"/>
    <w:rPr>
      <w:rFonts w:ascii="Courier New" w:hAnsi="Courier New" w:cs="Courier New"/>
    </w:rPr>
  </w:style>
  <w:style w:type="character" w:customStyle="1" w:styleId="WW8Num11z2">
    <w:name w:val="WW8Num11z2"/>
    <w:qFormat/>
    <w:rsid w:val="00B32127"/>
    <w:rPr>
      <w:rFonts w:ascii="Wingdings" w:hAnsi="Wingdings"/>
    </w:rPr>
  </w:style>
  <w:style w:type="character" w:customStyle="1" w:styleId="WW8Num11z3">
    <w:name w:val="WW8Num11z3"/>
    <w:qFormat/>
    <w:rsid w:val="00B32127"/>
    <w:rPr>
      <w:rFonts w:ascii="Symbol" w:hAnsi="Symbol"/>
    </w:rPr>
  </w:style>
  <w:style w:type="character" w:customStyle="1" w:styleId="WW8Num15z0">
    <w:name w:val="WW8Num15z0"/>
    <w:qFormat/>
    <w:rsid w:val="00B32127"/>
    <w:rPr>
      <w:rFonts w:ascii="Times New Roman" w:eastAsia="Times New Roman" w:hAnsi="Times New Roman" w:cs="Times New Roman"/>
    </w:rPr>
  </w:style>
  <w:style w:type="character" w:customStyle="1" w:styleId="WW8Num15z1">
    <w:name w:val="WW8Num15z1"/>
    <w:qFormat/>
    <w:rsid w:val="00B32127"/>
    <w:rPr>
      <w:rFonts w:ascii="Courier New" w:hAnsi="Courier New" w:cs="Courier New"/>
    </w:rPr>
  </w:style>
  <w:style w:type="character" w:customStyle="1" w:styleId="WW8Num15z2">
    <w:name w:val="WW8Num15z2"/>
    <w:qFormat/>
    <w:rsid w:val="00B32127"/>
    <w:rPr>
      <w:rFonts w:ascii="Wingdings" w:hAnsi="Wingdings"/>
    </w:rPr>
  </w:style>
  <w:style w:type="character" w:customStyle="1" w:styleId="WW8Num15z3">
    <w:name w:val="WW8Num15z3"/>
    <w:qFormat/>
    <w:rsid w:val="00B32127"/>
    <w:rPr>
      <w:rFonts w:ascii="Symbol" w:hAnsi="Symbol"/>
    </w:rPr>
  </w:style>
  <w:style w:type="character" w:customStyle="1" w:styleId="WW8Num16z0">
    <w:name w:val="WW8Num16z0"/>
    <w:qFormat/>
    <w:rsid w:val="00B32127"/>
    <w:rPr>
      <w:rFonts w:ascii="Times New Roman" w:eastAsia="MS Mincho" w:hAnsi="Times New Roman" w:cs="Times New Roman"/>
    </w:rPr>
  </w:style>
  <w:style w:type="character" w:customStyle="1" w:styleId="WW8Num16z1">
    <w:name w:val="WW8Num16z1"/>
    <w:qFormat/>
    <w:rsid w:val="00B32127"/>
    <w:rPr>
      <w:rFonts w:ascii="Courier New" w:hAnsi="Courier New" w:cs="Courier New"/>
    </w:rPr>
  </w:style>
  <w:style w:type="character" w:customStyle="1" w:styleId="WW8Num16z2">
    <w:name w:val="WW8Num16z2"/>
    <w:qFormat/>
    <w:rsid w:val="00B32127"/>
    <w:rPr>
      <w:rFonts w:ascii="Wingdings" w:hAnsi="Wingdings"/>
    </w:rPr>
  </w:style>
  <w:style w:type="character" w:customStyle="1" w:styleId="WW8Num16z3">
    <w:name w:val="WW8Num16z3"/>
    <w:qFormat/>
    <w:rsid w:val="00B32127"/>
    <w:rPr>
      <w:rFonts w:ascii="Symbol" w:hAnsi="Symbol"/>
    </w:rPr>
  </w:style>
  <w:style w:type="character" w:customStyle="1" w:styleId="WW8Num18z0">
    <w:name w:val="WW8Num18z0"/>
    <w:qFormat/>
    <w:rsid w:val="00B32127"/>
    <w:rPr>
      <w:rFonts w:ascii="Times New Roman" w:eastAsia="Times New Roman" w:hAnsi="Times New Roman" w:cs="Times New Roman"/>
    </w:rPr>
  </w:style>
  <w:style w:type="character" w:customStyle="1" w:styleId="WW8Num18z1">
    <w:name w:val="WW8Num18z1"/>
    <w:qFormat/>
    <w:rsid w:val="00B32127"/>
    <w:rPr>
      <w:rFonts w:ascii="Courier New" w:hAnsi="Courier New" w:cs="Courier New"/>
    </w:rPr>
  </w:style>
  <w:style w:type="character" w:customStyle="1" w:styleId="WW8Num18z2">
    <w:name w:val="WW8Num18z2"/>
    <w:qFormat/>
    <w:rsid w:val="00B32127"/>
    <w:rPr>
      <w:rFonts w:ascii="Wingdings" w:hAnsi="Wingdings"/>
    </w:rPr>
  </w:style>
  <w:style w:type="character" w:customStyle="1" w:styleId="WW8Num18z3">
    <w:name w:val="WW8Num18z3"/>
    <w:qFormat/>
    <w:rsid w:val="00B32127"/>
    <w:rPr>
      <w:rFonts w:ascii="Symbol" w:hAnsi="Symbol"/>
    </w:rPr>
  </w:style>
  <w:style w:type="character" w:customStyle="1" w:styleId="WW8Num19z0">
    <w:name w:val="WW8Num19z0"/>
    <w:qFormat/>
    <w:rsid w:val="00B32127"/>
    <w:rPr>
      <w:rFonts w:ascii="Times New Roman" w:eastAsia="MS Mincho" w:hAnsi="Times New Roman" w:cs="Times New Roman"/>
    </w:rPr>
  </w:style>
  <w:style w:type="character" w:customStyle="1" w:styleId="WW8Num19z1">
    <w:name w:val="WW8Num19z1"/>
    <w:qFormat/>
    <w:rsid w:val="00B32127"/>
    <w:rPr>
      <w:rFonts w:ascii="Wingdings" w:hAnsi="Wingdings"/>
    </w:rPr>
  </w:style>
  <w:style w:type="character" w:customStyle="1" w:styleId="WW8Num25z0">
    <w:name w:val="WW8Num25z0"/>
    <w:qFormat/>
    <w:rsid w:val="00B32127"/>
    <w:rPr>
      <w:rFonts w:ascii="Arial" w:eastAsia="SimSun" w:hAnsi="Arial" w:cs="Arial"/>
    </w:rPr>
  </w:style>
  <w:style w:type="character" w:customStyle="1" w:styleId="WW8Num25z1">
    <w:name w:val="WW8Num25z1"/>
    <w:qFormat/>
    <w:rsid w:val="00B32127"/>
    <w:rPr>
      <w:rFonts w:ascii="Wingdings" w:hAnsi="Wingdings"/>
    </w:rPr>
  </w:style>
  <w:style w:type="character" w:customStyle="1" w:styleId="WW8Num28z0">
    <w:name w:val="WW8Num28z0"/>
    <w:qFormat/>
    <w:rsid w:val="00B32127"/>
    <w:rPr>
      <w:rFonts w:ascii="Times New Roman" w:eastAsia="MS Mincho" w:hAnsi="Times New Roman" w:cs="Times New Roman"/>
    </w:rPr>
  </w:style>
  <w:style w:type="character" w:customStyle="1" w:styleId="WW8Num28z1">
    <w:name w:val="WW8Num28z1"/>
    <w:qFormat/>
    <w:rsid w:val="00B32127"/>
    <w:rPr>
      <w:rFonts w:ascii="Courier New" w:hAnsi="Courier New" w:cs="Courier New"/>
    </w:rPr>
  </w:style>
  <w:style w:type="character" w:customStyle="1" w:styleId="WW8Num28z2">
    <w:name w:val="WW8Num28z2"/>
    <w:qFormat/>
    <w:rsid w:val="00B32127"/>
    <w:rPr>
      <w:rFonts w:ascii="Wingdings" w:hAnsi="Wingdings"/>
    </w:rPr>
  </w:style>
  <w:style w:type="character" w:customStyle="1" w:styleId="WW8Num28z3">
    <w:name w:val="WW8Num28z3"/>
    <w:qFormat/>
    <w:rsid w:val="00B32127"/>
    <w:rPr>
      <w:rFonts w:ascii="Symbol" w:hAnsi="Symbol"/>
    </w:rPr>
  </w:style>
  <w:style w:type="character" w:customStyle="1" w:styleId="WW8Num32z0">
    <w:name w:val="WW8Num32z0"/>
    <w:qFormat/>
    <w:rsid w:val="00B32127"/>
    <w:rPr>
      <w:rFonts w:ascii="Times New Roman" w:eastAsia="Times New Roman" w:hAnsi="Times New Roman" w:cs="Times New Roman"/>
    </w:rPr>
  </w:style>
  <w:style w:type="character" w:customStyle="1" w:styleId="WW8Num32z1">
    <w:name w:val="WW8Num32z1"/>
    <w:qFormat/>
    <w:rsid w:val="00B32127"/>
    <w:rPr>
      <w:rFonts w:ascii="Courier New" w:hAnsi="Courier New" w:cs="Courier New"/>
    </w:rPr>
  </w:style>
  <w:style w:type="character" w:customStyle="1" w:styleId="WW8Num32z2">
    <w:name w:val="WW8Num32z2"/>
    <w:qFormat/>
    <w:rsid w:val="00B32127"/>
    <w:rPr>
      <w:rFonts w:ascii="Wingdings" w:hAnsi="Wingdings"/>
    </w:rPr>
  </w:style>
  <w:style w:type="character" w:customStyle="1" w:styleId="WW8Num32z3">
    <w:name w:val="WW8Num32z3"/>
    <w:qFormat/>
    <w:rsid w:val="00B32127"/>
    <w:rPr>
      <w:rFonts w:ascii="Symbol" w:hAnsi="Symbol"/>
    </w:rPr>
  </w:style>
  <w:style w:type="character" w:customStyle="1" w:styleId="WW8Num34z0">
    <w:name w:val="WW8Num34z0"/>
    <w:qFormat/>
    <w:rsid w:val="00B32127"/>
    <w:rPr>
      <w:rFonts w:ascii="Times New Roman" w:eastAsia="SimSun" w:hAnsi="Times New Roman" w:cs="Times New Roman"/>
    </w:rPr>
  </w:style>
  <w:style w:type="character" w:customStyle="1" w:styleId="WW8Num34z1">
    <w:name w:val="WW8Num34z1"/>
    <w:qFormat/>
    <w:rsid w:val="00B32127"/>
    <w:rPr>
      <w:rFonts w:ascii="Wingdings" w:hAnsi="Wingdings"/>
    </w:rPr>
  </w:style>
  <w:style w:type="character" w:customStyle="1" w:styleId="WW8Num35z0">
    <w:name w:val="WW8Num35z0"/>
    <w:qFormat/>
    <w:rsid w:val="00B32127"/>
    <w:rPr>
      <w:rFonts w:ascii="Times New Roman" w:eastAsia="SimSun" w:hAnsi="Times New Roman" w:cs="Times New Roman"/>
    </w:rPr>
  </w:style>
  <w:style w:type="character" w:customStyle="1" w:styleId="WW8Num35z1">
    <w:name w:val="WW8Num35z1"/>
    <w:qFormat/>
    <w:rsid w:val="00B32127"/>
    <w:rPr>
      <w:rFonts w:ascii="Wingdings" w:hAnsi="Wingdings"/>
    </w:rPr>
  </w:style>
  <w:style w:type="character" w:customStyle="1" w:styleId="WW8Num36z0">
    <w:name w:val="WW8Num36z0"/>
    <w:qFormat/>
    <w:rsid w:val="00B32127"/>
    <w:rPr>
      <w:rFonts w:ascii="Times New Roman" w:eastAsia="SimSun" w:hAnsi="Times New Roman" w:cs="Times New Roman"/>
    </w:rPr>
  </w:style>
  <w:style w:type="character" w:customStyle="1" w:styleId="WW8Num36z1">
    <w:name w:val="WW8Num36z1"/>
    <w:qFormat/>
    <w:rsid w:val="00B32127"/>
    <w:rPr>
      <w:rFonts w:ascii="Wingdings" w:hAnsi="Wingdings"/>
    </w:rPr>
  </w:style>
  <w:style w:type="character" w:customStyle="1" w:styleId="WW8Num39z0">
    <w:name w:val="WW8Num39z0"/>
    <w:qFormat/>
    <w:rsid w:val="00B32127"/>
    <w:rPr>
      <w:rFonts w:ascii="Times New Roman" w:eastAsia="SimSun" w:hAnsi="Times New Roman" w:cs="Times New Roman"/>
    </w:rPr>
  </w:style>
  <w:style w:type="character" w:customStyle="1" w:styleId="WW8Num39z1">
    <w:name w:val="WW8Num39z1"/>
    <w:qFormat/>
    <w:rsid w:val="00B32127"/>
    <w:rPr>
      <w:rFonts w:ascii="Wingdings" w:hAnsi="Wingdings"/>
    </w:rPr>
  </w:style>
  <w:style w:type="character" w:customStyle="1" w:styleId="WW8NumSt1z0">
    <w:name w:val="WW8NumSt1z0"/>
    <w:qFormat/>
    <w:rsid w:val="00B32127"/>
    <w:rPr>
      <w:rFonts w:ascii="Symbol" w:hAnsi="Symbol"/>
    </w:rPr>
  </w:style>
  <w:style w:type="character" w:customStyle="1" w:styleId="WW8NumSt18z0">
    <w:name w:val="WW8NumSt18z0"/>
    <w:qFormat/>
    <w:rsid w:val="00B32127"/>
    <w:rPr>
      <w:rFonts w:ascii="Geneva" w:hAnsi="Geneva"/>
    </w:rPr>
  </w:style>
  <w:style w:type="character" w:customStyle="1" w:styleId="a8">
    <w:name w:val="段落フォント"/>
    <w:qFormat/>
    <w:rsid w:val="00B32127"/>
  </w:style>
  <w:style w:type="character" w:customStyle="1" w:styleId="a9">
    <w:name w:val="脚注番号"/>
    <w:qFormat/>
    <w:rsid w:val="00B32127"/>
    <w:rPr>
      <w:b/>
      <w:position w:val="3"/>
      <w:sz w:val="16"/>
    </w:rPr>
  </w:style>
  <w:style w:type="character" w:customStyle="1" w:styleId="aa">
    <w:name w:val="コメント参照"/>
    <w:qFormat/>
    <w:rsid w:val="00B32127"/>
    <w:rPr>
      <w:sz w:val="16"/>
    </w:rPr>
  </w:style>
  <w:style w:type="character" w:customStyle="1" w:styleId="H1">
    <w:name w:val="H1 (文字)"/>
    <w:qFormat/>
    <w:rsid w:val="00B32127"/>
    <w:rPr>
      <w:rFonts w:ascii="Arial" w:eastAsia="MS Mincho" w:hAnsi="Arial"/>
      <w:sz w:val="36"/>
      <w:lang w:val="en-GB" w:eastAsia="ar-SA" w:bidi="ar-SA"/>
    </w:rPr>
  </w:style>
  <w:style w:type="character" w:customStyle="1" w:styleId="Head2A">
    <w:name w:val="Head2A (文字)"/>
    <w:qFormat/>
    <w:rsid w:val="00B32127"/>
    <w:rPr>
      <w:rFonts w:ascii="Arial" w:eastAsia="MS Mincho" w:hAnsi="Arial"/>
      <w:sz w:val="32"/>
      <w:lang w:val="en-GB" w:eastAsia="ar-SA" w:bidi="ar-SA"/>
    </w:rPr>
  </w:style>
  <w:style w:type="character" w:customStyle="1" w:styleId="Underrubrik2">
    <w:name w:val="Underrubrik2 (文字)"/>
    <w:qFormat/>
    <w:rsid w:val="00B32127"/>
    <w:rPr>
      <w:rFonts w:ascii="Arial" w:eastAsia="MS Mincho" w:hAnsi="Arial"/>
      <w:sz w:val="28"/>
      <w:lang w:val="en-GB" w:eastAsia="ar-SA" w:bidi="ar-SA"/>
    </w:rPr>
  </w:style>
  <w:style w:type="character" w:customStyle="1" w:styleId="h4">
    <w:name w:val="h4 (文字)"/>
    <w:qFormat/>
    <w:rsid w:val="00B32127"/>
    <w:rPr>
      <w:rFonts w:ascii="Arial" w:eastAsia="MS Mincho" w:hAnsi="Arial" w:cs="Arial"/>
      <w:color w:val="0000FF"/>
      <w:kern w:val="2"/>
      <w:sz w:val="24"/>
      <w:szCs w:val="28"/>
      <w:lang w:val="en-GB" w:eastAsia="ar-SA" w:bidi="ar-SA"/>
    </w:rPr>
  </w:style>
  <w:style w:type="character" w:customStyle="1" w:styleId="M5">
    <w:name w:val="M5 (文字)"/>
    <w:qFormat/>
    <w:rsid w:val="00B32127"/>
    <w:rPr>
      <w:rFonts w:ascii="Arial" w:eastAsia="MS Mincho" w:hAnsi="Arial"/>
      <w:sz w:val="22"/>
      <w:lang w:val="en-GB" w:eastAsia="ar-SA" w:bidi="ar-SA"/>
    </w:rPr>
  </w:style>
  <w:style w:type="character" w:customStyle="1" w:styleId="T1">
    <w:name w:val="T1 (文字)"/>
    <w:qFormat/>
    <w:rsid w:val="00B32127"/>
    <w:rPr>
      <w:rFonts w:ascii="Arial" w:eastAsia="MS Mincho" w:hAnsi="Arial"/>
      <w:lang w:val="en-GB" w:eastAsia="ar-SA" w:bidi="ar-SA"/>
    </w:rPr>
  </w:style>
  <w:style w:type="character" w:customStyle="1" w:styleId="8">
    <w:name w:val="(文字) (文字)8"/>
    <w:qFormat/>
    <w:rsid w:val="00B32127"/>
    <w:rPr>
      <w:rFonts w:ascii="Arial" w:eastAsia="MS Mincho" w:hAnsi="Arial"/>
      <w:lang w:val="en-GB" w:eastAsia="ar-SA" w:bidi="ar-SA"/>
    </w:rPr>
  </w:style>
  <w:style w:type="character" w:customStyle="1" w:styleId="70">
    <w:name w:val="(文字) (文字)7"/>
    <w:qFormat/>
    <w:rsid w:val="00B32127"/>
    <w:rPr>
      <w:rFonts w:ascii="Arial" w:eastAsia="MS Mincho" w:hAnsi="Arial"/>
      <w:sz w:val="36"/>
      <w:lang w:val="en-GB" w:eastAsia="ar-SA" w:bidi="ar-SA"/>
    </w:rPr>
  </w:style>
  <w:style w:type="character" w:customStyle="1" w:styleId="headerodd">
    <w:name w:val="header odd (文字)"/>
    <w:qFormat/>
    <w:rsid w:val="00B32127"/>
    <w:rPr>
      <w:rFonts w:ascii="Arial" w:eastAsia="MS Mincho" w:hAnsi="Arial"/>
      <w:b/>
      <w:sz w:val="18"/>
      <w:lang w:val="en-GB" w:eastAsia="ar-SA" w:bidi="ar-SA"/>
    </w:rPr>
  </w:style>
  <w:style w:type="character" w:customStyle="1" w:styleId="footnotetext1">
    <w:name w:val="footnote text1 (文字)"/>
    <w:qFormat/>
    <w:rsid w:val="00B32127"/>
    <w:rPr>
      <w:rFonts w:eastAsia="MS Mincho"/>
      <w:sz w:val="16"/>
      <w:lang w:val="en-GB" w:eastAsia="ar-SA" w:bidi="ar-SA"/>
    </w:rPr>
  </w:style>
  <w:style w:type="character" w:customStyle="1" w:styleId="61">
    <w:name w:val="(文字) (文字)6"/>
    <w:qFormat/>
    <w:rsid w:val="00B32127"/>
    <w:rPr>
      <w:rFonts w:eastAsia="MS Mincho"/>
      <w:lang w:val="en-GB" w:eastAsia="ar-SA" w:bidi="ar-SA"/>
    </w:rPr>
  </w:style>
  <w:style w:type="character" w:customStyle="1" w:styleId="cap">
    <w:name w:val="cap (文字)"/>
    <w:qFormat/>
    <w:rsid w:val="00B32127"/>
    <w:rPr>
      <w:rFonts w:eastAsia="MS Mincho"/>
      <w:b/>
      <w:lang w:val="en-GB" w:eastAsia="ar-SA" w:bidi="ar-SA"/>
    </w:rPr>
  </w:style>
  <w:style w:type="character" w:customStyle="1" w:styleId="5">
    <w:name w:val="(文字) (文字)5"/>
    <w:qFormat/>
    <w:rsid w:val="00B32127"/>
    <w:rPr>
      <w:rFonts w:ascii="Courier New" w:eastAsia="MS Mincho" w:hAnsi="Courier New"/>
      <w:lang w:val="nb-NO" w:eastAsia="ar-SA" w:bidi="ar-SA"/>
    </w:rPr>
  </w:style>
  <w:style w:type="character" w:customStyle="1" w:styleId="bt">
    <w:name w:val="bt (文字)"/>
    <w:qFormat/>
    <w:rsid w:val="00B32127"/>
    <w:rPr>
      <w:rFonts w:eastAsia="MS Mincho"/>
      <w:lang w:val="en-GB" w:eastAsia="ar-SA" w:bidi="ar-SA"/>
    </w:rPr>
  </w:style>
  <w:style w:type="character" w:customStyle="1" w:styleId="ab">
    <w:name w:val="番号付け記号"/>
    <w:qFormat/>
    <w:rsid w:val="00B32127"/>
  </w:style>
  <w:style w:type="paragraph" w:customStyle="1" w:styleId="ac">
    <w:name w:val="見出し"/>
    <w:basedOn w:val="Normal"/>
    <w:next w:val="BodyText"/>
    <w:qFormat/>
    <w:rsid w:val="00B3212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32127"/>
    <w:pPr>
      <w:suppressLineNumbers/>
      <w:suppressAutoHyphens/>
    </w:pPr>
    <w:rPr>
      <w:rFonts w:eastAsia="MS Mincho" w:cs="Mangal"/>
      <w:lang w:eastAsia="ar-SA"/>
    </w:rPr>
  </w:style>
  <w:style w:type="paragraph" w:customStyle="1" w:styleId="af">
    <w:name w:val="段落番号"/>
    <w:basedOn w:val="List"/>
    <w:qFormat/>
    <w:rsid w:val="00B32127"/>
    <w:pPr>
      <w:tabs>
        <w:tab w:val="num" w:pos="644"/>
      </w:tabs>
      <w:suppressAutoHyphens/>
      <w:ind w:left="644" w:hanging="360"/>
    </w:pPr>
    <w:rPr>
      <w:rFonts w:cs="CG Times (WN)"/>
      <w:lang w:eastAsia="ar-SA"/>
    </w:rPr>
  </w:style>
  <w:style w:type="paragraph" w:customStyle="1" w:styleId="25">
    <w:name w:val="段落番号 2"/>
    <w:basedOn w:val="af"/>
    <w:qFormat/>
    <w:rsid w:val="00B32127"/>
    <w:pPr>
      <w:ind w:left="851" w:hanging="284"/>
    </w:pPr>
  </w:style>
  <w:style w:type="paragraph" w:customStyle="1" w:styleId="af0">
    <w:name w:val="箇条書き"/>
    <w:basedOn w:val="List"/>
    <w:qFormat/>
    <w:rsid w:val="00B32127"/>
    <w:pPr>
      <w:tabs>
        <w:tab w:val="num" w:pos="644"/>
      </w:tabs>
      <w:suppressAutoHyphens/>
      <w:ind w:left="644" w:hanging="360"/>
    </w:pPr>
    <w:rPr>
      <w:rFonts w:cs="CG Times (WN)"/>
      <w:lang w:eastAsia="ar-SA"/>
    </w:rPr>
  </w:style>
  <w:style w:type="paragraph" w:customStyle="1" w:styleId="26">
    <w:name w:val="箇条書き 2"/>
    <w:basedOn w:val="af0"/>
    <w:qFormat/>
    <w:rsid w:val="00B32127"/>
    <w:pPr>
      <w:tabs>
        <w:tab w:val="clear" w:pos="644"/>
        <w:tab w:val="num" w:pos="1494"/>
      </w:tabs>
      <w:ind w:left="851" w:hanging="284"/>
    </w:pPr>
  </w:style>
  <w:style w:type="paragraph" w:customStyle="1" w:styleId="32">
    <w:name w:val="箇条書き 3"/>
    <w:basedOn w:val="26"/>
    <w:qFormat/>
    <w:rsid w:val="00B32127"/>
    <w:pPr>
      <w:ind w:left="1135"/>
    </w:pPr>
  </w:style>
  <w:style w:type="paragraph" w:customStyle="1" w:styleId="27">
    <w:name w:val="一覧 2"/>
    <w:basedOn w:val="List"/>
    <w:qFormat/>
    <w:rsid w:val="00B32127"/>
    <w:pPr>
      <w:suppressAutoHyphens/>
      <w:ind w:left="851"/>
    </w:pPr>
    <w:rPr>
      <w:rFonts w:cs="CG Times (WN)"/>
      <w:lang w:eastAsia="ar-SA"/>
    </w:rPr>
  </w:style>
  <w:style w:type="paragraph" w:customStyle="1" w:styleId="33">
    <w:name w:val="一覧 3"/>
    <w:basedOn w:val="27"/>
    <w:qFormat/>
    <w:rsid w:val="00B32127"/>
    <w:pPr>
      <w:ind w:left="1135"/>
    </w:pPr>
  </w:style>
  <w:style w:type="paragraph" w:customStyle="1" w:styleId="41">
    <w:name w:val="一覧 4"/>
    <w:basedOn w:val="33"/>
    <w:qFormat/>
    <w:rsid w:val="00B32127"/>
    <w:pPr>
      <w:ind w:left="1418"/>
    </w:pPr>
  </w:style>
  <w:style w:type="paragraph" w:customStyle="1" w:styleId="50">
    <w:name w:val="一覧 5"/>
    <w:basedOn w:val="41"/>
    <w:qFormat/>
    <w:rsid w:val="00B32127"/>
    <w:pPr>
      <w:ind w:left="1702"/>
    </w:pPr>
  </w:style>
  <w:style w:type="paragraph" w:customStyle="1" w:styleId="42">
    <w:name w:val="箇条書き 4"/>
    <w:basedOn w:val="32"/>
    <w:qFormat/>
    <w:rsid w:val="00B32127"/>
    <w:pPr>
      <w:ind w:left="1418"/>
    </w:pPr>
  </w:style>
  <w:style w:type="paragraph" w:customStyle="1" w:styleId="51">
    <w:name w:val="箇条書き 5"/>
    <w:basedOn w:val="42"/>
    <w:qFormat/>
    <w:rsid w:val="00B32127"/>
    <w:pPr>
      <w:ind w:left="1702"/>
    </w:pPr>
  </w:style>
  <w:style w:type="paragraph" w:customStyle="1" w:styleId="af1">
    <w:name w:val="コメント文字列"/>
    <w:basedOn w:val="Normal"/>
    <w:qFormat/>
    <w:rsid w:val="00B32127"/>
    <w:pPr>
      <w:suppressAutoHyphens/>
    </w:pPr>
    <w:rPr>
      <w:rFonts w:eastAsia="MS Mincho" w:cs="CG Times (WN)"/>
      <w:lang w:eastAsia="ar-SA"/>
    </w:rPr>
  </w:style>
  <w:style w:type="paragraph" w:customStyle="1" w:styleId="af2">
    <w:name w:val="コメント内容"/>
    <w:basedOn w:val="af1"/>
    <w:next w:val="af1"/>
    <w:qFormat/>
    <w:rsid w:val="00B32127"/>
    <w:rPr>
      <w:b/>
      <w:bCs/>
    </w:rPr>
  </w:style>
  <w:style w:type="paragraph" w:customStyle="1" w:styleId="af3">
    <w:name w:val="見出しマップ"/>
    <w:basedOn w:val="Normal"/>
    <w:qFormat/>
    <w:rsid w:val="00B3212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32127"/>
    <w:pPr>
      <w:suppressAutoHyphens/>
      <w:spacing w:before="120" w:after="120"/>
    </w:pPr>
    <w:rPr>
      <w:rFonts w:eastAsia="MS Mincho" w:cs="CG Times (WN)"/>
      <w:b/>
      <w:lang w:eastAsia="ar-SA"/>
    </w:rPr>
  </w:style>
  <w:style w:type="paragraph" w:customStyle="1" w:styleId="af4">
    <w:name w:val="書式なし"/>
    <w:basedOn w:val="Normal"/>
    <w:qFormat/>
    <w:rsid w:val="00B32127"/>
    <w:pPr>
      <w:suppressAutoHyphens/>
    </w:pPr>
    <w:rPr>
      <w:rFonts w:ascii="Courier New" w:eastAsia="MS Mincho" w:hAnsi="Courier New" w:cs="CG Times (WN)"/>
      <w:lang w:val="nb-NO" w:eastAsia="ar-SA"/>
    </w:rPr>
  </w:style>
  <w:style w:type="paragraph" w:customStyle="1" w:styleId="28">
    <w:name w:val="本文 2"/>
    <w:basedOn w:val="Normal"/>
    <w:qFormat/>
    <w:rsid w:val="00B32127"/>
    <w:pPr>
      <w:suppressAutoHyphens/>
      <w:spacing w:after="120"/>
    </w:pPr>
    <w:rPr>
      <w:rFonts w:eastAsia="MS Mincho" w:cs="CG Times (WN)"/>
      <w:lang w:eastAsia="ar-SA"/>
    </w:rPr>
  </w:style>
  <w:style w:type="paragraph" w:customStyle="1" w:styleId="35">
    <w:name w:val="本文 3"/>
    <w:basedOn w:val="Normal"/>
    <w:qFormat/>
    <w:rsid w:val="00B32127"/>
    <w:pPr>
      <w:suppressAutoHyphens/>
      <w:spacing w:after="120"/>
    </w:pPr>
    <w:rPr>
      <w:rFonts w:eastAsia="MS Mincho" w:cs="CG Times (WN)"/>
      <w:lang w:eastAsia="ar-SA"/>
    </w:rPr>
  </w:style>
  <w:style w:type="paragraph" w:customStyle="1" w:styleId="Web">
    <w:name w:val="標準 (Web)"/>
    <w:basedOn w:val="Normal"/>
    <w:qFormat/>
    <w:rsid w:val="00B32127"/>
    <w:pPr>
      <w:suppressAutoHyphens/>
      <w:spacing w:before="100" w:after="100"/>
    </w:pPr>
    <w:rPr>
      <w:rFonts w:eastAsia="Arial Unicode MS" w:cs="CG Times (WN)"/>
      <w:sz w:val="24"/>
      <w:szCs w:val="24"/>
    </w:rPr>
  </w:style>
  <w:style w:type="paragraph" w:customStyle="1" w:styleId="29">
    <w:name w:val="本文インデント 2"/>
    <w:basedOn w:val="Normal"/>
    <w:qFormat/>
    <w:rsid w:val="00B32127"/>
    <w:pPr>
      <w:suppressAutoHyphens/>
      <w:ind w:left="567"/>
    </w:pPr>
    <w:rPr>
      <w:rFonts w:ascii="Arial" w:eastAsia="MS Mincho" w:hAnsi="Arial" w:cs="Arial"/>
      <w:lang w:eastAsia="ar-SA"/>
    </w:rPr>
  </w:style>
  <w:style w:type="paragraph" w:customStyle="1" w:styleId="af5">
    <w:name w:val="標準インデント"/>
    <w:basedOn w:val="Normal"/>
    <w:qFormat/>
    <w:rsid w:val="00B32127"/>
    <w:pPr>
      <w:suppressAutoHyphens/>
      <w:ind w:left="708"/>
    </w:pPr>
    <w:rPr>
      <w:rFonts w:eastAsia="MS Mincho" w:cs="CG Times (WN)"/>
      <w:lang w:eastAsia="ar-SA"/>
    </w:rPr>
  </w:style>
  <w:style w:type="paragraph" w:customStyle="1" w:styleId="af6">
    <w:name w:val="記"/>
    <w:basedOn w:val="Normal"/>
    <w:next w:val="Normal"/>
    <w:qFormat/>
    <w:rsid w:val="00B32127"/>
    <w:pPr>
      <w:suppressAutoHyphens/>
    </w:pPr>
    <w:rPr>
      <w:rFonts w:eastAsia="MS Mincho" w:cs="CG Times (WN)"/>
      <w:lang w:eastAsia="ar-SA"/>
    </w:rPr>
  </w:style>
  <w:style w:type="paragraph" w:customStyle="1" w:styleId="HTML">
    <w:name w:val="HTML 書式付き"/>
    <w:basedOn w:val="Normal"/>
    <w:qFormat/>
    <w:rsid w:val="00B32127"/>
    <w:pPr>
      <w:suppressAutoHyphens/>
    </w:pPr>
    <w:rPr>
      <w:rFonts w:ascii="Courier New" w:eastAsia="MS Mincho" w:hAnsi="Courier New" w:cs="Courier New"/>
      <w:lang w:eastAsia="ar-SA"/>
    </w:rPr>
  </w:style>
  <w:style w:type="paragraph" w:customStyle="1" w:styleId="af7">
    <w:name w:val="表の内容"/>
    <w:basedOn w:val="Normal"/>
    <w:qFormat/>
    <w:rsid w:val="00B32127"/>
    <w:pPr>
      <w:suppressLineNumbers/>
      <w:suppressAutoHyphens/>
    </w:pPr>
    <w:rPr>
      <w:rFonts w:eastAsia="MS Mincho" w:cs="CG Times (WN)"/>
      <w:lang w:eastAsia="ar-SA"/>
    </w:rPr>
  </w:style>
  <w:style w:type="paragraph" w:customStyle="1" w:styleId="af8">
    <w:name w:val="表の見出し"/>
    <w:basedOn w:val="af7"/>
    <w:qFormat/>
    <w:rsid w:val="00B32127"/>
    <w:rPr>
      <w:b/>
      <w:bCs/>
    </w:rPr>
  </w:style>
  <w:style w:type="character" w:customStyle="1" w:styleId="WW8Num27z0">
    <w:name w:val="WW8Num27z0"/>
    <w:qFormat/>
    <w:rsid w:val="00B32127"/>
    <w:rPr>
      <w:rFonts w:ascii="Arial" w:eastAsia="Times New Roman" w:hAnsi="Arial" w:cs="Arial"/>
    </w:rPr>
  </w:style>
  <w:style w:type="character" w:customStyle="1" w:styleId="WW8Num27z1">
    <w:name w:val="WW8Num27z1"/>
    <w:qFormat/>
    <w:rsid w:val="00B32127"/>
    <w:rPr>
      <w:rFonts w:ascii="Courier New" w:hAnsi="Courier New" w:cs="Courier New"/>
    </w:rPr>
  </w:style>
  <w:style w:type="character" w:customStyle="1" w:styleId="WW8Num27z2">
    <w:name w:val="WW8Num27z2"/>
    <w:qFormat/>
    <w:rsid w:val="00B32127"/>
    <w:rPr>
      <w:rFonts w:ascii="Wingdings" w:hAnsi="Wingdings"/>
    </w:rPr>
  </w:style>
  <w:style w:type="character" w:customStyle="1" w:styleId="WW8Num27z3">
    <w:name w:val="WW8Num27z3"/>
    <w:qFormat/>
    <w:rsid w:val="00B32127"/>
    <w:rPr>
      <w:rFonts w:ascii="Symbol" w:hAnsi="Symbol"/>
    </w:rPr>
  </w:style>
  <w:style w:type="character" w:customStyle="1" w:styleId="WW8Num29z0">
    <w:name w:val="WW8Num29z0"/>
    <w:qFormat/>
    <w:rsid w:val="00B32127"/>
    <w:rPr>
      <w:rFonts w:ascii="Times New Roman" w:eastAsia="MS Mincho" w:hAnsi="Times New Roman" w:cs="Times New Roman"/>
    </w:rPr>
  </w:style>
  <w:style w:type="character" w:customStyle="1" w:styleId="WW8Num29z1">
    <w:name w:val="WW8Num29z1"/>
    <w:qFormat/>
    <w:rsid w:val="00B32127"/>
    <w:rPr>
      <w:rFonts w:ascii="Courier New" w:hAnsi="Courier New" w:cs="Courier New"/>
    </w:rPr>
  </w:style>
  <w:style w:type="character" w:customStyle="1" w:styleId="WW8Num29z2">
    <w:name w:val="WW8Num29z2"/>
    <w:qFormat/>
    <w:rsid w:val="00B32127"/>
    <w:rPr>
      <w:rFonts w:ascii="Wingdings" w:hAnsi="Wingdings"/>
    </w:rPr>
  </w:style>
  <w:style w:type="character" w:customStyle="1" w:styleId="WW8Num29z3">
    <w:name w:val="WW8Num29z3"/>
    <w:qFormat/>
    <w:rsid w:val="00B32127"/>
    <w:rPr>
      <w:rFonts w:ascii="Symbol" w:hAnsi="Symbol"/>
    </w:rPr>
  </w:style>
  <w:style w:type="character" w:customStyle="1" w:styleId="WW8Num31z0">
    <w:name w:val="WW8Num31z0"/>
    <w:qFormat/>
    <w:rsid w:val="00B32127"/>
    <w:rPr>
      <w:rFonts w:ascii="Symbol" w:hAnsi="Symbol"/>
    </w:rPr>
  </w:style>
  <w:style w:type="character" w:customStyle="1" w:styleId="WW8Num31z1">
    <w:name w:val="WW8Num31z1"/>
    <w:qFormat/>
    <w:rsid w:val="00B32127"/>
    <w:rPr>
      <w:rFonts w:ascii="Courier New" w:hAnsi="Courier New" w:cs="Courier New"/>
    </w:rPr>
  </w:style>
  <w:style w:type="character" w:customStyle="1" w:styleId="WW8Num31z2">
    <w:name w:val="WW8Num31z2"/>
    <w:qFormat/>
    <w:rsid w:val="00B32127"/>
    <w:rPr>
      <w:rFonts w:ascii="Wingdings" w:hAnsi="Wingdings"/>
    </w:rPr>
  </w:style>
  <w:style w:type="character" w:customStyle="1" w:styleId="WW8Num34z2">
    <w:name w:val="WW8Num34z2"/>
    <w:qFormat/>
    <w:rsid w:val="00B32127"/>
    <w:rPr>
      <w:rFonts w:ascii="Wingdings" w:hAnsi="Wingdings"/>
    </w:rPr>
  </w:style>
  <w:style w:type="character" w:customStyle="1" w:styleId="WW8Num34z3">
    <w:name w:val="WW8Num34z3"/>
    <w:qFormat/>
    <w:rsid w:val="00B32127"/>
    <w:rPr>
      <w:rFonts w:ascii="Symbol" w:hAnsi="Symbol"/>
    </w:rPr>
  </w:style>
  <w:style w:type="character" w:customStyle="1" w:styleId="WW8Num37z0">
    <w:name w:val="WW8Num37z0"/>
    <w:qFormat/>
    <w:rsid w:val="00B32127"/>
    <w:rPr>
      <w:rFonts w:ascii="Times New Roman" w:eastAsia="SimSun" w:hAnsi="Times New Roman" w:cs="Times New Roman"/>
    </w:rPr>
  </w:style>
  <w:style w:type="character" w:customStyle="1" w:styleId="WW8Num37z1">
    <w:name w:val="WW8Num37z1"/>
    <w:qFormat/>
    <w:rsid w:val="00B32127"/>
    <w:rPr>
      <w:rFonts w:ascii="Wingdings" w:hAnsi="Wingdings"/>
    </w:rPr>
  </w:style>
  <w:style w:type="character" w:customStyle="1" w:styleId="WW8Num38z0">
    <w:name w:val="WW8Num38z0"/>
    <w:qFormat/>
    <w:rsid w:val="00B32127"/>
    <w:rPr>
      <w:rFonts w:ascii="Times New Roman" w:eastAsia="SimSun" w:hAnsi="Times New Roman" w:cs="Times New Roman"/>
    </w:rPr>
  </w:style>
  <w:style w:type="character" w:customStyle="1" w:styleId="WW8Num38z1">
    <w:name w:val="WW8Num38z1"/>
    <w:qFormat/>
    <w:rsid w:val="00B32127"/>
    <w:rPr>
      <w:rFonts w:ascii="Wingdings" w:hAnsi="Wingdings"/>
    </w:rPr>
  </w:style>
  <w:style w:type="character" w:customStyle="1" w:styleId="WW8Num41z0">
    <w:name w:val="WW8Num41z0"/>
    <w:qFormat/>
    <w:rsid w:val="00B32127"/>
    <w:rPr>
      <w:rFonts w:ascii="Times New Roman" w:eastAsia="SimSun" w:hAnsi="Times New Roman" w:cs="Times New Roman"/>
    </w:rPr>
  </w:style>
  <w:style w:type="character" w:customStyle="1" w:styleId="WW8Num41z1">
    <w:name w:val="WW8Num41z1"/>
    <w:qFormat/>
    <w:rsid w:val="00B32127"/>
    <w:rPr>
      <w:rFonts w:ascii="Wingdings" w:hAnsi="Wingdings"/>
    </w:rPr>
  </w:style>
  <w:style w:type="character" w:customStyle="1" w:styleId="WW8NumSt20z0">
    <w:name w:val="WW8NumSt20z0"/>
    <w:qFormat/>
    <w:rsid w:val="00B32127"/>
    <w:rPr>
      <w:rFonts w:ascii="Geneva" w:hAnsi="Geneva"/>
    </w:rPr>
  </w:style>
  <w:style w:type="character" w:customStyle="1" w:styleId="DefaultParagraphFont1">
    <w:name w:val="Default Paragraph Font1"/>
    <w:qFormat/>
    <w:rsid w:val="00B32127"/>
  </w:style>
  <w:style w:type="character" w:customStyle="1" w:styleId="CommentReference1">
    <w:name w:val="Comment Reference1"/>
    <w:qFormat/>
    <w:rsid w:val="00B32127"/>
    <w:rPr>
      <w:sz w:val="16"/>
    </w:rPr>
  </w:style>
  <w:style w:type="paragraph" w:customStyle="1" w:styleId="ListBullet1">
    <w:name w:val="List Bullet1"/>
    <w:basedOn w:val="Normal"/>
    <w:qFormat/>
    <w:rsid w:val="00B3212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32127"/>
    <w:pPr>
      <w:tabs>
        <w:tab w:val="clear" w:pos="644"/>
        <w:tab w:val="num" w:pos="1494"/>
      </w:tabs>
      <w:ind w:left="851"/>
    </w:pPr>
  </w:style>
  <w:style w:type="paragraph" w:customStyle="1" w:styleId="ListBullet31">
    <w:name w:val="List Bullet 31"/>
    <w:basedOn w:val="ListBullet21"/>
    <w:qFormat/>
    <w:rsid w:val="00B32127"/>
    <w:pPr>
      <w:ind w:left="1135"/>
    </w:pPr>
  </w:style>
  <w:style w:type="paragraph" w:customStyle="1" w:styleId="ListBullet41">
    <w:name w:val="List Bullet 41"/>
    <w:basedOn w:val="ListBullet31"/>
    <w:qFormat/>
    <w:rsid w:val="00B32127"/>
    <w:pPr>
      <w:ind w:left="1418"/>
    </w:pPr>
  </w:style>
  <w:style w:type="paragraph" w:customStyle="1" w:styleId="ListBullet51">
    <w:name w:val="List Bullet 51"/>
    <w:basedOn w:val="ListBullet41"/>
    <w:qFormat/>
    <w:rsid w:val="00B32127"/>
    <w:pPr>
      <w:ind w:left="1702"/>
    </w:pPr>
  </w:style>
  <w:style w:type="paragraph" w:customStyle="1" w:styleId="DocumentMap1">
    <w:name w:val="Document Map1"/>
    <w:basedOn w:val="Normal"/>
    <w:qFormat/>
    <w:rsid w:val="00B3212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32127"/>
    <w:pPr>
      <w:suppressAutoHyphens/>
    </w:pPr>
    <w:rPr>
      <w:rFonts w:ascii="Courier New" w:eastAsia="MS Mincho" w:hAnsi="Courier New"/>
      <w:lang w:val="nb-NO" w:eastAsia="ar-SA"/>
    </w:rPr>
  </w:style>
  <w:style w:type="paragraph" w:customStyle="1" w:styleId="CommentText1">
    <w:name w:val="Comment Text1"/>
    <w:basedOn w:val="Normal"/>
    <w:qFormat/>
    <w:rsid w:val="00B32127"/>
    <w:pPr>
      <w:suppressAutoHyphens/>
    </w:pPr>
    <w:rPr>
      <w:rFonts w:eastAsia="MS Mincho"/>
      <w:lang w:eastAsia="ar-SA"/>
    </w:rPr>
  </w:style>
  <w:style w:type="paragraph" w:customStyle="1" w:styleId="List31">
    <w:name w:val="List 31"/>
    <w:basedOn w:val="Normal"/>
    <w:qFormat/>
    <w:rsid w:val="00B32127"/>
    <w:pPr>
      <w:suppressAutoHyphens/>
      <w:ind w:left="849" w:hanging="283"/>
    </w:pPr>
    <w:rPr>
      <w:rFonts w:eastAsia="MS Mincho"/>
      <w:lang w:eastAsia="ar-SA"/>
    </w:rPr>
  </w:style>
  <w:style w:type="paragraph" w:customStyle="1" w:styleId="List41">
    <w:name w:val="List 41"/>
    <w:basedOn w:val="List31"/>
    <w:qFormat/>
    <w:rsid w:val="00B32127"/>
    <w:pPr>
      <w:ind w:left="1418" w:hanging="284"/>
    </w:pPr>
  </w:style>
  <w:style w:type="paragraph" w:customStyle="1" w:styleId="ListNumber1">
    <w:name w:val="List Number1"/>
    <w:basedOn w:val="List"/>
    <w:qFormat/>
    <w:rsid w:val="00B32127"/>
    <w:pPr>
      <w:tabs>
        <w:tab w:val="num" w:pos="644"/>
      </w:tabs>
      <w:suppressAutoHyphens/>
      <w:ind w:left="644" w:hanging="360"/>
    </w:pPr>
    <w:rPr>
      <w:lang w:eastAsia="ar-SA"/>
    </w:rPr>
  </w:style>
  <w:style w:type="paragraph" w:customStyle="1" w:styleId="ListNumber21">
    <w:name w:val="List Number 21"/>
    <w:basedOn w:val="ListNumber1"/>
    <w:qFormat/>
    <w:rsid w:val="00B32127"/>
    <w:pPr>
      <w:ind w:left="851" w:hanging="284"/>
    </w:pPr>
  </w:style>
  <w:style w:type="paragraph" w:customStyle="1" w:styleId="List21">
    <w:name w:val="List 21"/>
    <w:basedOn w:val="List"/>
    <w:qFormat/>
    <w:rsid w:val="00B32127"/>
    <w:pPr>
      <w:suppressAutoHyphens/>
      <w:ind w:left="851"/>
    </w:pPr>
    <w:rPr>
      <w:lang w:eastAsia="ar-SA"/>
    </w:rPr>
  </w:style>
  <w:style w:type="paragraph" w:customStyle="1" w:styleId="List51">
    <w:name w:val="List 51"/>
    <w:basedOn w:val="List41"/>
    <w:qFormat/>
    <w:rsid w:val="00B32127"/>
    <w:pPr>
      <w:ind w:left="1702"/>
    </w:pPr>
  </w:style>
  <w:style w:type="paragraph" w:customStyle="1" w:styleId="BodyText21">
    <w:name w:val="Body Text 21"/>
    <w:basedOn w:val="Normal"/>
    <w:qFormat/>
    <w:rsid w:val="00B32127"/>
    <w:pPr>
      <w:suppressAutoHyphens/>
      <w:spacing w:after="120"/>
    </w:pPr>
    <w:rPr>
      <w:rFonts w:eastAsia="MS Mincho"/>
      <w:lang w:eastAsia="ar-SA"/>
    </w:rPr>
  </w:style>
  <w:style w:type="paragraph" w:customStyle="1" w:styleId="BodyText31">
    <w:name w:val="Body Text 31"/>
    <w:basedOn w:val="Normal"/>
    <w:qFormat/>
    <w:rsid w:val="00B32127"/>
    <w:pPr>
      <w:suppressAutoHyphens/>
      <w:spacing w:after="120"/>
    </w:pPr>
    <w:rPr>
      <w:rFonts w:eastAsia="MS Mincho"/>
      <w:lang w:eastAsia="ar-SA"/>
    </w:rPr>
  </w:style>
  <w:style w:type="paragraph" w:customStyle="1" w:styleId="BodyTextIndent21">
    <w:name w:val="Body Text Indent 21"/>
    <w:basedOn w:val="Normal"/>
    <w:qFormat/>
    <w:rsid w:val="00B32127"/>
    <w:pPr>
      <w:suppressAutoHyphens/>
      <w:ind w:left="567"/>
    </w:pPr>
    <w:rPr>
      <w:rFonts w:ascii="Arial" w:eastAsia="MS Mincho" w:hAnsi="Arial" w:cs="Arial"/>
      <w:lang w:eastAsia="ar-SA"/>
    </w:rPr>
  </w:style>
  <w:style w:type="paragraph" w:customStyle="1" w:styleId="NormalIndent1">
    <w:name w:val="Normal Indent1"/>
    <w:basedOn w:val="Normal"/>
    <w:qFormat/>
    <w:rsid w:val="00B32127"/>
    <w:pPr>
      <w:suppressAutoHyphens/>
      <w:ind w:left="708"/>
    </w:pPr>
    <w:rPr>
      <w:rFonts w:eastAsia="MS Mincho"/>
      <w:lang w:eastAsia="ar-SA"/>
    </w:rPr>
  </w:style>
  <w:style w:type="paragraph" w:customStyle="1" w:styleId="NoteHeading1">
    <w:name w:val="Note Heading1"/>
    <w:basedOn w:val="Normal"/>
    <w:next w:val="Normal"/>
    <w:qFormat/>
    <w:rsid w:val="00B32127"/>
    <w:pPr>
      <w:suppressAutoHyphens/>
    </w:pPr>
    <w:rPr>
      <w:rFonts w:eastAsia="MS Mincho"/>
      <w:lang w:eastAsia="ar-SA"/>
    </w:rPr>
  </w:style>
  <w:style w:type="paragraph" w:customStyle="1" w:styleId="af9">
    <w:name w:val="枠の内容"/>
    <w:basedOn w:val="BodyText"/>
    <w:qFormat/>
    <w:rsid w:val="00B32127"/>
  </w:style>
  <w:style w:type="character" w:customStyle="1" w:styleId="CharChar22">
    <w:name w:val="Char Char22"/>
    <w:qFormat/>
    <w:rsid w:val="00B32127"/>
    <w:rPr>
      <w:rFonts w:ascii="Arial" w:hAnsi="Arial"/>
      <w:lang w:val="en-GB"/>
    </w:rPr>
  </w:style>
  <w:style w:type="paragraph" w:customStyle="1" w:styleId="numberedlist0">
    <w:name w:val="numbered list"/>
    <w:basedOn w:val="ListBullet"/>
    <w:qFormat/>
    <w:rsid w:val="00B3212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3212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32127"/>
    <w:pPr>
      <w:spacing w:line="240" w:lineRule="exact"/>
    </w:pPr>
    <w:rPr>
      <w:sz w:val="16"/>
      <w:lang w:val="en-US"/>
    </w:rPr>
  </w:style>
  <w:style w:type="paragraph" w:customStyle="1" w:styleId="h61">
    <w:name w:val="h6"/>
    <w:basedOn w:val="Normal"/>
    <w:qFormat/>
    <w:rsid w:val="00B32127"/>
    <w:pPr>
      <w:spacing w:before="100" w:beforeAutospacing="1" w:after="100" w:afterAutospacing="1"/>
    </w:pPr>
    <w:rPr>
      <w:sz w:val="24"/>
      <w:szCs w:val="24"/>
      <w:lang w:val="en-US"/>
    </w:rPr>
  </w:style>
  <w:style w:type="paragraph" w:customStyle="1" w:styleId="tah0">
    <w:name w:val="tah"/>
    <w:basedOn w:val="Normal"/>
    <w:qFormat/>
    <w:rsid w:val="00B3212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32127"/>
    <w:rPr>
      <w:rFonts w:ascii="Arial" w:hAnsi="Arial"/>
      <w:sz w:val="24"/>
      <w:lang w:val="en-GB" w:eastAsia="ja-JP" w:bidi="ar-SA"/>
    </w:rPr>
  </w:style>
  <w:style w:type="paragraph" w:customStyle="1" w:styleId="NormalAfter3pt">
    <w:name w:val="Normal + After:  3 pt"/>
    <w:basedOn w:val="Normal"/>
    <w:qFormat/>
    <w:rsid w:val="00B32127"/>
    <w:pPr>
      <w:tabs>
        <w:tab w:val="num" w:pos="2560"/>
      </w:tabs>
      <w:ind w:left="2560" w:hanging="357"/>
    </w:pPr>
    <w:rPr>
      <w:lang w:val="en-AU"/>
    </w:rPr>
  </w:style>
  <w:style w:type="character" w:customStyle="1" w:styleId="FigureCaption1">
    <w:name w:val="Figure Caption1"/>
    <w:aliases w:val="fc Char1,Figure Caption Char Char"/>
    <w:qFormat/>
    <w:rsid w:val="00B3212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3212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3212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32127"/>
    <w:rPr>
      <w:lang w:val="en-GB" w:eastAsia="ja-JP" w:bidi="ar-SA"/>
    </w:rPr>
  </w:style>
  <w:style w:type="character" w:customStyle="1" w:styleId="CarCar10">
    <w:name w:val="Car Car10"/>
    <w:qFormat/>
    <w:rsid w:val="00B32127"/>
    <w:rPr>
      <w:rFonts w:ascii="Arial" w:hAnsi="Arial"/>
      <w:lang w:val="en-GB" w:eastAsia="ja-JP" w:bidi="ar-SA"/>
    </w:rPr>
  </w:style>
  <w:style w:type="paragraph" w:customStyle="1" w:styleId="Revision2">
    <w:name w:val="Revision2"/>
    <w:hidden/>
    <w:semiHidden/>
    <w:qFormat/>
    <w:rsid w:val="00B32127"/>
    <w:rPr>
      <w:rFonts w:ascii="Times New Roman" w:eastAsia="MS Mincho" w:hAnsi="Times New Roman"/>
      <w:lang w:val="en-GB" w:eastAsia="en-US"/>
    </w:rPr>
  </w:style>
  <w:style w:type="paragraph" w:customStyle="1" w:styleId="ListParagraph1">
    <w:name w:val="List Paragraph1"/>
    <w:basedOn w:val="Normal"/>
    <w:qFormat/>
    <w:rsid w:val="00B32127"/>
    <w:pPr>
      <w:ind w:left="720"/>
      <w:contextualSpacing/>
    </w:pPr>
  </w:style>
  <w:style w:type="character" w:customStyle="1" w:styleId="1a">
    <w:name w:val="段落フォント1"/>
    <w:qFormat/>
    <w:rsid w:val="00B32127"/>
  </w:style>
  <w:style w:type="character" w:customStyle="1" w:styleId="1b">
    <w:name w:val="コメント参照1"/>
    <w:qFormat/>
    <w:rsid w:val="00B32127"/>
    <w:rPr>
      <w:sz w:val="16"/>
    </w:rPr>
  </w:style>
  <w:style w:type="paragraph" w:customStyle="1" w:styleId="1c">
    <w:name w:val="図表番号1"/>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32127"/>
    <w:pPr>
      <w:tabs>
        <w:tab w:val="num" w:pos="644"/>
      </w:tabs>
      <w:suppressAutoHyphens/>
      <w:ind w:left="644" w:hanging="360"/>
    </w:pPr>
    <w:rPr>
      <w:rFonts w:cs="CG Times (WN)"/>
      <w:lang w:eastAsia="ar-SA"/>
    </w:rPr>
  </w:style>
  <w:style w:type="paragraph" w:customStyle="1" w:styleId="210">
    <w:name w:val="段落番号 21"/>
    <w:basedOn w:val="1d"/>
    <w:qFormat/>
    <w:rsid w:val="00B32127"/>
    <w:pPr>
      <w:ind w:left="851" w:hanging="284"/>
    </w:pPr>
  </w:style>
  <w:style w:type="paragraph" w:customStyle="1" w:styleId="1e">
    <w:name w:val="箇条書き1"/>
    <w:basedOn w:val="List"/>
    <w:qFormat/>
    <w:rsid w:val="00B32127"/>
    <w:pPr>
      <w:tabs>
        <w:tab w:val="num" w:pos="644"/>
      </w:tabs>
      <w:suppressAutoHyphens/>
      <w:ind w:left="644" w:hanging="360"/>
    </w:pPr>
    <w:rPr>
      <w:rFonts w:cs="CG Times (WN)"/>
      <w:lang w:eastAsia="ar-SA"/>
    </w:rPr>
  </w:style>
  <w:style w:type="paragraph" w:customStyle="1" w:styleId="211">
    <w:name w:val="箇条書き 21"/>
    <w:basedOn w:val="1e"/>
    <w:qFormat/>
    <w:rsid w:val="00B32127"/>
    <w:pPr>
      <w:tabs>
        <w:tab w:val="clear" w:pos="644"/>
        <w:tab w:val="num" w:pos="1494"/>
      </w:tabs>
      <w:ind w:left="851" w:hanging="284"/>
    </w:pPr>
  </w:style>
  <w:style w:type="paragraph" w:customStyle="1" w:styleId="310">
    <w:name w:val="箇条書き 31"/>
    <w:basedOn w:val="211"/>
    <w:qFormat/>
    <w:rsid w:val="00B32127"/>
    <w:pPr>
      <w:ind w:left="1135"/>
    </w:pPr>
  </w:style>
  <w:style w:type="paragraph" w:customStyle="1" w:styleId="212">
    <w:name w:val="一覧 21"/>
    <w:basedOn w:val="List"/>
    <w:qFormat/>
    <w:rsid w:val="00B32127"/>
    <w:pPr>
      <w:suppressAutoHyphens/>
      <w:ind w:left="851"/>
    </w:pPr>
    <w:rPr>
      <w:rFonts w:cs="CG Times (WN)"/>
      <w:lang w:eastAsia="ar-SA"/>
    </w:rPr>
  </w:style>
  <w:style w:type="paragraph" w:customStyle="1" w:styleId="311">
    <w:name w:val="一覧 31"/>
    <w:basedOn w:val="212"/>
    <w:qFormat/>
    <w:rsid w:val="00B32127"/>
    <w:pPr>
      <w:ind w:left="1135"/>
    </w:pPr>
  </w:style>
  <w:style w:type="paragraph" w:customStyle="1" w:styleId="410">
    <w:name w:val="一覧 41"/>
    <w:basedOn w:val="311"/>
    <w:qFormat/>
    <w:rsid w:val="00B32127"/>
    <w:pPr>
      <w:ind w:left="1418"/>
    </w:pPr>
  </w:style>
  <w:style w:type="paragraph" w:customStyle="1" w:styleId="510">
    <w:name w:val="一覧 51"/>
    <w:basedOn w:val="410"/>
    <w:qFormat/>
    <w:rsid w:val="00B32127"/>
    <w:pPr>
      <w:ind w:left="1702"/>
    </w:pPr>
  </w:style>
  <w:style w:type="paragraph" w:customStyle="1" w:styleId="411">
    <w:name w:val="箇条書き 41"/>
    <w:basedOn w:val="310"/>
    <w:qFormat/>
    <w:rsid w:val="00B32127"/>
    <w:pPr>
      <w:ind w:left="1418"/>
    </w:pPr>
  </w:style>
  <w:style w:type="paragraph" w:customStyle="1" w:styleId="511">
    <w:name w:val="箇条書き 51"/>
    <w:basedOn w:val="411"/>
    <w:qFormat/>
    <w:rsid w:val="00B32127"/>
    <w:pPr>
      <w:ind w:left="1702"/>
    </w:pPr>
  </w:style>
  <w:style w:type="paragraph" w:customStyle="1" w:styleId="1f">
    <w:name w:val="コメント文字列1"/>
    <w:basedOn w:val="Normal"/>
    <w:qFormat/>
    <w:rsid w:val="00B32127"/>
    <w:pPr>
      <w:suppressAutoHyphens/>
    </w:pPr>
    <w:rPr>
      <w:rFonts w:eastAsia="MS Mincho" w:cs="CG Times (WN)"/>
      <w:lang w:eastAsia="ar-SA"/>
    </w:rPr>
  </w:style>
  <w:style w:type="paragraph" w:customStyle="1" w:styleId="1f0">
    <w:name w:val="コメント内容1"/>
    <w:basedOn w:val="1f"/>
    <w:next w:val="1f"/>
    <w:qFormat/>
    <w:rsid w:val="00B32127"/>
    <w:rPr>
      <w:b/>
      <w:bCs/>
    </w:rPr>
  </w:style>
  <w:style w:type="paragraph" w:customStyle="1" w:styleId="1f1">
    <w:name w:val="見出しマップ1"/>
    <w:basedOn w:val="Normal"/>
    <w:qFormat/>
    <w:rsid w:val="00B3212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32127"/>
    <w:pPr>
      <w:suppressAutoHyphens/>
    </w:pPr>
    <w:rPr>
      <w:rFonts w:ascii="Courier New" w:eastAsia="MS Mincho" w:hAnsi="Courier New" w:cs="CG Times (WN)"/>
      <w:lang w:val="nb-NO" w:eastAsia="ar-SA"/>
    </w:rPr>
  </w:style>
  <w:style w:type="paragraph" w:customStyle="1" w:styleId="213">
    <w:name w:val="本文 21"/>
    <w:basedOn w:val="Normal"/>
    <w:qFormat/>
    <w:rsid w:val="00B32127"/>
    <w:pPr>
      <w:suppressAutoHyphens/>
      <w:spacing w:after="120"/>
    </w:pPr>
    <w:rPr>
      <w:rFonts w:eastAsia="MS Mincho" w:cs="CG Times (WN)"/>
      <w:lang w:eastAsia="ar-SA"/>
    </w:rPr>
  </w:style>
  <w:style w:type="paragraph" w:customStyle="1" w:styleId="312">
    <w:name w:val="本文 31"/>
    <w:basedOn w:val="Normal"/>
    <w:qFormat/>
    <w:rsid w:val="00B32127"/>
    <w:pPr>
      <w:suppressAutoHyphens/>
      <w:spacing w:after="120"/>
    </w:pPr>
    <w:rPr>
      <w:rFonts w:eastAsia="MS Mincho" w:cs="CG Times (WN)"/>
      <w:lang w:eastAsia="ar-SA"/>
    </w:rPr>
  </w:style>
  <w:style w:type="paragraph" w:customStyle="1" w:styleId="Web1">
    <w:name w:val="標準 (Web)1"/>
    <w:basedOn w:val="Normal"/>
    <w:qFormat/>
    <w:rsid w:val="00B32127"/>
    <w:pPr>
      <w:suppressAutoHyphens/>
      <w:spacing w:before="100" w:after="100"/>
    </w:pPr>
    <w:rPr>
      <w:rFonts w:eastAsia="Arial Unicode MS" w:cs="CG Times (WN)"/>
      <w:sz w:val="24"/>
      <w:szCs w:val="24"/>
    </w:rPr>
  </w:style>
  <w:style w:type="paragraph" w:customStyle="1" w:styleId="214">
    <w:name w:val="本文インデント 21"/>
    <w:basedOn w:val="Normal"/>
    <w:qFormat/>
    <w:rsid w:val="00B32127"/>
    <w:pPr>
      <w:suppressAutoHyphens/>
      <w:ind w:left="567"/>
    </w:pPr>
    <w:rPr>
      <w:rFonts w:ascii="Arial" w:eastAsia="MS Mincho" w:hAnsi="Arial" w:cs="Arial"/>
      <w:lang w:eastAsia="ar-SA"/>
    </w:rPr>
  </w:style>
  <w:style w:type="paragraph" w:customStyle="1" w:styleId="1f3">
    <w:name w:val="標準インデント1"/>
    <w:basedOn w:val="Normal"/>
    <w:qFormat/>
    <w:rsid w:val="00B32127"/>
    <w:pPr>
      <w:suppressAutoHyphens/>
      <w:ind w:left="708"/>
    </w:pPr>
    <w:rPr>
      <w:rFonts w:eastAsia="MS Mincho" w:cs="CG Times (WN)"/>
      <w:lang w:eastAsia="ar-SA"/>
    </w:rPr>
  </w:style>
  <w:style w:type="paragraph" w:customStyle="1" w:styleId="1f4">
    <w:name w:val="記1"/>
    <w:basedOn w:val="Normal"/>
    <w:next w:val="Normal"/>
    <w:qFormat/>
    <w:rsid w:val="00B32127"/>
    <w:pPr>
      <w:suppressAutoHyphens/>
    </w:pPr>
    <w:rPr>
      <w:rFonts w:eastAsia="MS Mincho" w:cs="CG Times (WN)"/>
      <w:lang w:eastAsia="ar-SA"/>
    </w:rPr>
  </w:style>
  <w:style w:type="paragraph" w:customStyle="1" w:styleId="HTML1">
    <w:name w:val="HTML 書式付き1"/>
    <w:basedOn w:val="Normal"/>
    <w:qFormat/>
    <w:rsid w:val="00B32127"/>
    <w:pPr>
      <w:suppressAutoHyphens/>
    </w:pPr>
    <w:rPr>
      <w:rFonts w:ascii="Courier New" w:eastAsia="MS Mincho" w:hAnsi="Courier New" w:cs="Courier New"/>
      <w:lang w:eastAsia="ar-SA"/>
    </w:rPr>
  </w:style>
  <w:style w:type="character" w:customStyle="1" w:styleId="CharChar23">
    <w:name w:val="Char Char23"/>
    <w:qFormat/>
    <w:rsid w:val="00B32127"/>
    <w:rPr>
      <w:rFonts w:ascii="Arial" w:hAnsi="Arial"/>
      <w:lang w:val="en-GB" w:eastAsia="en-US"/>
    </w:rPr>
  </w:style>
  <w:style w:type="character" w:customStyle="1" w:styleId="EmailStyle97">
    <w:name w:val="EmailStyle97"/>
    <w:semiHidden/>
    <w:qFormat/>
    <w:rsid w:val="00B32127"/>
    <w:rPr>
      <w:rFonts w:ascii="Arial" w:hAnsi="Arial" w:cs="Arial"/>
      <w:color w:val="auto"/>
      <w:sz w:val="20"/>
      <w:szCs w:val="20"/>
    </w:rPr>
  </w:style>
  <w:style w:type="character" w:customStyle="1" w:styleId="THC">
    <w:name w:val="TH C"/>
    <w:qFormat/>
    <w:rsid w:val="00B32127"/>
    <w:rPr>
      <w:rFonts w:ascii="Arial" w:eastAsia="MS Mincho" w:hAnsi="Arial" w:cs="Arial"/>
      <w:b/>
      <w:bCs/>
      <w:lang w:val="en-GB" w:eastAsia="ja-JP"/>
    </w:rPr>
  </w:style>
  <w:style w:type="character" w:customStyle="1" w:styleId="B1C">
    <w:name w:val="B1 C"/>
    <w:qFormat/>
    <w:rsid w:val="00B32127"/>
    <w:rPr>
      <w:lang w:val="en-GB" w:eastAsia="en-US" w:bidi="ar-SA"/>
    </w:rPr>
  </w:style>
  <w:style w:type="character" w:customStyle="1" w:styleId="Heading4C">
    <w:name w:val="Heading 4 C"/>
    <w:qFormat/>
    <w:rsid w:val="00B32127"/>
    <w:rPr>
      <w:rFonts w:ascii="Arial" w:hAnsi="Arial"/>
      <w:sz w:val="24"/>
      <w:szCs w:val="28"/>
      <w:lang w:val="en-GB" w:eastAsia="en-US" w:bidi="ar-SA"/>
    </w:rPr>
  </w:style>
  <w:style w:type="character" w:customStyle="1" w:styleId="Titre3">
    <w:name w:val="Titre 3"/>
    <w:qFormat/>
    <w:rsid w:val="00B32127"/>
    <w:rPr>
      <w:rFonts w:ascii="Arial" w:hAnsi="Arial"/>
      <w:sz w:val="28"/>
      <w:szCs w:val="28"/>
      <w:lang w:val="en-GB" w:eastAsia="en-GB"/>
    </w:rPr>
  </w:style>
  <w:style w:type="character" w:customStyle="1" w:styleId="B3c">
    <w:name w:val="B3 c"/>
    <w:qFormat/>
    <w:rsid w:val="00B32127"/>
    <w:rPr>
      <w:lang w:val="en-GB" w:eastAsia="en-GB"/>
    </w:rPr>
  </w:style>
  <w:style w:type="character" w:customStyle="1" w:styleId="B2C">
    <w:name w:val="B2 C"/>
    <w:qFormat/>
    <w:rsid w:val="00B32127"/>
    <w:rPr>
      <w:lang w:val="en-GB" w:eastAsia="en-GB"/>
    </w:rPr>
  </w:style>
  <w:style w:type="character" w:customStyle="1" w:styleId="H6C">
    <w:name w:val="H6 C"/>
    <w:qFormat/>
    <w:rsid w:val="00B32127"/>
    <w:rPr>
      <w:rFonts w:ascii="Arial" w:eastAsia="Times New Roman" w:hAnsi="Arial"/>
      <w:sz w:val="22"/>
      <w:lang w:eastAsia="en-US"/>
    </w:rPr>
  </w:style>
  <w:style w:type="character" w:customStyle="1" w:styleId="h51">
    <w:name w:val="h5 1"/>
    <w:qFormat/>
    <w:rsid w:val="00B32127"/>
    <w:rPr>
      <w:rFonts w:ascii="Arial" w:eastAsia="MS Mincho" w:hAnsi="Arial"/>
      <w:sz w:val="22"/>
      <w:lang w:val="en-GB" w:eastAsia="en-US" w:bidi="ar-SA"/>
    </w:rPr>
  </w:style>
  <w:style w:type="paragraph" w:customStyle="1" w:styleId="1f5">
    <w:name w:val="题注1"/>
    <w:basedOn w:val="Normal"/>
    <w:next w:val="Normal"/>
    <w:qFormat/>
    <w:rsid w:val="00B32127"/>
    <w:pPr>
      <w:spacing w:before="120" w:after="120"/>
    </w:pPr>
    <w:rPr>
      <w:rFonts w:eastAsia="MS Mincho"/>
      <w:b/>
    </w:rPr>
  </w:style>
  <w:style w:type="paragraph" w:customStyle="1" w:styleId="1f6">
    <w:name w:val="图表目录1"/>
    <w:basedOn w:val="Normal"/>
    <w:next w:val="Normal"/>
    <w:qFormat/>
    <w:rsid w:val="00B32127"/>
    <w:pPr>
      <w:ind w:left="400" w:hanging="400"/>
    </w:pPr>
    <w:rPr>
      <w:rFonts w:eastAsia="MS Mincho"/>
      <w:b/>
    </w:rPr>
  </w:style>
  <w:style w:type="character" w:customStyle="1" w:styleId="st1">
    <w:name w:val="st1"/>
    <w:qFormat/>
    <w:rsid w:val="00B3212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32127"/>
    <w:rPr>
      <w:rFonts w:ascii="Arial" w:hAnsi="Arial"/>
      <w:sz w:val="24"/>
      <w:szCs w:val="28"/>
      <w:lang w:val="en-GB" w:eastAsia="en-US"/>
    </w:rPr>
  </w:style>
  <w:style w:type="character" w:customStyle="1" w:styleId="T1Char5">
    <w:name w:val="T1 Char5"/>
    <w:aliases w:val="Header 6 Char Char5"/>
    <w:qFormat/>
    <w:rsid w:val="00B3212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3212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212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3212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3212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3212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3212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32127"/>
    <w:rPr>
      <w:rFonts w:ascii="Arial" w:eastAsia="MS Mincho" w:hAnsi="Arial"/>
      <w:sz w:val="22"/>
      <w:lang w:val="en-GB" w:eastAsia="en-US" w:bidi="ar-SA"/>
    </w:rPr>
  </w:style>
  <w:style w:type="character" w:customStyle="1" w:styleId="T1Car">
    <w:name w:val="T1 Car"/>
    <w:aliases w:val="Header 6 Car Car"/>
    <w:qFormat/>
    <w:rsid w:val="00B32127"/>
    <w:rPr>
      <w:rFonts w:ascii="Arial" w:eastAsia="MS Mincho" w:hAnsi="Arial"/>
      <w:lang w:val="en-GB" w:eastAsia="en-US" w:bidi="ar-SA"/>
    </w:rPr>
  </w:style>
  <w:style w:type="character" w:customStyle="1" w:styleId="CarCar4">
    <w:name w:val="Car Car4"/>
    <w:qFormat/>
    <w:rsid w:val="00B32127"/>
    <w:rPr>
      <w:rFonts w:ascii="Arial" w:eastAsia="MS Mincho" w:hAnsi="Arial"/>
      <w:lang w:val="en-GB" w:eastAsia="en-US" w:bidi="ar-SA"/>
    </w:rPr>
  </w:style>
  <w:style w:type="character" w:customStyle="1" w:styleId="CarCar8">
    <w:name w:val="Car Car8"/>
    <w:qFormat/>
    <w:rsid w:val="00B32127"/>
    <w:rPr>
      <w:rFonts w:ascii="Arial" w:eastAsia="MS Mincho" w:hAnsi="Arial"/>
      <w:sz w:val="36"/>
      <w:lang w:val="en-GB" w:eastAsia="en-US" w:bidi="ar-SA"/>
    </w:rPr>
  </w:style>
  <w:style w:type="character" w:customStyle="1" w:styleId="CarCar3">
    <w:name w:val="Car Car3"/>
    <w:qFormat/>
    <w:rsid w:val="00B32127"/>
    <w:rPr>
      <w:rFonts w:ascii="Arial" w:eastAsia="MS Mincho" w:hAnsi="Arial"/>
      <w:sz w:val="36"/>
      <w:lang w:val="en-GB" w:eastAsia="en-US" w:bidi="ar-SA"/>
    </w:rPr>
  </w:style>
  <w:style w:type="character" w:customStyle="1" w:styleId="CarCar7">
    <w:name w:val="Car Car7"/>
    <w:qFormat/>
    <w:rsid w:val="00B3212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3212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32127"/>
    <w:rPr>
      <w:b/>
      <w:lang w:val="en-GB" w:eastAsia="ja-JP" w:bidi="ar-SA"/>
    </w:rPr>
  </w:style>
  <w:style w:type="character" w:customStyle="1" w:styleId="CarCar6">
    <w:name w:val="Car Car6"/>
    <w:qFormat/>
    <w:rsid w:val="00B3212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32127"/>
    <w:rPr>
      <w:lang w:val="en-GB" w:eastAsia="ja-JP" w:bidi="ar-SA"/>
    </w:rPr>
  </w:style>
  <w:style w:type="character" w:customStyle="1" w:styleId="T1Char6">
    <w:name w:val="T1 Char6"/>
    <w:aliases w:val="Header 6 Char Char6"/>
    <w:qFormat/>
    <w:rsid w:val="00B32127"/>
  </w:style>
  <w:style w:type="character" w:customStyle="1" w:styleId="capChar5">
    <w:name w:val="cap Char5"/>
    <w:aliases w:val="cap Char Char5,Caption Char Char4,Caption Char1 Char Char4,cap Char Char1 Char4,Caption Char Char1 Char Char4,cap Char2 Char Char Char4"/>
    <w:qFormat/>
    <w:rsid w:val="00B32127"/>
    <w:rPr>
      <w:b/>
      <w:lang w:val="en-GB" w:eastAsia="en-US" w:bidi="ar-SA"/>
    </w:rPr>
  </w:style>
  <w:style w:type="paragraph" w:customStyle="1" w:styleId="DAText">
    <w:name w:val="DA_Text"/>
    <w:basedOn w:val="Normal"/>
    <w:link w:val="DATextZchn"/>
    <w:qFormat/>
    <w:rsid w:val="00B32127"/>
    <w:pPr>
      <w:jc w:val="both"/>
    </w:pPr>
    <w:rPr>
      <w:szCs w:val="24"/>
      <w:lang w:val="de-DE" w:eastAsia="de-DE"/>
    </w:rPr>
  </w:style>
  <w:style w:type="character" w:customStyle="1" w:styleId="DATextZchn">
    <w:name w:val="DA_Text Zchn"/>
    <w:link w:val="DAText"/>
    <w:qFormat/>
    <w:rsid w:val="00B3212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3212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3212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3212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32127"/>
    <w:rPr>
      <w:rFonts w:ascii="Arial" w:hAnsi="Arial"/>
      <w:sz w:val="22"/>
      <w:lang w:val="en-GB" w:eastAsia="en-GB" w:bidi="ar-SA"/>
    </w:rPr>
  </w:style>
  <w:style w:type="character" w:customStyle="1" w:styleId="T1Zchn">
    <w:name w:val="T1 Zchn"/>
    <w:aliases w:val="Header 6 Zchn Zchn"/>
    <w:qFormat/>
    <w:rsid w:val="00B32127"/>
  </w:style>
  <w:style w:type="character" w:customStyle="1" w:styleId="capChar3">
    <w:name w:val="cap Char3"/>
    <w:aliases w:val="cap Char Char3,Caption Char Char2,Caption Char1 Char Char2,cap Char Char1 Char2,Caption Char Char1 Char Char2,cap Char2 Char Char Char2"/>
    <w:qFormat/>
    <w:rsid w:val="00B32127"/>
    <w:rPr>
      <w:rFonts w:ascii="Times New Roman" w:eastAsia="Batang" w:hAnsi="Times New Roman"/>
      <w:b/>
      <w:lang w:val="en-GB"/>
    </w:rPr>
  </w:style>
  <w:style w:type="character" w:customStyle="1" w:styleId="Heading6Char2">
    <w:name w:val="Heading 6 Char2"/>
    <w:qFormat/>
    <w:rsid w:val="00B32127"/>
  </w:style>
  <w:style w:type="character" w:customStyle="1" w:styleId="capChar4">
    <w:name w:val="cap Char4"/>
    <w:aliases w:val="cap Char Char4,Caption Char Char3,Caption Char1 Char Char3,cap Char Char1 Char3,Caption Char Char1 Char Char3,cap Char2 Char Char Char3"/>
    <w:qFormat/>
    <w:rsid w:val="00B32127"/>
    <w:rPr>
      <w:rFonts w:ascii="Times New Roman" w:eastAsia="MS Mincho" w:hAnsi="Times New Roman"/>
      <w:b/>
      <w:lang w:val="en-GB"/>
    </w:rPr>
  </w:style>
  <w:style w:type="character" w:customStyle="1" w:styleId="T1Char8">
    <w:name w:val="T1 Char8"/>
    <w:aliases w:val="Header 6 Char Char7"/>
    <w:qFormat/>
    <w:rsid w:val="00B3212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3212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32127"/>
    <w:rPr>
      <w:rFonts w:ascii="Arial" w:hAnsi="Arial"/>
      <w:sz w:val="24"/>
      <w:szCs w:val="28"/>
      <w:lang w:val="en-GB" w:eastAsia="en-US"/>
    </w:rPr>
  </w:style>
  <w:style w:type="character" w:customStyle="1" w:styleId="T1Char7">
    <w:name w:val="T1 Char7"/>
    <w:aliases w:val="Header 6 Char Char8"/>
    <w:qFormat/>
    <w:rsid w:val="00B3212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3212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3212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32127"/>
    <w:rPr>
      <w:rFonts w:ascii="Arial" w:hAnsi="Arial" w:cs="Arial"/>
      <w:sz w:val="24"/>
      <w:szCs w:val="24"/>
      <w:lang w:val="en-GB" w:eastAsia="en-US" w:bidi="he-IL"/>
    </w:rPr>
  </w:style>
  <w:style w:type="character" w:customStyle="1" w:styleId="T1Char9">
    <w:name w:val="T1 Char9"/>
    <w:aliases w:val="Header 6 Char Char9"/>
    <w:qFormat/>
    <w:rsid w:val="00B32127"/>
    <w:rPr>
      <w:rFonts w:ascii="Arial" w:hAnsi="Arial" w:cs="Arial"/>
      <w:lang w:val="en-GB" w:eastAsia="en-US" w:bidi="he-IL"/>
    </w:rPr>
  </w:style>
  <w:style w:type="character" w:customStyle="1" w:styleId="List3Char">
    <w:name w:val="List 3 Char"/>
    <w:link w:val="List3"/>
    <w:qFormat/>
    <w:rsid w:val="00B32127"/>
    <w:rPr>
      <w:rFonts w:ascii="Times New Roman" w:hAnsi="Times New Roman"/>
      <w:lang w:val="en-GB" w:eastAsia="en-US"/>
    </w:rPr>
  </w:style>
  <w:style w:type="paragraph" w:customStyle="1" w:styleId="CharChar3CharCharCharCharCharChar">
    <w:name w:val="Char Char3 Char Char Char Char Char Char"/>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32127"/>
    <w:rPr>
      <w:rFonts w:ascii="Arial" w:hAnsi="Arial"/>
      <w:lang w:val="en-GB" w:eastAsia="en-US" w:bidi="ar-SA"/>
    </w:rPr>
  </w:style>
  <w:style w:type="paragraph" w:customStyle="1" w:styleId="2a">
    <w:name w:val="无间隔2"/>
    <w:qFormat/>
    <w:rsid w:val="00B32127"/>
    <w:rPr>
      <w:rFonts w:ascii="Times New Roman" w:eastAsia="SimSun" w:hAnsi="Times New Roman"/>
      <w:lang w:val="en-GB" w:eastAsia="en-US"/>
    </w:rPr>
  </w:style>
  <w:style w:type="paragraph" w:customStyle="1" w:styleId="CarCar53">
    <w:name w:val="Car Car53"/>
    <w:semiHidden/>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32127"/>
    <w:rPr>
      <w:b/>
      <w:lang w:val="en-GB" w:eastAsia="en-US" w:bidi="ar-SA"/>
    </w:rPr>
  </w:style>
  <w:style w:type="character" w:customStyle="1" w:styleId="CharChar13">
    <w:name w:val="Char Char13"/>
    <w:semiHidden/>
    <w:qFormat/>
    <w:rsid w:val="00B32127"/>
    <w:rPr>
      <w:rFonts w:eastAsia="SimSun"/>
      <w:lang w:val="en-GB" w:eastAsia="en-US" w:bidi="ar-SA"/>
    </w:rPr>
  </w:style>
  <w:style w:type="character" w:customStyle="1" w:styleId="CharChar113">
    <w:name w:val="Char Char113"/>
    <w:rsid w:val="00B32127"/>
    <w:rPr>
      <w:rFonts w:ascii="Tahoma" w:eastAsia="SimSun" w:hAnsi="Tahoma" w:cs="Tahoma"/>
      <w:lang w:val="en-GB" w:eastAsia="en-US" w:bidi="ar-SA"/>
    </w:rPr>
  </w:style>
  <w:style w:type="paragraph" w:customStyle="1" w:styleId="Normal1">
    <w:name w:val="Normal 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3212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3212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3212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3212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3212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3212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3212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3212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3212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3212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3212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3212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3212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3212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3212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3212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321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3212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3212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3212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3212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3212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3212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3212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3212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321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321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3212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3212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3212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3212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3212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32127"/>
  </w:style>
  <w:style w:type="character" w:customStyle="1" w:styleId="Absatz-Standardschriftart2">
    <w:name w:val="Absatz-Standardschriftart2"/>
    <w:qFormat/>
    <w:rsid w:val="00B32127"/>
  </w:style>
  <w:style w:type="paragraph" w:customStyle="1" w:styleId="editorsnote0">
    <w:name w:val="editorsnote"/>
    <w:basedOn w:val="Normal"/>
    <w:qFormat/>
    <w:rsid w:val="00B32127"/>
    <w:rPr>
      <w:rFonts w:eastAsia="Calibri"/>
      <w:sz w:val="24"/>
      <w:szCs w:val="24"/>
      <w:lang w:val="sv-SE" w:eastAsia="sv-SE"/>
    </w:rPr>
  </w:style>
  <w:style w:type="character" w:customStyle="1" w:styleId="313">
    <w:name w:val="(文字) (文字)31"/>
    <w:qFormat/>
    <w:rsid w:val="00B32127"/>
    <w:rPr>
      <w:rFonts w:ascii="MS Mincho" w:eastAsia="MS Mincho" w:hAnsi="MS Mincho" w:hint="eastAsia"/>
      <w:lang w:val="en-GB" w:eastAsia="ar-SA" w:bidi="ar-SA"/>
    </w:rPr>
  </w:style>
  <w:style w:type="character" w:customStyle="1" w:styleId="110">
    <w:name w:val="(文字) (文字)11"/>
    <w:qFormat/>
    <w:rsid w:val="00B32127"/>
    <w:rPr>
      <w:rFonts w:ascii="MS Mincho" w:eastAsia="MS Mincho" w:hAnsi="MS Mincho" w:hint="eastAsia"/>
      <w:lang w:val="en-GB" w:eastAsia="ar-SA" w:bidi="ar-SA"/>
    </w:rPr>
  </w:style>
  <w:style w:type="character" w:customStyle="1" w:styleId="CharChar133">
    <w:name w:val="Char Char133"/>
    <w:semiHidden/>
    <w:rsid w:val="00B32127"/>
    <w:rPr>
      <w:rFonts w:ascii="SimSun" w:eastAsia="SimSun" w:hAnsi="SimSun" w:hint="eastAsia"/>
      <w:lang w:val="en-GB" w:eastAsia="en-US" w:bidi="ar-SA"/>
    </w:rPr>
  </w:style>
  <w:style w:type="character" w:customStyle="1" w:styleId="Absatz-Standardschriftart3">
    <w:name w:val="Absatz-Standardschriftart3"/>
    <w:qFormat/>
    <w:rsid w:val="00B32127"/>
  </w:style>
  <w:style w:type="paragraph" w:customStyle="1" w:styleId="36">
    <w:name w:val="修订3"/>
    <w:hidden/>
    <w:semiHidden/>
    <w:qFormat/>
    <w:rsid w:val="00B32127"/>
    <w:rPr>
      <w:rFonts w:ascii="Times New Roman" w:eastAsia="Batang" w:hAnsi="Times New Roman"/>
      <w:lang w:val="en-GB" w:eastAsia="en-US"/>
    </w:rPr>
  </w:style>
  <w:style w:type="character" w:customStyle="1" w:styleId="CharChar153">
    <w:name w:val="Char Char153"/>
    <w:rsid w:val="00B32127"/>
    <w:rPr>
      <w:rFonts w:ascii="Arial" w:hAnsi="Arial"/>
      <w:sz w:val="36"/>
      <w:lang w:val="en-GB"/>
    </w:rPr>
  </w:style>
  <w:style w:type="paragraph" w:customStyle="1" w:styleId="1f7">
    <w:name w:val="変更箇所1"/>
    <w:hidden/>
    <w:semiHidden/>
    <w:qFormat/>
    <w:rsid w:val="00B32127"/>
    <w:rPr>
      <w:rFonts w:ascii="Times New Roman" w:eastAsia="MS Mincho" w:hAnsi="Times New Roman"/>
      <w:lang w:val="en-GB" w:eastAsia="en-US"/>
    </w:rPr>
  </w:style>
  <w:style w:type="character" w:customStyle="1" w:styleId="hps">
    <w:name w:val="hps"/>
    <w:qFormat/>
    <w:rsid w:val="00B32127"/>
  </w:style>
  <w:style w:type="paragraph" w:customStyle="1" w:styleId="B7">
    <w:name w:val="B7"/>
    <w:basedOn w:val="B6"/>
    <w:link w:val="B7Char"/>
    <w:qFormat/>
    <w:rsid w:val="00B32127"/>
    <w:pPr>
      <w:ind w:left="2269"/>
    </w:pPr>
  </w:style>
  <w:style w:type="character" w:customStyle="1" w:styleId="B7Char">
    <w:name w:val="B7 Char"/>
    <w:link w:val="B7"/>
    <w:qFormat/>
    <w:rsid w:val="00B32127"/>
    <w:rPr>
      <w:rFonts w:ascii="Times New Roman" w:hAnsi="Times New Roman"/>
      <w:lang w:val="en-GB" w:eastAsia="x-none"/>
    </w:rPr>
  </w:style>
  <w:style w:type="character" w:customStyle="1" w:styleId="1f8">
    <w:name w:val="書式なし (文字)1"/>
    <w:qFormat/>
    <w:rsid w:val="00B32127"/>
    <w:rPr>
      <w:rFonts w:ascii="MS Mincho" w:eastAsia="MS Mincho" w:hAnsi="Courier New" w:cs="Courier New" w:hint="eastAsia"/>
      <w:sz w:val="21"/>
      <w:szCs w:val="21"/>
      <w:lang w:val="en-GB" w:eastAsia="en-US"/>
    </w:rPr>
  </w:style>
  <w:style w:type="character" w:customStyle="1" w:styleId="1f9">
    <w:name w:val="文末脚注文字列 (文字)1"/>
    <w:qFormat/>
    <w:rsid w:val="00B32127"/>
    <w:rPr>
      <w:rFonts w:ascii="Times New Roman" w:hAnsi="Times New Roman" w:cs="Times New Roman" w:hint="default"/>
      <w:lang w:val="en-GB" w:eastAsia="en-US"/>
    </w:rPr>
  </w:style>
  <w:style w:type="paragraph" w:customStyle="1" w:styleId="TTan">
    <w:name w:val="TTan"/>
    <w:basedOn w:val="FP"/>
    <w:qFormat/>
    <w:rsid w:val="00B32127"/>
    <w:rPr>
      <w:rFonts w:ascii="Arial" w:hAnsi="Arial"/>
      <w:sz w:val="18"/>
    </w:rPr>
  </w:style>
  <w:style w:type="character" w:customStyle="1" w:styleId="8Char1">
    <w:name w:val="标题 8 Char1"/>
    <w:qFormat/>
    <w:rsid w:val="00B32127"/>
    <w:rPr>
      <w:rFonts w:ascii="Arial" w:hAnsi="Arial"/>
      <w:sz w:val="36"/>
      <w:lang w:val="en-GB" w:eastAsia="en-US" w:bidi="ar-SA"/>
    </w:rPr>
  </w:style>
  <w:style w:type="paragraph" w:customStyle="1" w:styleId="52">
    <w:name w:val="修订5"/>
    <w:hidden/>
    <w:semiHidden/>
    <w:qFormat/>
    <w:rsid w:val="00B32127"/>
    <w:rPr>
      <w:rFonts w:ascii="Times New Roman" w:eastAsia="Batang" w:hAnsi="Times New Roman"/>
      <w:lang w:val="en-GB" w:eastAsia="en-US"/>
    </w:rPr>
  </w:style>
  <w:style w:type="character" w:customStyle="1" w:styleId="Char14">
    <w:name w:val="批注文字 Char1"/>
    <w:qFormat/>
    <w:rsid w:val="00B32127"/>
    <w:rPr>
      <w:rFonts w:eastAsia="SimSun"/>
      <w:lang w:eastAsia="en-US"/>
    </w:rPr>
  </w:style>
  <w:style w:type="character" w:customStyle="1" w:styleId="Char2">
    <w:name w:val="批注主题 Char2"/>
    <w:qFormat/>
    <w:rsid w:val="00B32127"/>
    <w:rPr>
      <w:rFonts w:eastAsia="SimSun"/>
      <w:b/>
      <w:bCs/>
      <w:lang w:eastAsia="en-US"/>
    </w:rPr>
  </w:style>
  <w:style w:type="character" w:customStyle="1" w:styleId="Char15">
    <w:name w:val="注释标题 Char1"/>
    <w:qFormat/>
    <w:rsid w:val="00B32127"/>
    <w:rPr>
      <w:rFonts w:eastAsia="MS Mincho"/>
      <w:lang w:eastAsia="en-US"/>
    </w:rPr>
  </w:style>
  <w:style w:type="character" w:customStyle="1" w:styleId="9Char1">
    <w:name w:val="标题 9 Char1"/>
    <w:qFormat/>
    <w:rsid w:val="00B32127"/>
    <w:rPr>
      <w:rFonts w:ascii="Arial" w:hAnsi="Arial"/>
      <w:sz w:val="36"/>
      <w:lang w:val="en-GB"/>
    </w:rPr>
  </w:style>
  <w:style w:type="character" w:customStyle="1" w:styleId="Char16">
    <w:name w:val="文档结构图 Char1"/>
    <w:semiHidden/>
    <w:qFormat/>
    <w:rsid w:val="00B32127"/>
    <w:rPr>
      <w:rFonts w:ascii="Tahoma" w:hAnsi="Tahoma" w:cs="Tahoma"/>
      <w:shd w:val="clear" w:color="auto" w:fill="000080"/>
      <w:lang w:val="en-GB"/>
    </w:rPr>
  </w:style>
  <w:style w:type="character" w:customStyle="1" w:styleId="Char17">
    <w:name w:val="纯文本 Char1"/>
    <w:qFormat/>
    <w:rsid w:val="00B32127"/>
    <w:rPr>
      <w:rFonts w:ascii="Courier New" w:eastAsia="SimSun" w:hAnsi="Courier New"/>
      <w:lang w:val="nb-NO"/>
    </w:rPr>
  </w:style>
  <w:style w:type="character" w:customStyle="1" w:styleId="Char18">
    <w:name w:val="批注框文本 Char1"/>
    <w:uiPriority w:val="99"/>
    <w:qFormat/>
    <w:rsid w:val="00B32127"/>
    <w:rPr>
      <w:rFonts w:ascii="Tahoma" w:hAnsi="Tahoma" w:cs="Tahoma"/>
      <w:sz w:val="16"/>
      <w:szCs w:val="16"/>
      <w:lang w:val="en-GB"/>
    </w:rPr>
  </w:style>
  <w:style w:type="character" w:customStyle="1" w:styleId="Char19">
    <w:name w:val="尾注文本 Char1"/>
    <w:qFormat/>
    <w:rsid w:val="00B32127"/>
    <w:rPr>
      <w:rFonts w:eastAsia="SimSun"/>
      <w:lang w:val="en-GB"/>
    </w:rPr>
  </w:style>
  <w:style w:type="character" w:customStyle="1" w:styleId="Char1a">
    <w:name w:val="正文文本缩进 Char1"/>
    <w:qFormat/>
    <w:rsid w:val="00B32127"/>
    <w:rPr>
      <w:rFonts w:eastAsia="Batang"/>
      <w:lang w:val="en-GB"/>
    </w:rPr>
  </w:style>
  <w:style w:type="character" w:customStyle="1" w:styleId="2Char1">
    <w:name w:val="正文文本 2 Char1"/>
    <w:qFormat/>
    <w:rsid w:val="00B32127"/>
    <w:rPr>
      <w:rFonts w:ascii="CG Times (WN)" w:eastAsia="Malgun Gothic" w:hAnsi="CG Times (WN)"/>
      <w:i/>
      <w:lang w:val="en-GB" w:eastAsia="ko-KR"/>
    </w:rPr>
  </w:style>
  <w:style w:type="character" w:customStyle="1" w:styleId="3Char1">
    <w:name w:val="正文文本 3 Char1"/>
    <w:qFormat/>
    <w:rsid w:val="00B32127"/>
    <w:rPr>
      <w:rFonts w:ascii="CG Times (WN)" w:eastAsia="Osaka" w:hAnsi="CG Times (WN)"/>
      <w:color w:val="000000"/>
      <w:lang w:val="en-GB" w:eastAsia="ko-KR"/>
    </w:rPr>
  </w:style>
  <w:style w:type="character" w:customStyle="1" w:styleId="2Char10">
    <w:name w:val="正文文本缩进 2 Char1"/>
    <w:qFormat/>
    <w:rsid w:val="00B32127"/>
    <w:rPr>
      <w:rFonts w:ascii="CG Times (WN)" w:eastAsia="MS Mincho" w:hAnsi="CG Times (WN)"/>
      <w:lang w:val="en-GB"/>
    </w:rPr>
  </w:style>
  <w:style w:type="character" w:customStyle="1" w:styleId="HTMLChar1">
    <w:name w:val="HTML 预设格式 Char1"/>
    <w:qFormat/>
    <w:rsid w:val="00B32127"/>
    <w:rPr>
      <w:rFonts w:ascii="Courier New" w:eastAsia="MS Mincho" w:hAnsi="Courier New"/>
      <w:lang w:val="en-GB" w:eastAsia="x-none"/>
    </w:rPr>
  </w:style>
  <w:style w:type="paragraph" w:customStyle="1" w:styleId="37">
    <w:name w:val="変更箇所3"/>
    <w:hidden/>
    <w:semiHidden/>
    <w:qFormat/>
    <w:rsid w:val="00B32127"/>
    <w:rPr>
      <w:rFonts w:ascii="Times New Roman" w:eastAsia="MS Mincho" w:hAnsi="Times New Roman"/>
      <w:lang w:val="en-GB" w:eastAsia="en-US"/>
    </w:rPr>
  </w:style>
  <w:style w:type="paragraph" w:customStyle="1" w:styleId="2b">
    <w:name w:val="変更箇所2"/>
    <w:hidden/>
    <w:semiHidden/>
    <w:qFormat/>
    <w:rsid w:val="00B32127"/>
    <w:rPr>
      <w:rFonts w:ascii="Times New Roman" w:eastAsia="MS Mincho" w:hAnsi="Times New Roman"/>
      <w:lang w:val="en-GB" w:eastAsia="en-US"/>
    </w:rPr>
  </w:style>
  <w:style w:type="paragraph" w:customStyle="1" w:styleId="2c">
    <w:name w:val="수정2"/>
    <w:hidden/>
    <w:semiHidden/>
    <w:qFormat/>
    <w:rsid w:val="00B32127"/>
    <w:rPr>
      <w:rFonts w:ascii="Times New Roman" w:eastAsia="Batang" w:hAnsi="Times New Roman"/>
      <w:lang w:val="en-GB" w:eastAsia="en-US"/>
    </w:rPr>
  </w:style>
  <w:style w:type="character" w:customStyle="1" w:styleId="h410">
    <w:name w:val="h410"/>
    <w:rsid w:val="00B32127"/>
    <w:rPr>
      <w:rFonts w:ascii="Arial" w:hAnsi="Arial"/>
      <w:sz w:val="24"/>
      <w:lang w:val="en-GB"/>
    </w:rPr>
  </w:style>
  <w:style w:type="character" w:customStyle="1" w:styleId="h53">
    <w:name w:val="h53"/>
    <w:rsid w:val="00B32127"/>
    <w:rPr>
      <w:rFonts w:ascii="Arial" w:eastAsia="SimSun" w:hAnsi="Arial"/>
      <w:sz w:val="22"/>
      <w:lang w:val="en-GB" w:eastAsia="en-US" w:bidi="ar-SA"/>
    </w:rPr>
  </w:style>
  <w:style w:type="paragraph" w:customStyle="1" w:styleId="43">
    <w:name w:val="修订4"/>
    <w:hidden/>
    <w:semiHidden/>
    <w:qFormat/>
    <w:rsid w:val="00B32127"/>
    <w:rPr>
      <w:rFonts w:ascii="Times New Roman" w:eastAsia="Batang" w:hAnsi="Times New Roman"/>
      <w:lang w:val="en-GB" w:eastAsia="en-US"/>
    </w:rPr>
  </w:style>
  <w:style w:type="character" w:customStyle="1" w:styleId="gt-baf-word-clickable1">
    <w:name w:val="gt-baf-word-clickable1"/>
    <w:qFormat/>
    <w:rsid w:val="00B32127"/>
    <w:rPr>
      <w:color w:val="000000"/>
    </w:rPr>
  </w:style>
  <w:style w:type="paragraph" w:customStyle="1" w:styleId="910">
    <w:name w:val="目錄 91"/>
    <w:basedOn w:val="TOC8"/>
    <w:qFormat/>
    <w:rsid w:val="00B32127"/>
    <w:pPr>
      <w:ind w:left="1418" w:hanging="1418"/>
    </w:pPr>
    <w:rPr>
      <w:rFonts w:eastAsia="MS Mincho"/>
      <w:lang w:eastAsia="en-GB"/>
    </w:rPr>
  </w:style>
  <w:style w:type="paragraph" w:customStyle="1" w:styleId="1fa">
    <w:name w:val="標號1"/>
    <w:basedOn w:val="Normal"/>
    <w:next w:val="Normal"/>
    <w:qFormat/>
    <w:rsid w:val="00B32127"/>
    <w:pPr>
      <w:spacing w:before="120" w:after="120"/>
    </w:pPr>
    <w:rPr>
      <w:rFonts w:eastAsia="MS Mincho"/>
      <w:b/>
    </w:rPr>
  </w:style>
  <w:style w:type="paragraph" w:customStyle="1" w:styleId="1fb">
    <w:name w:val="圖表目錄1"/>
    <w:basedOn w:val="Normal"/>
    <w:next w:val="Normal"/>
    <w:qFormat/>
    <w:rsid w:val="00B3212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32127"/>
    <w:rPr>
      <w:rFonts w:ascii="Arial" w:hAnsi="Arial"/>
      <w:b/>
      <w:sz w:val="18"/>
      <w:lang w:val="en-GB" w:eastAsia="en-US"/>
    </w:rPr>
  </w:style>
  <w:style w:type="paragraph" w:customStyle="1" w:styleId="Verzeichnis91">
    <w:name w:val="Verzeichnis 91"/>
    <w:basedOn w:val="TOC8"/>
    <w:qFormat/>
    <w:rsid w:val="00B32127"/>
    <w:pPr>
      <w:ind w:left="1418" w:hanging="1418"/>
    </w:pPr>
    <w:rPr>
      <w:rFonts w:eastAsia="MS Mincho"/>
      <w:lang w:eastAsia="en-GB"/>
    </w:rPr>
  </w:style>
  <w:style w:type="paragraph" w:customStyle="1" w:styleId="Beschriftung1">
    <w:name w:val="Beschriftung1"/>
    <w:basedOn w:val="Normal"/>
    <w:next w:val="Normal"/>
    <w:qFormat/>
    <w:rsid w:val="00B32127"/>
    <w:pPr>
      <w:spacing w:before="120" w:after="120"/>
    </w:pPr>
    <w:rPr>
      <w:rFonts w:eastAsia="MS Mincho"/>
      <w:b/>
    </w:rPr>
  </w:style>
  <w:style w:type="paragraph" w:customStyle="1" w:styleId="Abbildungsverzeichnis1">
    <w:name w:val="Abbildungsverzeichnis1"/>
    <w:basedOn w:val="Normal"/>
    <w:next w:val="Normal"/>
    <w:qFormat/>
    <w:rsid w:val="00B32127"/>
    <w:pPr>
      <w:ind w:left="400" w:hanging="400"/>
    </w:pPr>
    <w:rPr>
      <w:rFonts w:eastAsia="MS Mincho"/>
      <w:b/>
    </w:rPr>
  </w:style>
  <w:style w:type="paragraph" w:customStyle="1" w:styleId="62">
    <w:name w:val="修订6"/>
    <w:hidden/>
    <w:semiHidden/>
    <w:qFormat/>
    <w:rsid w:val="00B32127"/>
    <w:rPr>
      <w:rFonts w:ascii="Times New Roman" w:eastAsia="Batang" w:hAnsi="Times New Roman"/>
      <w:lang w:val="en-GB" w:eastAsia="en-US"/>
    </w:rPr>
  </w:style>
  <w:style w:type="paragraph" w:customStyle="1" w:styleId="38">
    <w:name w:val="无间隔3"/>
    <w:qFormat/>
    <w:rsid w:val="00B32127"/>
    <w:rPr>
      <w:rFonts w:ascii="Times New Roman" w:eastAsia="SimSun" w:hAnsi="Times New Roman"/>
      <w:lang w:val="en-GB" w:eastAsia="en-US"/>
    </w:rPr>
  </w:style>
  <w:style w:type="paragraph" w:customStyle="1" w:styleId="39">
    <w:name w:val="수정3"/>
    <w:hidden/>
    <w:semiHidden/>
    <w:qFormat/>
    <w:rsid w:val="00B32127"/>
    <w:rPr>
      <w:rFonts w:ascii="Times New Roman" w:eastAsia="Batang" w:hAnsi="Times New Roman"/>
      <w:lang w:val="en-GB" w:eastAsia="en-US"/>
    </w:rPr>
  </w:style>
  <w:style w:type="character" w:customStyle="1" w:styleId="Char20">
    <w:name w:val="메모 주제 Char2"/>
    <w:qFormat/>
    <w:rsid w:val="00B32127"/>
    <w:rPr>
      <w:rFonts w:ascii="Times New Roman" w:eastAsia="Times New Roman" w:hAnsi="Times New Roman"/>
      <w:b/>
      <w:bCs/>
      <w:lang w:val="en-GB" w:eastAsia="en-US"/>
    </w:rPr>
  </w:style>
  <w:style w:type="paragraph" w:customStyle="1" w:styleId="45">
    <w:name w:val="수정4"/>
    <w:hidden/>
    <w:semiHidden/>
    <w:qFormat/>
    <w:rsid w:val="00B32127"/>
    <w:rPr>
      <w:rFonts w:ascii="Times New Roman" w:eastAsia="Batang" w:hAnsi="Times New Roman"/>
      <w:lang w:val="en-GB" w:eastAsia="en-US"/>
    </w:rPr>
  </w:style>
  <w:style w:type="character" w:customStyle="1" w:styleId="11BodyTextChar">
    <w:name w:val="11 BodyText Char"/>
    <w:link w:val="11BodyText"/>
    <w:uiPriority w:val="99"/>
    <w:qFormat/>
    <w:rsid w:val="00B32127"/>
    <w:rPr>
      <w:rFonts w:ascii="Arial" w:hAnsi="Arial"/>
      <w:lang w:val="x-none" w:eastAsia="en-GB"/>
    </w:rPr>
  </w:style>
  <w:style w:type="paragraph" w:customStyle="1" w:styleId="TableContent-Bulleted">
    <w:name w:val="Table Content - Bulleted"/>
    <w:basedOn w:val="Normal"/>
    <w:qFormat/>
    <w:rsid w:val="00B32127"/>
    <w:pPr>
      <w:numPr>
        <w:numId w:val="16"/>
      </w:numPr>
      <w:tabs>
        <w:tab w:val="clear" w:pos="460"/>
      </w:tabs>
      <w:ind w:left="720" w:hanging="360"/>
    </w:pPr>
  </w:style>
  <w:style w:type="paragraph" w:customStyle="1" w:styleId="Tadc">
    <w:name w:val="Tadc"/>
    <w:basedOn w:val="Normal"/>
    <w:qFormat/>
    <w:rsid w:val="00B32127"/>
    <w:rPr>
      <w:rFonts w:cs="v4.2.0"/>
    </w:rPr>
  </w:style>
  <w:style w:type="character" w:customStyle="1" w:styleId="searchcontent1">
    <w:name w:val="search_content1"/>
    <w:qFormat/>
    <w:rsid w:val="00B32127"/>
    <w:rPr>
      <w:sz w:val="13"/>
      <w:szCs w:val="13"/>
    </w:rPr>
  </w:style>
  <w:style w:type="paragraph" w:customStyle="1" w:styleId="Es">
    <w:name w:val="Es"/>
    <w:basedOn w:val="B10"/>
    <w:qFormat/>
    <w:rsid w:val="00B32127"/>
    <w:rPr>
      <w:rFonts w:cs="v4.2.0"/>
      <w:lang w:eastAsia="x-none"/>
    </w:rPr>
  </w:style>
  <w:style w:type="paragraph" w:customStyle="1" w:styleId="TTH">
    <w:name w:val="TTH"/>
    <w:basedOn w:val="Normal"/>
    <w:qFormat/>
    <w:rsid w:val="00B32127"/>
    <w:rPr>
      <w:rFonts w:ascii="Arial" w:hAnsi="Arial" w:cs="Arial"/>
      <w:b/>
    </w:rPr>
  </w:style>
  <w:style w:type="paragraph" w:customStyle="1" w:styleId="standard">
    <w:name w:val="standard"/>
    <w:qFormat/>
    <w:rsid w:val="00B3212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32127"/>
    <w:pPr>
      <w:tabs>
        <w:tab w:val="left" w:pos="432"/>
      </w:tabs>
      <w:ind w:left="0" w:firstLine="0"/>
      <w:outlineLvl w:val="9"/>
    </w:pPr>
    <w:rPr>
      <w:lang w:eastAsia="zh-CN"/>
    </w:rPr>
  </w:style>
  <w:style w:type="paragraph" w:customStyle="1" w:styleId="21">
    <w:name w:val="21"/>
    <w:basedOn w:val="Normal"/>
    <w:qFormat/>
    <w:rsid w:val="00B3212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3212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3212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32127"/>
    <w:pPr>
      <w:spacing w:before="200" w:after="0"/>
      <w:ind w:left="0" w:firstLine="0"/>
    </w:pPr>
    <w:rPr>
      <w:rFonts w:cs="Arial"/>
      <w:bCs/>
      <w:lang w:eastAsia="en-GB"/>
    </w:rPr>
  </w:style>
  <w:style w:type="paragraph" w:customStyle="1" w:styleId="Heading4specs">
    <w:name w:val="Heading4 specs"/>
    <w:basedOn w:val="Heading3Specs"/>
    <w:qFormat/>
    <w:rsid w:val="00B32127"/>
    <w:rPr>
      <w:sz w:val="24"/>
    </w:rPr>
  </w:style>
  <w:style w:type="table" w:customStyle="1" w:styleId="TableGrid4">
    <w:name w:val="Table Grid4"/>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32127"/>
    <w:rPr>
      <w:rFonts w:ascii="Times New Roman" w:hAnsi="Times New Roman"/>
      <w:lang w:val="en-GB" w:eastAsia="en-GB"/>
    </w:rPr>
    <w:tblPr/>
  </w:style>
  <w:style w:type="table" w:customStyle="1" w:styleId="TableGrid21">
    <w:name w:val="Table Grid2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32127"/>
    <w:rPr>
      <w:rFonts w:ascii="MingLiU" w:eastAsia="MingLiU" w:hAnsi="Courier New" w:cs="Courier New"/>
      <w:sz w:val="24"/>
      <w:szCs w:val="24"/>
      <w:lang w:val="en-GB" w:eastAsia="en-US"/>
    </w:rPr>
  </w:style>
  <w:style w:type="character" w:customStyle="1" w:styleId="1fd">
    <w:name w:val="章節附註文字 字元1"/>
    <w:qFormat/>
    <w:rsid w:val="00B3212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32127"/>
    <w:rPr>
      <w:rFonts w:ascii="Arial" w:eastAsia="Times New Roman" w:hAnsi="Arial"/>
      <w:sz w:val="36"/>
      <w:lang w:val="en-GB" w:eastAsia="ja-JP" w:bidi="ar-SA"/>
    </w:rPr>
  </w:style>
  <w:style w:type="paragraph" w:customStyle="1" w:styleId="220">
    <w:name w:val="本文 22"/>
    <w:basedOn w:val="Normal"/>
    <w:qFormat/>
    <w:rsid w:val="00B32127"/>
    <w:pPr>
      <w:suppressAutoHyphens/>
      <w:spacing w:after="120"/>
    </w:pPr>
    <w:rPr>
      <w:rFonts w:eastAsia="MS Mincho" w:cs="CG Times (WN)"/>
      <w:lang w:eastAsia="ar-SA"/>
    </w:rPr>
  </w:style>
  <w:style w:type="paragraph" w:customStyle="1" w:styleId="320">
    <w:name w:val="本文 32"/>
    <w:basedOn w:val="Normal"/>
    <w:qFormat/>
    <w:rsid w:val="00B32127"/>
    <w:pPr>
      <w:suppressAutoHyphens/>
      <w:spacing w:after="120"/>
    </w:pPr>
    <w:rPr>
      <w:rFonts w:eastAsia="MS Mincho" w:cs="CG Times (WN)"/>
      <w:lang w:eastAsia="ar-SA"/>
    </w:rPr>
  </w:style>
  <w:style w:type="character" w:customStyle="1" w:styleId="CommentSubjectChar2">
    <w:name w:val="Comment Subject Char2"/>
    <w:qFormat/>
    <w:rsid w:val="00B32127"/>
    <w:rPr>
      <w:rFonts w:eastAsia="Times New Roman"/>
      <w:b/>
      <w:bCs/>
      <w:lang w:val="en-GB"/>
    </w:rPr>
  </w:style>
  <w:style w:type="paragraph" w:customStyle="1" w:styleId="46">
    <w:name w:val="吹き出し4"/>
    <w:basedOn w:val="Normal"/>
    <w:uiPriority w:val="99"/>
    <w:qFormat/>
    <w:rsid w:val="00B32127"/>
    <w:rPr>
      <w:rFonts w:ascii="Tahoma" w:eastAsia="MS Mincho" w:hAnsi="Tahoma" w:cs="Tahoma"/>
      <w:sz w:val="16"/>
      <w:szCs w:val="16"/>
    </w:rPr>
  </w:style>
  <w:style w:type="character" w:customStyle="1" w:styleId="2d">
    <w:name w:val="段落フォント2"/>
    <w:qFormat/>
    <w:rsid w:val="00B32127"/>
  </w:style>
  <w:style w:type="character" w:customStyle="1" w:styleId="2e">
    <w:name w:val="コメント参照2"/>
    <w:qFormat/>
    <w:rsid w:val="00B32127"/>
    <w:rPr>
      <w:sz w:val="16"/>
    </w:rPr>
  </w:style>
  <w:style w:type="paragraph" w:customStyle="1" w:styleId="2f">
    <w:name w:val="図表番号2"/>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32127"/>
    <w:pPr>
      <w:tabs>
        <w:tab w:val="num" w:pos="644"/>
      </w:tabs>
      <w:suppressAutoHyphens/>
      <w:ind w:left="644" w:hanging="360"/>
    </w:pPr>
    <w:rPr>
      <w:rFonts w:cs="CG Times (WN)"/>
      <w:lang w:eastAsia="ar-SA"/>
    </w:rPr>
  </w:style>
  <w:style w:type="paragraph" w:customStyle="1" w:styleId="221">
    <w:name w:val="段落番号 22"/>
    <w:basedOn w:val="2f0"/>
    <w:qFormat/>
    <w:rsid w:val="00B32127"/>
    <w:pPr>
      <w:ind w:left="851" w:hanging="284"/>
    </w:pPr>
  </w:style>
  <w:style w:type="paragraph" w:customStyle="1" w:styleId="2f1">
    <w:name w:val="箇条書き2"/>
    <w:basedOn w:val="List"/>
    <w:qFormat/>
    <w:rsid w:val="00B32127"/>
    <w:pPr>
      <w:tabs>
        <w:tab w:val="num" w:pos="644"/>
      </w:tabs>
      <w:suppressAutoHyphens/>
      <w:ind w:left="644" w:hanging="360"/>
    </w:pPr>
    <w:rPr>
      <w:rFonts w:cs="CG Times (WN)"/>
      <w:lang w:eastAsia="ar-SA"/>
    </w:rPr>
  </w:style>
  <w:style w:type="paragraph" w:customStyle="1" w:styleId="222">
    <w:name w:val="箇条書き 22"/>
    <w:basedOn w:val="2f1"/>
    <w:qFormat/>
    <w:rsid w:val="00B32127"/>
    <w:pPr>
      <w:tabs>
        <w:tab w:val="clear" w:pos="644"/>
        <w:tab w:val="num" w:pos="1494"/>
      </w:tabs>
      <w:ind w:left="851" w:hanging="284"/>
    </w:pPr>
  </w:style>
  <w:style w:type="paragraph" w:customStyle="1" w:styleId="321">
    <w:name w:val="箇条書き 32"/>
    <w:basedOn w:val="222"/>
    <w:qFormat/>
    <w:rsid w:val="00B32127"/>
    <w:pPr>
      <w:ind w:left="1135"/>
    </w:pPr>
  </w:style>
  <w:style w:type="paragraph" w:customStyle="1" w:styleId="223">
    <w:name w:val="一覧 22"/>
    <w:basedOn w:val="List"/>
    <w:qFormat/>
    <w:rsid w:val="00B32127"/>
    <w:pPr>
      <w:suppressAutoHyphens/>
      <w:ind w:left="851"/>
    </w:pPr>
    <w:rPr>
      <w:rFonts w:cs="CG Times (WN)"/>
      <w:lang w:eastAsia="ar-SA"/>
    </w:rPr>
  </w:style>
  <w:style w:type="paragraph" w:customStyle="1" w:styleId="322">
    <w:name w:val="一覧 32"/>
    <w:basedOn w:val="223"/>
    <w:qFormat/>
    <w:rsid w:val="00B32127"/>
    <w:pPr>
      <w:ind w:left="1135"/>
    </w:pPr>
  </w:style>
  <w:style w:type="paragraph" w:customStyle="1" w:styleId="420">
    <w:name w:val="一覧 42"/>
    <w:basedOn w:val="322"/>
    <w:qFormat/>
    <w:rsid w:val="00B32127"/>
    <w:pPr>
      <w:ind w:left="1418"/>
    </w:pPr>
  </w:style>
  <w:style w:type="paragraph" w:customStyle="1" w:styleId="520">
    <w:name w:val="一覧 52"/>
    <w:basedOn w:val="420"/>
    <w:qFormat/>
    <w:rsid w:val="00B32127"/>
    <w:pPr>
      <w:ind w:left="1702"/>
    </w:pPr>
  </w:style>
  <w:style w:type="paragraph" w:customStyle="1" w:styleId="421">
    <w:name w:val="箇条書き 42"/>
    <w:basedOn w:val="321"/>
    <w:qFormat/>
    <w:rsid w:val="00B32127"/>
    <w:pPr>
      <w:ind w:left="1418"/>
    </w:pPr>
  </w:style>
  <w:style w:type="paragraph" w:customStyle="1" w:styleId="521">
    <w:name w:val="箇条書き 52"/>
    <w:basedOn w:val="421"/>
    <w:qFormat/>
    <w:rsid w:val="00B32127"/>
    <w:pPr>
      <w:ind w:left="1702"/>
    </w:pPr>
  </w:style>
  <w:style w:type="paragraph" w:customStyle="1" w:styleId="2f2">
    <w:name w:val="コメント文字列2"/>
    <w:basedOn w:val="Normal"/>
    <w:qFormat/>
    <w:rsid w:val="00B32127"/>
    <w:pPr>
      <w:suppressAutoHyphens/>
    </w:pPr>
    <w:rPr>
      <w:rFonts w:eastAsia="MS Mincho" w:cs="CG Times (WN)"/>
      <w:lang w:eastAsia="ar-SA"/>
    </w:rPr>
  </w:style>
  <w:style w:type="paragraph" w:customStyle="1" w:styleId="2f3">
    <w:name w:val="コメント内容2"/>
    <w:basedOn w:val="2f2"/>
    <w:next w:val="2f2"/>
    <w:qFormat/>
    <w:rsid w:val="00B32127"/>
    <w:rPr>
      <w:b/>
      <w:bCs/>
    </w:rPr>
  </w:style>
  <w:style w:type="paragraph" w:customStyle="1" w:styleId="2f4">
    <w:name w:val="見出しマップ2"/>
    <w:basedOn w:val="Normal"/>
    <w:qFormat/>
    <w:rsid w:val="00B3212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32127"/>
    <w:pPr>
      <w:suppressAutoHyphens/>
    </w:pPr>
    <w:rPr>
      <w:rFonts w:ascii="Courier New" w:eastAsia="MS Mincho" w:hAnsi="Courier New" w:cs="CG Times (WN)"/>
      <w:lang w:val="nb-NO" w:eastAsia="ar-SA"/>
    </w:rPr>
  </w:style>
  <w:style w:type="paragraph" w:customStyle="1" w:styleId="Web2">
    <w:name w:val="標準 (Web)2"/>
    <w:basedOn w:val="Normal"/>
    <w:qFormat/>
    <w:rsid w:val="00B32127"/>
    <w:pPr>
      <w:suppressAutoHyphens/>
      <w:spacing w:before="100" w:after="100"/>
    </w:pPr>
    <w:rPr>
      <w:rFonts w:eastAsia="Arial Unicode MS" w:cs="CG Times (WN)"/>
      <w:sz w:val="24"/>
      <w:szCs w:val="24"/>
    </w:rPr>
  </w:style>
  <w:style w:type="paragraph" w:customStyle="1" w:styleId="224">
    <w:name w:val="本文インデント 22"/>
    <w:basedOn w:val="Normal"/>
    <w:qFormat/>
    <w:rsid w:val="00B32127"/>
    <w:pPr>
      <w:suppressAutoHyphens/>
      <w:ind w:left="567"/>
    </w:pPr>
    <w:rPr>
      <w:rFonts w:ascii="Arial" w:eastAsia="MS Mincho" w:hAnsi="Arial" w:cs="Arial"/>
      <w:lang w:eastAsia="ar-SA"/>
    </w:rPr>
  </w:style>
  <w:style w:type="paragraph" w:customStyle="1" w:styleId="2f6">
    <w:name w:val="標準インデント2"/>
    <w:basedOn w:val="Normal"/>
    <w:qFormat/>
    <w:rsid w:val="00B32127"/>
    <w:pPr>
      <w:suppressAutoHyphens/>
      <w:ind w:left="708"/>
    </w:pPr>
    <w:rPr>
      <w:rFonts w:eastAsia="MS Mincho" w:cs="CG Times (WN)"/>
      <w:lang w:eastAsia="ar-SA"/>
    </w:rPr>
  </w:style>
  <w:style w:type="paragraph" w:customStyle="1" w:styleId="2f7">
    <w:name w:val="記2"/>
    <w:basedOn w:val="Normal"/>
    <w:next w:val="Normal"/>
    <w:qFormat/>
    <w:rsid w:val="00B32127"/>
    <w:pPr>
      <w:suppressAutoHyphens/>
    </w:pPr>
    <w:rPr>
      <w:rFonts w:eastAsia="MS Mincho" w:cs="CG Times (WN)"/>
      <w:lang w:eastAsia="ar-SA"/>
    </w:rPr>
  </w:style>
  <w:style w:type="paragraph" w:customStyle="1" w:styleId="HTML2">
    <w:name w:val="HTML 書式付き2"/>
    <w:basedOn w:val="Normal"/>
    <w:qFormat/>
    <w:rsid w:val="00B3212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32127"/>
    <w:rPr>
      <w:rFonts w:ascii="Arial" w:eastAsia="Times New Roman" w:hAnsi="Arial"/>
      <w:sz w:val="36"/>
      <w:lang w:val="en-GB"/>
    </w:rPr>
  </w:style>
  <w:style w:type="paragraph" w:styleId="Subtitle">
    <w:name w:val="Subtitle"/>
    <w:basedOn w:val="Normal"/>
    <w:next w:val="Normal"/>
    <w:link w:val="SubtitleChar"/>
    <w:qFormat/>
    <w:rsid w:val="00B3212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32127"/>
    <w:rPr>
      <w:rFonts w:ascii="Cambria" w:eastAsia="PMingLiU" w:hAnsi="Cambria"/>
      <w:i/>
      <w:iCs/>
      <w:sz w:val="24"/>
      <w:szCs w:val="24"/>
      <w:lang w:val="en-GB" w:eastAsia="en-GB"/>
    </w:rPr>
  </w:style>
  <w:style w:type="paragraph" w:styleId="NoSpacing">
    <w:name w:val="No Spacing"/>
    <w:basedOn w:val="Normal"/>
    <w:link w:val="NoSpacingChar"/>
    <w:uiPriority w:val="1"/>
    <w:qFormat/>
    <w:rsid w:val="00B32127"/>
    <w:pPr>
      <w:jc w:val="both"/>
    </w:pPr>
    <w:rPr>
      <w:rFonts w:ascii="Arial" w:eastAsia="PMingLiU" w:hAnsi="Arial"/>
      <w:lang w:val="x-none" w:eastAsia="x-none"/>
    </w:rPr>
  </w:style>
  <w:style w:type="character" w:customStyle="1" w:styleId="NoSpacingChar">
    <w:name w:val="No Spacing Char"/>
    <w:link w:val="NoSpacing"/>
    <w:uiPriority w:val="1"/>
    <w:qFormat/>
    <w:rsid w:val="00B32127"/>
    <w:rPr>
      <w:rFonts w:ascii="Arial" w:eastAsia="PMingLiU" w:hAnsi="Arial"/>
      <w:lang w:val="x-none" w:eastAsia="x-none"/>
    </w:rPr>
  </w:style>
  <w:style w:type="paragraph" w:styleId="Quote">
    <w:name w:val="Quote"/>
    <w:basedOn w:val="Normal"/>
    <w:next w:val="Normal"/>
    <w:link w:val="QuoteChar"/>
    <w:uiPriority w:val="29"/>
    <w:qFormat/>
    <w:rsid w:val="00B32127"/>
    <w:pPr>
      <w:jc w:val="both"/>
    </w:pPr>
    <w:rPr>
      <w:rFonts w:ascii="Arial" w:eastAsia="PMingLiU" w:hAnsi="Arial"/>
      <w:i/>
      <w:iCs/>
    </w:rPr>
  </w:style>
  <w:style w:type="character" w:customStyle="1" w:styleId="QuoteChar">
    <w:name w:val="Quote Char"/>
    <w:basedOn w:val="DefaultParagraphFont"/>
    <w:link w:val="Quote"/>
    <w:uiPriority w:val="29"/>
    <w:qFormat/>
    <w:rsid w:val="00B32127"/>
    <w:rPr>
      <w:rFonts w:ascii="Arial" w:eastAsia="PMingLiU" w:hAnsi="Arial"/>
      <w:i/>
      <w:iCs/>
      <w:lang w:val="en-GB" w:eastAsia="en-GB"/>
    </w:rPr>
  </w:style>
  <w:style w:type="paragraph" w:styleId="IntenseQuote">
    <w:name w:val="Intense Quote"/>
    <w:basedOn w:val="Normal"/>
    <w:next w:val="Normal"/>
    <w:link w:val="IntenseQuoteChar"/>
    <w:uiPriority w:val="30"/>
    <w:qFormat/>
    <w:rsid w:val="00B3212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32127"/>
    <w:rPr>
      <w:rFonts w:ascii="Arial" w:eastAsia="PMingLiU" w:hAnsi="Arial"/>
      <w:b/>
      <w:bCs/>
      <w:i/>
      <w:iCs/>
      <w:color w:val="4F81BD"/>
      <w:lang w:val="en-GB" w:eastAsia="en-GB"/>
    </w:rPr>
  </w:style>
  <w:style w:type="character" w:styleId="SubtleEmphasis">
    <w:name w:val="Subtle Emphasis"/>
    <w:uiPriority w:val="19"/>
    <w:qFormat/>
    <w:rsid w:val="00B32127"/>
    <w:rPr>
      <w:i/>
      <w:iCs/>
      <w:color w:val="808080"/>
    </w:rPr>
  </w:style>
  <w:style w:type="character" w:styleId="IntenseEmphasis">
    <w:name w:val="Intense Emphasis"/>
    <w:uiPriority w:val="21"/>
    <w:qFormat/>
    <w:rsid w:val="00B32127"/>
    <w:rPr>
      <w:b/>
      <w:bCs/>
      <w:i/>
      <w:iCs/>
      <w:color w:val="4F81BD"/>
    </w:rPr>
  </w:style>
  <w:style w:type="character" w:styleId="IntenseReference">
    <w:name w:val="Intense Reference"/>
    <w:uiPriority w:val="32"/>
    <w:qFormat/>
    <w:rsid w:val="00B32127"/>
    <w:rPr>
      <w:b/>
      <w:bCs/>
      <w:smallCaps/>
      <w:color w:val="C0504D"/>
      <w:spacing w:val="5"/>
      <w:u w:val="single"/>
    </w:rPr>
  </w:style>
  <w:style w:type="character" w:styleId="BookTitle">
    <w:name w:val="Book Title"/>
    <w:uiPriority w:val="33"/>
    <w:qFormat/>
    <w:rsid w:val="00B32127"/>
    <w:rPr>
      <w:b/>
      <w:bCs/>
      <w:smallCaps/>
      <w:spacing w:val="5"/>
    </w:rPr>
  </w:style>
  <w:style w:type="paragraph" w:styleId="TOCHeading">
    <w:name w:val="TOC Heading"/>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3212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32127"/>
    <w:rPr>
      <w:rFonts w:ascii="Times New Roman" w:eastAsia="PMingLiU" w:hAnsi="Times New Roman"/>
      <w:lang w:val="x-none" w:eastAsia="x-none" w:bidi="en-US"/>
    </w:rPr>
  </w:style>
  <w:style w:type="paragraph" w:customStyle="1" w:styleId="Highlight">
    <w:name w:val="Highlight"/>
    <w:basedOn w:val="Normal"/>
    <w:uiPriority w:val="99"/>
    <w:qFormat/>
    <w:rsid w:val="00B32127"/>
    <w:rPr>
      <w:color w:val="E36C0A"/>
    </w:rPr>
  </w:style>
  <w:style w:type="paragraph" w:customStyle="1" w:styleId="Numbered1">
    <w:name w:val="Numbered 1"/>
    <w:basedOn w:val="Normal"/>
    <w:qFormat/>
    <w:rsid w:val="00B32127"/>
    <w:pPr>
      <w:numPr>
        <w:numId w:val="21"/>
      </w:numPr>
      <w:spacing w:before="60"/>
      <w:ind w:left="644"/>
    </w:pPr>
  </w:style>
  <w:style w:type="paragraph" w:customStyle="1" w:styleId="List20">
    <w:name w:val="List2"/>
    <w:basedOn w:val="List1"/>
    <w:uiPriority w:val="99"/>
    <w:qFormat/>
    <w:rsid w:val="00B3212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3212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32127"/>
    <w:pPr>
      <w:spacing w:before="40"/>
    </w:pPr>
    <w:rPr>
      <w:sz w:val="16"/>
      <w:szCs w:val="16"/>
      <w:lang w:val="x-none" w:eastAsia="x-none"/>
    </w:rPr>
  </w:style>
  <w:style w:type="character" w:customStyle="1" w:styleId="GlossaryChar">
    <w:name w:val="Glossary Char"/>
    <w:link w:val="Glossary"/>
    <w:uiPriority w:val="99"/>
    <w:qFormat/>
    <w:rsid w:val="00B32127"/>
    <w:rPr>
      <w:rFonts w:ascii="Times New Roman" w:hAnsi="Times New Roman"/>
      <w:sz w:val="16"/>
      <w:szCs w:val="16"/>
      <w:lang w:val="x-none" w:eastAsia="x-none"/>
    </w:rPr>
  </w:style>
  <w:style w:type="table" w:customStyle="1" w:styleId="SGSTableBasic2">
    <w:name w:val="SGS Table Basic 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2127"/>
  </w:style>
  <w:style w:type="table" w:styleId="TableColorful1">
    <w:name w:val="Table Colorful 1"/>
    <w:basedOn w:val="TableNormal"/>
    <w:qFormat/>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32127"/>
    <w:rPr>
      <w:rFonts w:ascii="Arial" w:hAnsi="Arial"/>
      <w:sz w:val="36"/>
      <w:lang w:val="en-GB" w:eastAsia="en-US"/>
    </w:rPr>
  </w:style>
  <w:style w:type="paragraph" w:customStyle="1" w:styleId="53">
    <w:name w:val="吹き出し5"/>
    <w:basedOn w:val="Normal"/>
    <w:uiPriority w:val="99"/>
    <w:qFormat/>
    <w:rsid w:val="00B32127"/>
    <w:rPr>
      <w:rFonts w:ascii="Tahoma" w:eastAsia="MS Mincho" w:hAnsi="Tahoma" w:cs="Tahoma"/>
      <w:sz w:val="16"/>
      <w:szCs w:val="16"/>
    </w:rPr>
  </w:style>
  <w:style w:type="character" w:customStyle="1" w:styleId="3a">
    <w:name w:val="段落フォント3"/>
    <w:qFormat/>
    <w:rsid w:val="00B32127"/>
  </w:style>
  <w:style w:type="character" w:customStyle="1" w:styleId="3b">
    <w:name w:val="コメント参照3"/>
    <w:qFormat/>
    <w:rsid w:val="00B32127"/>
    <w:rPr>
      <w:sz w:val="16"/>
    </w:rPr>
  </w:style>
  <w:style w:type="paragraph" w:customStyle="1" w:styleId="3c">
    <w:name w:val="図表番号3"/>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32127"/>
    <w:pPr>
      <w:tabs>
        <w:tab w:val="num" w:pos="644"/>
      </w:tabs>
      <w:suppressAutoHyphens/>
      <w:ind w:left="644" w:hanging="360"/>
    </w:pPr>
    <w:rPr>
      <w:rFonts w:cs="CG Times (WN)"/>
      <w:lang w:eastAsia="ar-SA"/>
    </w:rPr>
  </w:style>
  <w:style w:type="paragraph" w:customStyle="1" w:styleId="230">
    <w:name w:val="段落番号 23"/>
    <w:basedOn w:val="3d"/>
    <w:qFormat/>
    <w:rsid w:val="00B32127"/>
    <w:pPr>
      <w:ind w:left="851" w:hanging="284"/>
    </w:pPr>
  </w:style>
  <w:style w:type="paragraph" w:customStyle="1" w:styleId="3e">
    <w:name w:val="箇条書き3"/>
    <w:basedOn w:val="List"/>
    <w:qFormat/>
    <w:rsid w:val="00B32127"/>
    <w:pPr>
      <w:tabs>
        <w:tab w:val="num" w:pos="644"/>
      </w:tabs>
      <w:suppressAutoHyphens/>
      <w:ind w:left="644" w:hanging="360"/>
    </w:pPr>
    <w:rPr>
      <w:rFonts w:cs="CG Times (WN)"/>
      <w:lang w:eastAsia="ar-SA"/>
    </w:rPr>
  </w:style>
  <w:style w:type="paragraph" w:customStyle="1" w:styleId="231">
    <w:name w:val="箇条書き 23"/>
    <w:basedOn w:val="3e"/>
    <w:qFormat/>
    <w:rsid w:val="00B32127"/>
    <w:pPr>
      <w:tabs>
        <w:tab w:val="clear" w:pos="644"/>
        <w:tab w:val="num" w:pos="1494"/>
      </w:tabs>
      <w:ind w:left="851" w:hanging="284"/>
    </w:pPr>
  </w:style>
  <w:style w:type="paragraph" w:customStyle="1" w:styleId="330">
    <w:name w:val="箇条書き 33"/>
    <w:basedOn w:val="231"/>
    <w:qFormat/>
    <w:rsid w:val="00B32127"/>
    <w:pPr>
      <w:ind w:left="1135"/>
    </w:pPr>
  </w:style>
  <w:style w:type="paragraph" w:customStyle="1" w:styleId="232">
    <w:name w:val="一覧 23"/>
    <w:basedOn w:val="List"/>
    <w:qFormat/>
    <w:rsid w:val="00B32127"/>
    <w:pPr>
      <w:suppressAutoHyphens/>
      <w:ind w:left="851"/>
    </w:pPr>
    <w:rPr>
      <w:rFonts w:cs="CG Times (WN)"/>
      <w:lang w:eastAsia="ar-SA"/>
    </w:rPr>
  </w:style>
  <w:style w:type="paragraph" w:customStyle="1" w:styleId="331">
    <w:name w:val="一覧 33"/>
    <w:basedOn w:val="232"/>
    <w:qFormat/>
    <w:rsid w:val="00B32127"/>
    <w:pPr>
      <w:ind w:left="1135"/>
    </w:pPr>
  </w:style>
  <w:style w:type="paragraph" w:customStyle="1" w:styleId="430">
    <w:name w:val="一覧 43"/>
    <w:basedOn w:val="331"/>
    <w:qFormat/>
    <w:rsid w:val="00B32127"/>
    <w:pPr>
      <w:ind w:left="1418"/>
    </w:pPr>
  </w:style>
  <w:style w:type="paragraph" w:customStyle="1" w:styleId="530">
    <w:name w:val="一覧 53"/>
    <w:basedOn w:val="430"/>
    <w:qFormat/>
    <w:rsid w:val="00B32127"/>
    <w:pPr>
      <w:ind w:left="1702"/>
    </w:pPr>
  </w:style>
  <w:style w:type="paragraph" w:customStyle="1" w:styleId="431">
    <w:name w:val="箇条書き 43"/>
    <w:basedOn w:val="330"/>
    <w:qFormat/>
    <w:rsid w:val="00B32127"/>
    <w:pPr>
      <w:ind w:left="1418"/>
    </w:pPr>
  </w:style>
  <w:style w:type="paragraph" w:customStyle="1" w:styleId="531">
    <w:name w:val="箇条書き 53"/>
    <w:basedOn w:val="431"/>
    <w:qFormat/>
    <w:rsid w:val="00B32127"/>
    <w:pPr>
      <w:ind w:left="1702"/>
    </w:pPr>
  </w:style>
  <w:style w:type="paragraph" w:customStyle="1" w:styleId="3f">
    <w:name w:val="コメント文字列3"/>
    <w:basedOn w:val="Normal"/>
    <w:qFormat/>
    <w:rsid w:val="00B32127"/>
    <w:pPr>
      <w:suppressAutoHyphens/>
    </w:pPr>
    <w:rPr>
      <w:rFonts w:eastAsia="MS Mincho" w:cs="CG Times (WN)"/>
      <w:lang w:eastAsia="ar-SA"/>
    </w:rPr>
  </w:style>
  <w:style w:type="paragraph" w:customStyle="1" w:styleId="3f0">
    <w:name w:val="コメント内容3"/>
    <w:basedOn w:val="3f"/>
    <w:next w:val="3f"/>
    <w:qFormat/>
    <w:rsid w:val="00B32127"/>
    <w:rPr>
      <w:b/>
      <w:bCs/>
    </w:rPr>
  </w:style>
  <w:style w:type="paragraph" w:customStyle="1" w:styleId="3f1">
    <w:name w:val="見出しマップ3"/>
    <w:basedOn w:val="Normal"/>
    <w:qFormat/>
    <w:rsid w:val="00B3212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32127"/>
    <w:pPr>
      <w:suppressAutoHyphens/>
    </w:pPr>
    <w:rPr>
      <w:rFonts w:ascii="Courier New" w:eastAsia="MS Mincho" w:hAnsi="Courier New" w:cs="CG Times (WN)"/>
      <w:lang w:val="nb-NO" w:eastAsia="ar-SA"/>
    </w:rPr>
  </w:style>
  <w:style w:type="paragraph" w:customStyle="1" w:styleId="Web3">
    <w:name w:val="標準 (Web)3"/>
    <w:basedOn w:val="Normal"/>
    <w:qFormat/>
    <w:rsid w:val="00B32127"/>
    <w:pPr>
      <w:suppressAutoHyphens/>
      <w:spacing w:before="100" w:after="100"/>
    </w:pPr>
    <w:rPr>
      <w:rFonts w:eastAsia="Arial Unicode MS" w:cs="CG Times (WN)"/>
      <w:sz w:val="24"/>
      <w:szCs w:val="24"/>
    </w:rPr>
  </w:style>
  <w:style w:type="paragraph" w:customStyle="1" w:styleId="233">
    <w:name w:val="本文インデント 23"/>
    <w:basedOn w:val="Normal"/>
    <w:qFormat/>
    <w:rsid w:val="00B32127"/>
    <w:pPr>
      <w:suppressAutoHyphens/>
      <w:ind w:left="567"/>
    </w:pPr>
    <w:rPr>
      <w:rFonts w:ascii="Arial" w:eastAsia="MS Mincho" w:hAnsi="Arial" w:cs="Arial"/>
      <w:lang w:eastAsia="ar-SA"/>
    </w:rPr>
  </w:style>
  <w:style w:type="paragraph" w:customStyle="1" w:styleId="3f3">
    <w:name w:val="標準インデント3"/>
    <w:basedOn w:val="Normal"/>
    <w:qFormat/>
    <w:rsid w:val="00B32127"/>
    <w:pPr>
      <w:suppressAutoHyphens/>
      <w:ind w:left="708"/>
    </w:pPr>
    <w:rPr>
      <w:rFonts w:eastAsia="MS Mincho" w:cs="CG Times (WN)"/>
      <w:lang w:eastAsia="ar-SA"/>
    </w:rPr>
  </w:style>
  <w:style w:type="paragraph" w:customStyle="1" w:styleId="3f4">
    <w:name w:val="記3"/>
    <w:basedOn w:val="Normal"/>
    <w:next w:val="Normal"/>
    <w:qFormat/>
    <w:rsid w:val="00B32127"/>
    <w:pPr>
      <w:suppressAutoHyphens/>
    </w:pPr>
    <w:rPr>
      <w:rFonts w:eastAsia="MS Mincho" w:cs="CG Times (WN)"/>
      <w:lang w:eastAsia="ar-SA"/>
    </w:rPr>
  </w:style>
  <w:style w:type="paragraph" w:customStyle="1" w:styleId="HTML3">
    <w:name w:val="HTML 書式付き3"/>
    <w:basedOn w:val="Normal"/>
    <w:qFormat/>
    <w:rsid w:val="00B32127"/>
    <w:pPr>
      <w:suppressAutoHyphens/>
    </w:pPr>
    <w:rPr>
      <w:rFonts w:ascii="Courier New" w:eastAsia="MS Mincho" w:hAnsi="Courier New" w:cs="Courier New"/>
      <w:lang w:eastAsia="ar-SA"/>
    </w:rPr>
  </w:style>
  <w:style w:type="character" w:customStyle="1" w:styleId="CommentSubjectChar3">
    <w:name w:val="Comment Subject Char3"/>
    <w:qFormat/>
    <w:rsid w:val="00B32127"/>
    <w:rPr>
      <w:rFonts w:ascii="Times New Roman" w:hAnsi="Times New Roman"/>
      <w:b/>
      <w:bCs/>
      <w:lang w:val="en-GB" w:eastAsia="en-US"/>
    </w:rPr>
  </w:style>
  <w:style w:type="character" w:customStyle="1" w:styleId="1fe">
    <w:name w:val="吹き出し (文字)1"/>
    <w:uiPriority w:val="99"/>
    <w:semiHidden/>
    <w:qFormat/>
    <w:rsid w:val="00B32127"/>
    <w:rPr>
      <w:rFonts w:ascii="MS Mincho" w:eastAsia="MS Mincho" w:hAnsi="Times New Roman"/>
      <w:sz w:val="18"/>
      <w:szCs w:val="18"/>
      <w:lang w:val="en-GB" w:eastAsia="en-US"/>
    </w:rPr>
  </w:style>
  <w:style w:type="character" w:customStyle="1" w:styleId="1ff">
    <w:name w:val="見出しマップ (文字)1"/>
    <w:uiPriority w:val="99"/>
    <w:semiHidden/>
    <w:qFormat/>
    <w:rsid w:val="00B3212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2127"/>
    <w:rPr>
      <w:rFonts w:ascii="Times New Roman" w:eastAsia="Times New Roman" w:hAnsi="Times New Roman"/>
      <w:lang w:val="en-GB" w:eastAsia="en-US"/>
    </w:rPr>
  </w:style>
  <w:style w:type="character" w:customStyle="1" w:styleId="1ff1">
    <w:name w:val="コメント文字列 (文字)1"/>
    <w:uiPriority w:val="99"/>
    <w:semiHidden/>
    <w:qFormat/>
    <w:rsid w:val="00B32127"/>
    <w:rPr>
      <w:rFonts w:ascii="Times New Roman" w:eastAsia="Times New Roman" w:hAnsi="Times New Roman"/>
      <w:lang w:val="en-GB" w:eastAsia="en-US"/>
    </w:rPr>
  </w:style>
  <w:style w:type="character" w:customStyle="1" w:styleId="1ff2">
    <w:name w:val="コメント内容 (文字)1"/>
    <w:uiPriority w:val="99"/>
    <w:semiHidden/>
    <w:qFormat/>
    <w:rsid w:val="00B3212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32127"/>
    <w:pPr>
      <w:jc w:val="both"/>
    </w:pPr>
    <w:rPr>
      <w:rFonts w:ascii="Arial" w:eastAsia="PMingLiU" w:hAnsi="Arial"/>
      <w:lang w:val="x-none" w:eastAsia="x-none"/>
    </w:rPr>
  </w:style>
  <w:style w:type="character" w:customStyle="1" w:styleId="MediumGrid2Char">
    <w:name w:val="Medium Grid 2 Char"/>
    <w:link w:val="MediumGrid21"/>
    <w:uiPriority w:val="1"/>
    <w:qFormat/>
    <w:rsid w:val="00B32127"/>
    <w:rPr>
      <w:rFonts w:ascii="Arial" w:eastAsia="PMingLiU" w:hAnsi="Arial"/>
      <w:lang w:val="x-none" w:eastAsia="x-none"/>
    </w:rPr>
  </w:style>
  <w:style w:type="character" w:customStyle="1" w:styleId="ColorfulGrid-Accent1Char">
    <w:name w:val="Colorful Grid - Accent 1 Char"/>
    <w:link w:val="ColorfulGrid-Accent1"/>
    <w:uiPriority w:val="29"/>
    <w:qFormat/>
    <w:rsid w:val="00B3212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32127"/>
    <w:rPr>
      <w:rFonts w:ascii="Arial" w:eastAsia="PMingLiU" w:hAnsi="Arial"/>
      <w:b/>
      <w:bCs/>
      <w:i/>
      <w:iCs/>
      <w:color w:val="4F81BD"/>
      <w:lang w:val="en-GB" w:eastAsia="en-US"/>
    </w:rPr>
  </w:style>
  <w:style w:type="character" w:customStyle="1" w:styleId="PlainTable34">
    <w:name w:val="Plain Table 34"/>
    <w:uiPriority w:val="19"/>
    <w:qFormat/>
    <w:rsid w:val="00B32127"/>
    <w:rPr>
      <w:i/>
      <w:iCs/>
      <w:color w:val="808080"/>
    </w:rPr>
  </w:style>
  <w:style w:type="character" w:customStyle="1" w:styleId="PlainTable44">
    <w:name w:val="Plain Table 44"/>
    <w:uiPriority w:val="21"/>
    <w:qFormat/>
    <w:rsid w:val="00B32127"/>
    <w:rPr>
      <w:b/>
      <w:bCs/>
      <w:i/>
      <w:iCs/>
      <w:color w:val="4F81BD"/>
    </w:rPr>
  </w:style>
  <w:style w:type="character" w:customStyle="1" w:styleId="PlainTable54">
    <w:name w:val="Plain Table 54"/>
    <w:uiPriority w:val="31"/>
    <w:qFormat/>
    <w:rsid w:val="00B32127"/>
    <w:rPr>
      <w:smallCaps/>
      <w:color w:val="C0504D"/>
      <w:u w:val="single"/>
    </w:rPr>
  </w:style>
  <w:style w:type="character" w:customStyle="1" w:styleId="TableGridLight4">
    <w:name w:val="Table Grid Light4"/>
    <w:uiPriority w:val="32"/>
    <w:qFormat/>
    <w:rsid w:val="00B32127"/>
    <w:rPr>
      <w:b/>
      <w:bCs/>
      <w:smallCaps/>
      <w:color w:val="C0504D"/>
      <w:spacing w:val="5"/>
      <w:u w:val="single"/>
    </w:rPr>
  </w:style>
  <w:style w:type="character" w:customStyle="1" w:styleId="GridTable1Light4">
    <w:name w:val="Grid Table 1 Light4"/>
    <w:uiPriority w:val="33"/>
    <w:qFormat/>
    <w:rsid w:val="00B32127"/>
    <w:rPr>
      <w:b/>
      <w:bCs/>
      <w:smallCaps/>
      <w:spacing w:val="5"/>
    </w:rPr>
  </w:style>
  <w:style w:type="paragraph" w:customStyle="1" w:styleId="GridTable34">
    <w:name w:val="Grid Table 34"/>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32127"/>
    <w:rPr>
      <w:rFonts w:ascii="Times New Roman" w:eastAsia="Times New Roman" w:hAnsi="Times New Roman"/>
      <w:lang w:val="en-GB"/>
    </w:rPr>
  </w:style>
  <w:style w:type="character" w:customStyle="1" w:styleId="1ff3">
    <w:name w:val="註解主旨 字元1"/>
    <w:qFormat/>
    <w:rsid w:val="00B32127"/>
    <w:rPr>
      <w:b/>
      <w:bCs/>
      <w:lang w:val="en-GB" w:eastAsia="sv-SE"/>
    </w:rPr>
  </w:style>
  <w:style w:type="paragraph" w:customStyle="1" w:styleId="47">
    <w:name w:val="无间隔4"/>
    <w:qFormat/>
    <w:rsid w:val="00B32127"/>
    <w:rPr>
      <w:rFonts w:ascii="Times New Roman" w:eastAsia="SimSun" w:hAnsi="Times New Roman"/>
      <w:lang w:val="en-GB" w:eastAsia="en-US"/>
    </w:rPr>
  </w:style>
  <w:style w:type="character" w:customStyle="1" w:styleId="NurTextZchn1">
    <w:name w:val="Nur Text Zchn1"/>
    <w:qFormat/>
    <w:rsid w:val="00B32127"/>
    <w:rPr>
      <w:rFonts w:ascii="Courier New" w:hAnsi="Courier New" w:cs="Courier New"/>
      <w:lang w:val="en-GB" w:eastAsia="en-US"/>
    </w:rPr>
  </w:style>
  <w:style w:type="character" w:customStyle="1" w:styleId="EndnotentextZchn1">
    <w:name w:val="Endnotentext Zchn1"/>
    <w:qFormat/>
    <w:rsid w:val="00B32127"/>
    <w:rPr>
      <w:rFonts w:ascii="Times New Roman" w:hAnsi="Times New Roman"/>
      <w:lang w:val="en-GB" w:eastAsia="en-US"/>
    </w:rPr>
  </w:style>
  <w:style w:type="paragraph" w:customStyle="1" w:styleId="xl63">
    <w:name w:val="xl63"/>
    <w:basedOn w:val="Normal"/>
    <w:qFormat/>
    <w:rsid w:val="00B3212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3212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3212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32127"/>
    <w:rPr>
      <w:rFonts w:ascii="Times New Roman" w:eastAsia="SimSun" w:hAnsi="Times New Roman"/>
      <w:lang w:val="en-GB" w:eastAsia="en-US"/>
    </w:rPr>
  </w:style>
  <w:style w:type="paragraph" w:customStyle="1" w:styleId="63">
    <w:name w:val="吹き出し6"/>
    <w:basedOn w:val="Normal"/>
    <w:qFormat/>
    <w:rsid w:val="00B32127"/>
    <w:rPr>
      <w:rFonts w:ascii="Tahoma" w:eastAsia="MS Mincho" w:hAnsi="Tahoma" w:cs="Tahoma"/>
      <w:sz w:val="16"/>
      <w:szCs w:val="16"/>
    </w:rPr>
  </w:style>
  <w:style w:type="paragraph" w:customStyle="1" w:styleId="48">
    <w:name w:val="変更箇所4"/>
    <w:hidden/>
    <w:semiHidden/>
    <w:qFormat/>
    <w:rsid w:val="00B32127"/>
    <w:rPr>
      <w:rFonts w:ascii="Times New Roman" w:eastAsia="MS Mincho" w:hAnsi="Times New Roman"/>
      <w:lang w:val="en-GB" w:eastAsia="en-US"/>
    </w:rPr>
  </w:style>
  <w:style w:type="character" w:customStyle="1" w:styleId="49">
    <w:name w:val="段落フォント4"/>
    <w:qFormat/>
    <w:rsid w:val="00B32127"/>
  </w:style>
  <w:style w:type="character" w:customStyle="1" w:styleId="4a">
    <w:name w:val="コメント参照4"/>
    <w:qFormat/>
    <w:rsid w:val="00B32127"/>
    <w:rPr>
      <w:sz w:val="16"/>
    </w:rPr>
  </w:style>
  <w:style w:type="paragraph" w:customStyle="1" w:styleId="4b">
    <w:name w:val="図表番号4"/>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32127"/>
    <w:pPr>
      <w:tabs>
        <w:tab w:val="num" w:pos="644"/>
      </w:tabs>
      <w:suppressAutoHyphens/>
      <w:ind w:left="644" w:hanging="360"/>
    </w:pPr>
    <w:rPr>
      <w:rFonts w:cs="CG Times (WN)"/>
      <w:lang w:eastAsia="ar-SA"/>
    </w:rPr>
  </w:style>
  <w:style w:type="paragraph" w:customStyle="1" w:styleId="240">
    <w:name w:val="段落番号 24"/>
    <w:basedOn w:val="4c"/>
    <w:qFormat/>
    <w:rsid w:val="00B32127"/>
    <w:pPr>
      <w:ind w:left="851" w:hanging="284"/>
    </w:pPr>
  </w:style>
  <w:style w:type="paragraph" w:customStyle="1" w:styleId="4d">
    <w:name w:val="箇条書き4"/>
    <w:basedOn w:val="List"/>
    <w:qFormat/>
    <w:rsid w:val="00B32127"/>
    <w:pPr>
      <w:tabs>
        <w:tab w:val="num" w:pos="644"/>
      </w:tabs>
      <w:suppressAutoHyphens/>
      <w:ind w:left="644" w:hanging="360"/>
    </w:pPr>
    <w:rPr>
      <w:rFonts w:cs="CG Times (WN)"/>
      <w:lang w:eastAsia="ar-SA"/>
    </w:rPr>
  </w:style>
  <w:style w:type="paragraph" w:customStyle="1" w:styleId="241">
    <w:name w:val="箇条書き 24"/>
    <w:basedOn w:val="4d"/>
    <w:qFormat/>
    <w:rsid w:val="00B32127"/>
    <w:pPr>
      <w:tabs>
        <w:tab w:val="clear" w:pos="644"/>
        <w:tab w:val="num" w:pos="1494"/>
      </w:tabs>
      <w:ind w:left="851" w:hanging="284"/>
    </w:pPr>
  </w:style>
  <w:style w:type="paragraph" w:customStyle="1" w:styleId="340">
    <w:name w:val="箇条書き 34"/>
    <w:basedOn w:val="241"/>
    <w:qFormat/>
    <w:rsid w:val="00B32127"/>
    <w:pPr>
      <w:ind w:left="1135"/>
    </w:pPr>
  </w:style>
  <w:style w:type="paragraph" w:customStyle="1" w:styleId="242">
    <w:name w:val="一覧 24"/>
    <w:basedOn w:val="List"/>
    <w:qFormat/>
    <w:rsid w:val="00B32127"/>
    <w:pPr>
      <w:suppressAutoHyphens/>
      <w:ind w:left="851"/>
    </w:pPr>
    <w:rPr>
      <w:rFonts w:cs="CG Times (WN)"/>
      <w:lang w:eastAsia="ar-SA"/>
    </w:rPr>
  </w:style>
  <w:style w:type="paragraph" w:customStyle="1" w:styleId="341">
    <w:name w:val="一覧 34"/>
    <w:basedOn w:val="242"/>
    <w:qFormat/>
    <w:rsid w:val="00B32127"/>
    <w:pPr>
      <w:ind w:left="1135"/>
    </w:pPr>
  </w:style>
  <w:style w:type="paragraph" w:customStyle="1" w:styleId="440">
    <w:name w:val="一覧 44"/>
    <w:basedOn w:val="341"/>
    <w:qFormat/>
    <w:rsid w:val="00B32127"/>
    <w:pPr>
      <w:ind w:left="1418"/>
    </w:pPr>
  </w:style>
  <w:style w:type="paragraph" w:customStyle="1" w:styleId="540">
    <w:name w:val="一覧 54"/>
    <w:basedOn w:val="440"/>
    <w:qFormat/>
    <w:rsid w:val="00B32127"/>
    <w:pPr>
      <w:ind w:left="1702"/>
    </w:pPr>
  </w:style>
  <w:style w:type="paragraph" w:customStyle="1" w:styleId="441">
    <w:name w:val="箇条書き 44"/>
    <w:basedOn w:val="340"/>
    <w:qFormat/>
    <w:rsid w:val="00B32127"/>
    <w:pPr>
      <w:ind w:left="1418"/>
    </w:pPr>
  </w:style>
  <w:style w:type="paragraph" w:customStyle="1" w:styleId="541">
    <w:name w:val="箇条書き 54"/>
    <w:basedOn w:val="441"/>
    <w:qFormat/>
    <w:rsid w:val="00B32127"/>
    <w:pPr>
      <w:ind w:left="1702"/>
    </w:pPr>
  </w:style>
  <w:style w:type="paragraph" w:customStyle="1" w:styleId="4e">
    <w:name w:val="コメント文字列4"/>
    <w:basedOn w:val="Normal"/>
    <w:qFormat/>
    <w:rsid w:val="00B32127"/>
    <w:pPr>
      <w:suppressAutoHyphens/>
    </w:pPr>
    <w:rPr>
      <w:rFonts w:eastAsia="MS Mincho" w:cs="CG Times (WN)"/>
      <w:lang w:eastAsia="ar-SA"/>
    </w:rPr>
  </w:style>
  <w:style w:type="paragraph" w:customStyle="1" w:styleId="4f">
    <w:name w:val="コメント内容4"/>
    <w:basedOn w:val="4e"/>
    <w:next w:val="4e"/>
    <w:qFormat/>
    <w:rsid w:val="00B32127"/>
    <w:rPr>
      <w:b/>
      <w:bCs/>
    </w:rPr>
  </w:style>
  <w:style w:type="paragraph" w:customStyle="1" w:styleId="4f0">
    <w:name w:val="見出しマップ4"/>
    <w:basedOn w:val="Normal"/>
    <w:qFormat/>
    <w:rsid w:val="00B3212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32127"/>
    <w:pPr>
      <w:suppressAutoHyphens/>
    </w:pPr>
    <w:rPr>
      <w:rFonts w:ascii="Courier New" w:eastAsia="MS Mincho" w:hAnsi="Courier New" w:cs="CG Times (WN)"/>
      <w:lang w:val="nb-NO" w:eastAsia="ar-SA"/>
    </w:rPr>
  </w:style>
  <w:style w:type="paragraph" w:customStyle="1" w:styleId="Web4">
    <w:name w:val="標準 (Web)4"/>
    <w:basedOn w:val="Normal"/>
    <w:qFormat/>
    <w:rsid w:val="00B32127"/>
    <w:pPr>
      <w:suppressAutoHyphens/>
      <w:spacing w:before="100" w:after="100"/>
    </w:pPr>
    <w:rPr>
      <w:rFonts w:eastAsia="Arial Unicode MS" w:cs="CG Times (WN)"/>
      <w:sz w:val="24"/>
      <w:szCs w:val="24"/>
    </w:rPr>
  </w:style>
  <w:style w:type="paragraph" w:customStyle="1" w:styleId="243">
    <w:name w:val="本文インデント 24"/>
    <w:basedOn w:val="Normal"/>
    <w:qFormat/>
    <w:rsid w:val="00B32127"/>
    <w:pPr>
      <w:suppressAutoHyphens/>
      <w:ind w:left="567"/>
    </w:pPr>
    <w:rPr>
      <w:rFonts w:ascii="Arial" w:eastAsia="MS Mincho" w:hAnsi="Arial" w:cs="Arial"/>
      <w:lang w:eastAsia="ar-SA"/>
    </w:rPr>
  </w:style>
  <w:style w:type="paragraph" w:customStyle="1" w:styleId="4f2">
    <w:name w:val="標準インデント4"/>
    <w:basedOn w:val="Normal"/>
    <w:qFormat/>
    <w:rsid w:val="00B32127"/>
    <w:pPr>
      <w:suppressAutoHyphens/>
      <w:ind w:left="708"/>
    </w:pPr>
    <w:rPr>
      <w:rFonts w:eastAsia="MS Mincho" w:cs="CG Times (WN)"/>
      <w:lang w:eastAsia="ar-SA"/>
    </w:rPr>
  </w:style>
  <w:style w:type="paragraph" w:customStyle="1" w:styleId="4f3">
    <w:name w:val="記4"/>
    <w:basedOn w:val="Normal"/>
    <w:next w:val="Normal"/>
    <w:qFormat/>
    <w:rsid w:val="00B32127"/>
    <w:pPr>
      <w:suppressAutoHyphens/>
    </w:pPr>
    <w:rPr>
      <w:rFonts w:eastAsia="MS Mincho" w:cs="CG Times (WN)"/>
      <w:lang w:eastAsia="ar-SA"/>
    </w:rPr>
  </w:style>
  <w:style w:type="paragraph" w:customStyle="1" w:styleId="HTML4">
    <w:name w:val="HTML 書式付き4"/>
    <w:basedOn w:val="Normal"/>
    <w:qFormat/>
    <w:rsid w:val="00B32127"/>
    <w:pPr>
      <w:suppressAutoHyphens/>
    </w:pPr>
    <w:rPr>
      <w:rFonts w:ascii="Courier New" w:eastAsia="MS Mincho" w:hAnsi="Courier New" w:cs="Courier New"/>
      <w:lang w:eastAsia="ar-SA"/>
    </w:rPr>
  </w:style>
  <w:style w:type="paragraph" w:customStyle="1" w:styleId="234">
    <w:name w:val="本文 23"/>
    <w:basedOn w:val="Normal"/>
    <w:qFormat/>
    <w:rsid w:val="00B32127"/>
    <w:pPr>
      <w:suppressAutoHyphens/>
      <w:spacing w:after="120"/>
    </w:pPr>
    <w:rPr>
      <w:rFonts w:eastAsia="MS Mincho" w:cs="CG Times (WN)"/>
      <w:lang w:eastAsia="ar-SA"/>
    </w:rPr>
  </w:style>
  <w:style w:type="paragraph" w:customStyle="1" w:styleId="332">
    <w:name w:val="本文 33"/>
    <w:basedOn w:val="Normal"/>
    <w:qFormat/>
    <w:rsid w:val="00B32127"/>
    <w:pPr>
      <w:suppressAutoHyphens/>
      <w:spacing w:after="120"/>
    </w:pPr>
    <w:rPr>
      <w:rFonts w:eastAsia="MS Mincho" w:cs="CG Times (WN)"/>
      <w:lang w:eastAsia="ar-SA"/>
    </w:rPr>
  </w:style>
  <w:style w:type="character" w:customStyle="1" w:styleId="Char1b">
    <w:name w:val="글자만 Char1"/>
    <w:uiPriority w:val="99"/>
    <w:semiHidden/>
    <w:qFormat/>
    <w:rsid w:val="00B32127"/>
    <w:rPr>
      <w:rFonts w:ascii="Malgun Gothic" w:hAnsi="Courier New" w:cs="Courier New"/>
      <w:lang w:val="en-GB" w:eastAsia="en-US"/>
    </w:rPr>
  </w:style>
  <w:style w:type="character" w:customStyle="1" w:styleId="Char1c">
    <w:name w:val="미주 텍스트 Char1"/>
    <w:uiPriority w:val="99"/>
    <w:semiHidden/>
    <w:qFormat/>
    <w:rsid w:val="00B32127"/>
    <w:rPr>
      <w:rFonts w:ascii="Times New Roman" w:eastAsia="Times New Roman" w:hAnsi="Times New Roman"/>
      <w:lang w:val="en-GB" w:eastAsia="en-US"/>
    </w:rPr>
  </w:style>
  <w:style w:type="character" w:customStyle="1" w:styleId="Char1d">
    <w:name w:val="풍선 도움말 텍스트 Char1"/>
    <w:uiPriority w:val="99"/>
    <w:semiHidden/>
    <w:qFormat/>
    <w:rsid w:val="00B3212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3212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32127"/>
    <w:rPr>
      <w:rFonts w:ascii="Times New Roman" w:eastAsia="Times New Roman" w:hAnsi="Times New Roman"/>
      <w:lang w:val="en-GB" w:eastAsia="en-US"/>
    </w:rPr>
  </w:style>
  <w:style w:type="character" w:customStyle="1" w:styleId="Char1f0">
    <w:name w:val="메모 텍스트 Char1"/>
    <w:uiPriority w:val="99"/>
    <w:semiHidden/>
    <w:qFormat/>
    <w:rsid w:val="00B32127"/>
    <w:rPr>
      <w:rFonts w:ascii="Times New Roman" w:eastAsia="Times New Roman" w:hAnsi="Times New Roman"/>
      <w:lang w:val="en-GB" w:eastAsia="en-US"/>
    </w:rPr>
  </w:style>
  <w:style w:type="character" w:customStyle="1" w:styleId="Char1f1">
    <w:name w:val="메모 주제 Char1"/>
    <w:uiPriority w:val="99"/>
    <w:semiHidden/>
    <w:qFormat/>
    <w:rsid w:val="00B3212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321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321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321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321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321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321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321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32127"/>
    <w:rPr>
      <w:rFonts w:ascii="Times New Roman" w:eastAsia="PMingLiU" w:hAnsi="Times New Roman"/>
      <w:lang w:val="en-GB" w:eastAsia="en-GB"/>
    </w:rPr>
    <w:tblPr>
      <w:tblInd w:w="0" w:type="nil"/>
    </w:tblPr>
  </w:style>
  <w:style w:type="table" w:customStyle="1" w:styleId="TableGrid111">
    <w:name w:val="Table Grid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321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2127"/>
    <w:pPr>
      <w:numPr>
        <w:numId w:val="25"/>
      </w:numPr>
    </w:pPr>
  </w:style>
  <w:style w:type="numbering" w:customStyle="1" w:styleId="Style11">
    <w:name w:val="Style11"/>
    <w:uiPriority w:val="99"/>
    <w:rsid w:val="00B32127"/>
    <w:pPr>
      <w:numPr>
        <w:numId w:val="19"/>
      </w:numPr>
    </w:pPr>
  </w:style>
  <w:style w:type="character" w:customStyle="1" w:styleId="Absatz-Standardschriftart4">
    <w:name w:val="Absatz-Standardschriftart4"/>
    <w:qFormat/>
    <w:rsid w:val="00B32127"/>
  </w:style>
  <w:style w:type="character" w:customStyle="1" w:styleId="CommentSubjectChar4">
    <w:name w:val="Comment Subject Char4"/>
    <w:qFormat/>
    <w:rsid w:val="00B32127"/>
    <w:rPr>
      <w:rFonts w:ascii="Times New Roman" w:hAnsi="Times New Roman"/>
      <w:b/>
      <w:bCs/>
      <w:lang w:val="en-GB" w:eastAsia="en-US"/>
    </w:rPr>
  </w:style>
  <w:style w:type="character" w:customStyle="1" w:styleId="Char3">
    <w:name w:val="메모 주제 Char"/>
    <w:qFormat/>
    <w:rsid w:val="00B32127"/>
    <w:rPr>
      <w:rFonts w:ascii="Times New Roman" w:hAnsi="Times New Roman"/>
      <w:b/>
      <w:bCs/>
      <w:lang w:val="en-GB" w:eastAsia="en-US"/>
    </w:rPr>
  </w:style>
  <w:style w:type="character" w:customStyle="1" w:styleId="Char5">
    <w:name w:val="批注主题 Char"/>
    <w:qFormat/>
    <w:rsid w:val="00B3212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3212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32127"/>
    <w:rPr>
      <w:rFonts w:ascii="Times New Roman" w:hAnsi="Times New Roman"/>
      <w:b/>
      <w:lang w:val="en-GB" w:eastAsia="x-none"/>
    </w:rPr>
  </w:style>
  <w:style w:type="character" w:customStyle="1" w:styleId="Absatz-Standardschriftart5">
    <w:name w:val="Absatz-Standardschriftart5"/>
    <w:qFormat/>
    <w:rsid w:val="00B32127"/>
  </w:style>
  <w:style w:type="character" w:customStyle="1" w:styleId="PlainTable31">
    <w:name w:val="Plain Table 31"/>
    <w:uiPriority w:val="19"/>
    <w:qFormat/>
    <w:rsid w:val="00B32127"/>
    <w:rPr>
      <w:i/>
      <w:iCs/>
      <w:color w:val="808080"/>
    </w:rPr>
  </w:style>
  <w:style w:type="character" w:customStyle="1" w:styleId="PlainTable41">
    <w:name w:val="Plain Table 41"/>
    <w:uiPriority w:val="21"/>
    <w:qFormat/>
    <w:rsid w:val="00B32127"/>
    <w:rPr>
      <w:b/>
      <w:bCs/>
      <w:i/>
      <w:iCs/>
      <w:color w:val="4F81BD"/>
    </w:rPr>
  </w:style>
  <w:style w:type="character" w:customStyle="1" w:styleId="PlainTable51">
    <w:name w:val="Plain Table 51"/>
    <w:uiPriority w:val="31"/>
    <w:qFormat/>
    <w:rsid w:val="00B32127"/>
    <w:rPr>
      <w:smallCaps/>
      <w:color w:val="C0504D"/>
      <w:u w:val="single"/>
    </w:rPr>
  </w:style>
  <w:style w:type="character" w:customStyle="1" w:styleId="TableGridLight1">
    <w:name w:val="Table Grid Light1"/>
    <w:uiPriority w:val="32"/>
    <w:qFormat/>
    <w:rsid w:val="00B32127"/>
    <w:rPr>
      <w:b/>
      <w:bCs/>
      <w:smallCaps/>
      <w:color w:val="C0504D"/>
      <w:spacing w:val="5"/>
      <w:u w:val="single"/>
    </w:rPr>
  </w:style>
  <w:style w:type="character" w:customStyle="1" w:styleId="GridTable1Light1">
    <w:name w:val="Grid Table 1 Light1"/>
    <w:uiPriority w:val="33"/>
    <w:qFormat/>
    <w:rsid w:val="00B32127"/>
    <w:rPr>
      <w:b/>
      <w:bCs/>
      <w:smallCaps/>
      <w:spacing w:val="5"/>
    </w:rPr>
  </w:style>
  <w:style w:type="paragraph" w:customStyle="1" w:styleId="GridTable31">
    <w:name w:val="Grid Table 31"/>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32127"/>
    <w:rPr>
      <w:rFonts w:ascii="Arial" w:eastAsia="MS Gothic" w:hAnsi="Arial" w:cs="Times New Roman"/>
      <w:lang w:val="en-GB" w:eastAsia="en-US"/>
    </w:rPr>
  </w:style>
  <w:style w:type="character" w:customStyle="1" w:styleId="PlainTable32">
    <w:name w:val="Plain Table 32"/>
    <w:uiPriority w:val="19"/>
    <w:qFormat/>
    <w:rsid w:val="00B32127"/>
    <w:rPr>
      <w:i/>
      <w:iCs/>
      <w:color w:val="808080"/>
    </w:rPr>
  </w:style>
  <w:style w:type="character" w:customStyle="1" w:styleId="PlainTable42">
    <w:name w:val="Plain Table 42"/>
    <w:uiPriority w:val="21"/>
    <w:qFormat/>
    <w:rsid w:val="00B32127"/>
    <w:rPr>
      <w:b/>
      <w:bCs/>
      <w:i/>
      <w:iCs/>
      <w:color w:val="4F81BD"/>
    </w:rPr>
  </w:style>
  <w:style w:type="character" w:customStyle="1" w:styleId="PlainTable52">
    <w:name w:val="Plain Table 52"/>
    <w:uiPriority w:val="31"/>
    <w:qFormat/>
    <w:rsid w:val="00B32127"/>
    <w:rPr>
      <w:smallCaps/>
      <w:color w:val="C0504D"/>
      <w:u w:val="single"/>
    </w:rPr>
  </w:style>
  <w:style w:type="character" w:customStyle="1" w:styleId="TableGridLight2">
    <w:name w:val="Table Grid Light2"/>
    <w:uiPriority w:val="32"/>
    <w:qFormat/>
    <w:rsid w:val="00B32127"/>
    <w:rPr>
      <w:b/>
      <w:bCs/>
      <w:smallCaps/>
      <w:color w:val="C0504D"/>
      <w:spacing w:val="5"/>
      <w:u w:val="single"/>
    </w:rPr>
  </w:style>
  <w:style w:type="character" w:customStyle="1" w:styleId="GridTable1Light2">
    <w:name w:val="Grid Table 1 Light2"/>
    <w:uiPriority w:val="33"/>
    <w:qFormat/>
    <w:rsid w:val="00B32127"/>
    <w:rPr>
      <w:b/>
      <w:bCs/>
      <w:smallCaps/>
      <w:spacing w:val="5"/>
    </w:rPr>
  </w:style>
  <w:style w:type="paragraph" w:customStyle="1" w:styleId="GridTable32">
    <w:name w:val="Grid Table 32"/>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32127"/>
  </w:style>
  <w:style w:type="character" w:customStyle="1" w:styleId="PlainTable33">
    <w:name w:val="Plain Table 33"/>
    <w:uiPriority w:val="19"/>
    <w:qFormat/>
    <w:rsid w:val="00B32127"/>
    <w:rPr>
      <w:i/>
      <w:iCs/>
      <w:color w:val="808080"/>
    </w:rPr>
  </w:style>
  <w:style w:type="character" w:customStyle="1" w:styleId="PlainTable43">
    <w:name w:val="Plain Table 43"/>
    <w:uiPriority w:val="21"/>
    <w:qFormat/>
    <w:rsid w:val="00B32127"/>
    <w:rPr>
      <w:b/>
      <w:bCs/>
      <w:i/>
      <w:iCs/>
      <w:color w:val="4F81BD"/>
    </w:rPr>
  </w:style>
  <w:style w:type="character" w:customStyle="1" w:styleId="PlainTable53">
    <w:name w:val="Plain Table 53"/>
    <w:uiPriority w:val="31"/>
    <w:qFormat/>
    <w:rsid w:val="00B32127"/>
    <w:rPr>
      <w:smallCaps/>
      <w:color w:val="C0504D"/>
      <w:u w:val="single"/>
    </w:rPr>
  </w:style>
  <w:style w:type="character" w:customStyle="1" w:styleId="TableGridLight3">
    <w:name w:val="Table Grid Light3"/>
    <w:uiPriority w:val="32"/>
    <w:qFormat/>
    <w:rsid w:val="00B32127"/>
    <w:rPr>
      <w:b/>
      <w:bCs/>
      <w:smallCaps/>
      <w:color w:val="C0504D"/>
      <w:spacing w:val="5"/>
      <w:u w:val="single"/>
    </w:rPr>
  </w:style>
  <w:style w:type="character" w:customStyle="1" w:styleId="GridTable1Light3">
    <w:name w:val="Grid Table 1 Light3"/>
    <w:uiPriority w:val="33"/>
    <w:qFormat/>
    <w:rsid w:val="00B32127"/>
    <w:rPr>
      <w:b/>
      <w:bCs/>
      <w:smallCaps/>
      <w:spacing w:val="5"/>
    </w:rPr>
  </w:style>
  <w:style w:type="paragraph" w:customStyle="1" w:styleId="GridTable33">
    <w:name w:val="Grid Table 33"/>
    <w:basedOn w:val="Heading1"/>
    <w:next w:val="Normal"/>
    <w:uiPriority w:val="39"/>
    <w:unhideWhenUsed/>
    <w:qFormat/>
    <w:rsid w:val="00B3212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32127"/>
    <w:pPr>
      <w:suppressAutoHyphens/>
      <w:spacing w:after="120"/>
    </w:pPr>
    <w:rPr>
      <w:rFonts w:eastAsia="MS Mincho" w:cs="CG Times (WN)"/>
      <w:lang w:eastAsia="ar-SA"/>
    </w:rPr>
  </w:style>
  <w:style w:type="paragraph" w:customStyle="1" w:styleId="342">
    <w:name w:val="本文 34"/>
    <w:basedOn w:val="Normal"/>
    <w:qFormat/>
    <w:rsid w:val="00B32127"/>
    <w:pPr>
      <w:suppressAutoHyphens/>
      <w:spacing w:after="120"/>
    </w:pPr>
    <w:rPr>
      <w:rFonts w:eastAsia="MS Mincho" w:cs="CG Times (WN)"/>
      <w:lang w:eastAsia="ar-SA"/>
    </w:rPr>
  </w:style>
  <w:style w:type="paragraph" w:customStyle="1" w:styleId="tac1">
    <w:name w:val="tac"/>
    <w:basedOn w:val="Normal"/>
    <w:uiPriority w:val="99"/>
    <w:qFormat/>
    <w:rsid w:val="00B3212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3212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32127"/>
    <w:pPr>
      <w:ind w:left="1418" w:hanging="1418"/>
    </w:pPr>
    <w:rPr>
      <w:rFonts w:eastAsia="MS Mincho"/>
      <w:bCs/>
      <w:szCs w:val="22"/>
      <w:lang w:eastAsia="en-GB"/>
    </w:rPr>
  </w:style>
  <w:style w:type="paragraph" w:customStyle="1" w:styleId="2f8">
    <w:name w:val="题注2"/>
    <w:basedOn w:val="Normal"/>
    <w:next w:val="Normal"/>
    <w:qFormat/>
    <w:rsid w:val="00B32127"/>
    <w:pPr>
      <w:spacing w:before="120" w:after="120"/>
    </w:pPr>
    <w:rPr>
      <w:rFonts w:eastAsia="MS Mincho"/>
      <w:b/>
    </w:rPr>
  </w:style>
  <w:style w:type="paragraph" w:customStyle="1" w:styleId="2f9">
    <w:name w:val="图表目录2"/>
    <w:basedOn w:val="Normal"/>
    <w:next w:val="Normal"/>
    <w:qFormat/>
    <w:rsid w:val="00B32127"/>
    <w:pPr>
      <w:ind w:left="400" w:hanging="400"/>
    </w:pPr>
    <w:rPr>
      <w:rFonts w:eastAsia="MS Mincho"/>
      <w:b/>
    </w:rPr>
  </w:style>
  <w:style w:type="character" w:customStyle="1" w:styleId="Absatz-Standardschriftart7">
    <w:name w:val="Absatz-Standardschriftart7"/>
    <w:qFormat/>
    <w:rsid w:val="00B32127"/>
  </w:style>
  <w:style w:type="character" w:customStyle="1" w:styleId="KommentarthemaZchn">
    <w:name w:val="Kommentarthema Zchn"/>
    <w:qFormat/>
    <w:rsid w:val="00B32127"/>
    <w:rPr>
      <w:b/>
      <w:bCs/>
      <w:lang w:val="en-GB" w:eastAsia="en-US" w:bidi="ar-SA"/>
    </w:rPr>
  </w:style>
  <w:style w:type="paragraph" w:customStyle="1" w:styleId="afc">
    <w:name w:val="修订"/>
    <w:hidden/>
    <w:semiHidden/>
    <w:qFormat/>
    <w:rsid w:val="00B32127"/>
    <w:rPr>
      <w:rFonts w:ascii="Times New Roman" w:eastAsia="Batang" w:hAnsi="Times New Roman"/>
      <w:lang w:val="en-GB" w:eastAsia="en-US"/>
    </w:rPr>
  </w:style>
  <w:style w:type="paragraph" w:customStyle="1" w:styleId="afd">
    <w:name w:val="无间隔"/>
    <w:qFormat/>
    <w:rsid w:val="00B32127"/>
    <w:rPr>
      <w:rFonts w:ascii="Times New Roman" w:eastAsia="SimSun" w:hAnsi="Times New Roman"/>
      <w:lang w:val="en-GB" w:eastAsia="en-US"/>
    </w:rPr>
  </w:style>
  <w:style w:type="character" w:customStyle="1" w:styleId="afe">
    <w:name w:val="コメント内容 (文字)"/>
    <w:qFormat/>
    <w:rsid w:val="00B3212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32127"/>
    <w:rPr>
      <w:rFonts w:ascii="Arial" w:hAnsi="Arial"/>
      <w:sz w:val="36"/>
      <w:lang w:val="en-GB" w:eastAsia="en-US"/>
    </w:rPr>
  </w:style>
  <w:style w:type="character" w:customStyle="1" w:styleId="UnresolvedMention4">
    <w:name w:val="Unresolved Mention4"/>
    <w:uiPriority w:val="99"/>
    <w:unhideWhenUsed/>
    <w:qFormat/>
    <w:rsid w:val="00B32127"/>
    <w:rPr>
      <w:color w:val="808080"/>
      <w:shd w:val="clear" w:color="auto" w:fill="E6E6E6"/>
    </w:rPr>
  </w:style>
  <w:style w:type="character" w:customStyle="1" w:styleId="MediumShading1-Accent1Char">
    <w:name w:val="Medium Shading 1 - Accent 1 Char"/>
    <w:link w:val="MediumShading1-Accent1"/>
    <w:uiPriority w:val="1"/>
    <w:qFormat/>
    <w:rsid w:val="00B32127"/>
    <w:rPr>
      <w:rFonts w:ascii="Arial" w:eastAsia="PMingLiU" w:hAnsi="Arial"/>
      <w:lang w:val="x-none" w:eastAsia="x-none"/>
    </w:rPr>
  </w:style>
  <w:style w:type="character" w:customStyle="1" w:styleId="MediumGrid2-Accent2Char">
    <w:name w:val="Medium Grid 2 - Accent 2 Char"/>
    <w:link w:val="MediumGrid2-Accent2"/>
    <w:uiPriority w:val="29"/>
    <w:qFormat/>
    <w:rsid w:val="00B3212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3212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32127"/>
    <w:rPr>
      <w:rFonts w:ascii="Times New Roman" w:eastAsia="Batang" w:hAnsi="Times New Roman"/>
      <w:lang w:val="en-GB" w:eastAsia="en-US"/>
    </w:rPr>
  </w:style>
  <w:style w:type="paragraph" w:customStyle="1" w:styleId="71">
    <w:name w:val="无间隔7"/>
    <w:qFormat/>
    <w:rsid w:val="00B3212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321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321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3212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32127"/>
    <w:rPr>
      <w:rFonts w:ascii="Calibri" w:eastAsia="Calibri" w:hAnsi="Calibri"/>
      <w:sz w:val="22"/>
      <w:szCs w:val="22"/>
      <w:lang w:val="en-US" w:eastAsia="en-GB"/>
    </w:rPr>
  </w:style>
  <w:style w:type="character" w:customStyle="1" w:styleId="Char21">
    <w:name w:val="日期 Char2"/>
    <w:qFormat/>
    <w:rsid w:val="00B32127"/>
    <w:rPr>
      <w:lang w:val="en-GB" w:eastAsia="x-none"/>
    </w:rPr>
  </w:style>
  <w:style w:type="paragraph" w:customStyle="1" w:styleId="Char22">
    <w:name w:val="(文字) (文字)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32127"/>
    <w:rPr>
      <w:color w:val="808080"/>
    </w:rPr>
  </w:style>
  <w:style w:type="paragraph" w:customStyle="1" w:styleId="CharCharCharCharCharCharCharCharCharCharCharCharChar2">
    <w:name w:val="Char Char Char Char Char Char Char Char Char Char Char Char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212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212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212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2127"/>
    <w:rPr>
      <w:rFonts w:ascii="Times New Roman" w:eastAsia="Yu Mincho" w:hAnsi="Times New Roman"/>
      <w:b/>
      <w:bCs/>
      <w:lang w:val="en-GB" w:eastAsia="en-US"/>
    </w:rPr>
  </w:style>
  <w:style w:type="paragraph" w:customStyle="1" w:styleId="msonormal0">
    <w:name w:val="msonormal"/>
    <w:basedOn w:val="Normal"/>
    <w:uiPriority w:val="99"/>
    <w:qFormat/>
    <w:rsid w:val="00B3212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212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2127"/>
    <w:rPr>
      <w:rFonts w:ascii="Times New Roman" w:eastAsia="Yu Mincho" w:hAnsi="Times New Roman"/>
      <w:lang w:val="en-GB" w:eastAsia="en-US"/>
    </w:rPr>
  </w:style>
  <w:style w:type="table" w:customStyle="1" w:styleId="TableGrid51">
    <w:name w:val="Table Grid5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32127"/>
    <w:rPr>
      <w:lang w:eastAsia="en-US"/>
    </w:rPr>
  </w:style>
  <w:style w:type="paragraph" w:customStyle="1" w:styleId="72">
    <w:name w:val="吹き出し7"/>
    <w:basedOn w:val="Normal"/>
    <w:qFormat/>
    <w:rsid w:val="00B32127"/>
    <w:rPr>
      <w:rFonts w:ascii="Tahoma" w:eastAsia="MS Mincho" w:hAnsi="Tahoma" w:cs="Tahoma"/>
      <w:sz w:val="16"/>
      <w:szCs w:val="16"/>
    </w:rPr>
  </w:style>
  <w:style w:type="paragraph" w:customStyle="1" w:styleId="55">
    <w:name w:val="変更箇所5"/>
    <w:hidden/>
    <w:semiHidden/>
    <w:qFormat/>
    <w:rsid w:val="00B32127"/>
    <w:rPr>
      <w:rFonts w:ascii="Times New Roman" w:eastAsia="MS Mincho" w:hAnsi="Times New Roman"/>
      <w:lang w:val="en-GB" w:eastAsia="en-US"/>
    </w:rPr>
  </w:style>
  <w:style w:type="character" w:customStyle="1" w:styleId="56">
    <w:name w:val="段落フォント5"/>
    <w:qFormat/>
    <w:rsid w:val="00B32127"/>
  </w:style>
  <w:style w:type="character" w:customStyle="1" w:styleId="57">
    <w:name w:val="コメント参照5"/>
    <w:qFormat/>
    <w:rsid w:val="00B32127"/>
    <w:rPr>
      <w:sz w:val="16"/>
    </w:rPr>
  </w:style>
  <w:style w:type="paragraph" w:customStyle="1" w:styleId="58">
    <w:name w:val="図表番号5"/>
    <w:basedOn w:val="Normal"/>
    <w:qFormat/>
    <w:rsid w:val="00B3212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3212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32127"/>
    <w:pPr>
      <w:ind w:left="851" w:hanging="284"/>
    </w:pPr>
  </w:style>
  <w:style w:type="paragraph" w:customStyle="1" w:styleId="5a">
    <w:name w:val="箇条書き5"/>
    <w:basedOn w:val="List"/>
    <w:qFormat/>
    <w:rsid w:val="00B3212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32127"/>
    <w:pPr>
      <w:tabs>
        <w:tab w:val="clear" w:pos="644"/>
        <w:tab w:val="num" w:pos="1494"/>
      </w:tabs>
      <w:ind w:left="851" w:hanging="284"/>
    </w:pPr>
  </w:style>
  <w:style w:type="paragraph" w:customStyle="1" w:styleId="350">
    <w:name w:val="箇条書き 35"/>
    <w:basedOn w:val="251"/>
    <w:qFormat/>
    <w:rsid w:val="00B32127"/>
    <w:pPr>
      <w:ind w:left="1135"/>
    </w:pPr>
  </w:style>
  <w:style w:type="paragraph" w:customStyle="1" w:styleId="252">
    <w:name w:val="一覧 25"/>
    <w:basedOn w:val="List"/>
    <w:qFormat/>
    <w:rsid w:val="00B32127"/>
    <w:pPr>
      <w:suppressAutoHyphens/>
      <w:ind w:left="851"/>
    </w:pPr>
    <w:rPr>
      <w:rFonts w:eastAsia="MS Mincho" w:cs="CG Times (WN)"/>
      <w:lang w:eastAsia="ar-SA"/>
    </w:rPr>
  </w:style>
  <w:style w:type="paragraph" w:customStyle="1" w:styleId="351">
    <w:name w:val="一覧 35"/>
    <w:basedOn w:val="252"/>
    <w:qFormat/>
    <w:rsid w:val="00B32127"/>
    <w:pPr>
      <w:ind w:left="1135"/>
    </w:pPr>
  </w:style>
  <w:style w:type="paragraph" w:customStyle="1" w:styleId="450">
    <w:name w:val="一覧 45"/>
    <w:basedOn w:val="351"/>
    <w:qFormat/>
    <w:rsid w:val="00B32127"/>
    <w:pPr>
      <w:ind w:left="1418"/>
    </w:pPr>
  </w:style>
  <w:style w:type="paragraph" w:customStyle="1" w:styleId="550">
    <w:name w:val="一覧 55"/>
    <w:basedOn w:val="450"/>
    <w:qFormat/>
    <w:rsid w:val="00B32127"/>
    <w:pPr>
      <w:ind w:left="1702"/>
    </w:pPr>
  </w:style>
  <w:style w:type="paragraph" w:customStyle="1" w:styleId="451">
    <w:name w:val="箇条書き 45"/>
    <w:basedOn w:val="350"/>
    <w:qFormat/>
    <w:rsid w:val="00B32127"/>
    <w:pPr>
      <w:ind w:left="1418"/>
    </w:pPr>
  </w:style>
  <w:style w:type="paragraph" w:customStyle="1" w:styleId="551">
    <w:name w:val="箇条書き 55"/>
    <w:basedOn w:val="451"/>
    <w:qFormat/>
    <w:rsid w:val="00B32127"/>
    <w:pPr>
      <w:ind w:left="1702"/>
    </w:pPr>
  </w:style>
  <w:style w:type="paragraph" w:customStyle="1" w:styleId="5b">
    <w:name w:val="コメント文字列5"/>
    <w:basedOn w:val="Normal"/>
    <w:qFormat/>
    <w:rsid w:val="00B32127"/>
    <w:pPr>
      <w:suppressAutoHyphens/>
    </w:pPr>
    <w:rPr>
      <w:rFonts w:eastAsia="MS Mincho" w:cs="CG Times (WN)"/>
      <w:lang w:eastAsia="ar-SA"/>
    </w:rPr>
  </w:style>
  <w:style w:type="paragraph" w:customStyle="1" w:styleId="5c">
    <w:name w:val="コメント内容5"/>
    <w:basedOn w:val="5b"/>
    <w:next w:val="5b"/>
    <w:qFormat/>
    <w:rsid w:val="00B32127"/>
    <w:rPr>
      <w:b/>
      <w:bCs/>
    </w:rPr>
  </w:style>
  <w:style w:type="paragraph" w:customStyle="1" w:styleId="5d">
    <w:name w:val="見出しマップ5"/>
    <w:basedOn w:val="Normal"/>
    <w:qFormat/>
    <w:rsid w:val="00B3212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32127"/>
    <w:pPr>
      <w:suppressAutoHyphens/>
    </w:pPr>
    <w:rPr>
      <w:rFonts w:ascii="Courier New" w:eastAsia="MS Mincho" w:hAnsi="Courier New" w:cs="CG Times (WN)"/>
      <w:lang w:val="nb-NO" w:eastAsia="ar-SA"/>
    </w:rPr>
  </w:style>
  <w:style w:type="paragraph" w:customStyle="1" w:styleId="Web5">
    <w:name w:val="標準 (Web)5"/>
    <w:basedOn w:val="Normal"/>
    <w:qFormat/>
    <w:rsid w:val="00B32127"/>
    <w:pPr>
      <w:suppressAutoHyphens/>
      <w:spacing w:before="100" w:after="100"/>
    </w:pPr>
    <w:rPr>
      <w:rFonts w:eastAsia="Arial Unicode MS" w:cs="CG Times (WN)"/>
      <w:sz w:val="24"/>
      <w:szCs w:val="24"/>
    </w:rPr>
  </w:style>
  <w:style w:type="paragraph" w:customStyle="1" w:styleId="253">
    <w:name w:val="本文インデント 25"/>
    <w:basedOn w:val="Normal"/>
    <w:qFormat/>
    <w:rsid w:val="00B32127"/>
    <w:pPr>
      <w:suppressAutoHyphens/>
      <w:ind w:left="567"/>
    </w:pPr>
    <w:rPr>
      <w:rFonts w:ascii="Arial" w:eastAsia="MS Mincho" w:hAnsi="Arial" w:cs="Arial"/>
      <w:lang w:eastAsia="ar-SA"/>
    </w:rPr>
  </w:style>
  <w:style w:type="paragraph" w:customStyle="1" w:styleId="5f">
    <w:name w:val="標準インデント5"/>
    <w:basedOn w:val="Normal"/>
    <w:qFormat/>
    <w:rsid w:val="00B32127"/>
    <w:pPr>
      <w:suppressAutoHyphens/>
      <w:ind w:left="708"/>
    </w:pPr>
    <w:rPr>
      <w:rFonts w:eastAsia="MS Mincho" w:cs="CG Times (WN)"/>
      <w:lang w:eastAsia="ar-SA"/>
    </w:rPr>
  </w:style>
  <w:style w:type="paragraph" w:customStyle="1" w:styleId="5f0">
    <w:name w:val="記5"/>
    <w:basedOn w:val="Normal"/>
    <w:next w:val="Normal"/>
    <w:qFormat/>
    <w:rsid w:val="00B32127"/>
    <w:pPr>
      <w:suppressAutoHyphens/>
    </w:pPr>
    <w:rPr>
      <w:rFonts w:eastAsia="MS Mincho" w:cs="CG Times (WN)"/>
      <w:lang w:eastAsia="ar-SA"/>
    </w:rPr>
  </w:style>
  <w:style w:type="paragraph" w:customStyle="1" w:styleId="HTML5">
    <w:name w:val="HTML 書式付き5"/>
    <w:basedOn w:val="Normal"/>
    <w:qFormat/>
    <w:rsid w:val="00B32127"/>
    <w:pPr>
      <w:suppressAutoHyphens/>
    </w:pPr>
    <w:rPr>
      <w:rFonts w:ascii="Courier New" w:eastAsia="MS Mincho" w:hAnsi="Courier New" w:cs="Courier New"/>
      <w:lang w:eastAsia="ar-SA"/>
    </w:rPr>
  </w:style>
  <w:style w:type="paragraph" w:customStyle="1" w:styleId="254">
    <w:name w:val="本文 25"/>
    <w:basedOn w:val="Normal"/>
    <w:qFormat/>
    <w:rsid w:val="00B32127"/>
    <w:pPr>
      <w:suppressAutoHyphens/>
      <w:spacing w:after="120"/>
    </w:pPr>
    <w:rPr>
      <w:rFonts w:eastAsia="MS Mincho" w:cs="CG Times (WN)"/>
      <w:lang w:eastAsia="ar-SA"/>
    </w:rPr>
  </w:style>
  <w:style w:type="paragraph" w:customStyle="1" w:styleId="352">
    <w:name w:val="本文 35"/>
    <w:basedOn w:val="Normal"/>
    <w:qFormat/>
    <w:rsid w:val="00B32127"/>
    <w:pPr>
      <w:suppressAutoHyphens/>
      <w:spacing w:after="120"/>
    </w:pPr>
    <w:rPr>
      <w:rFonts w:eastAsia="MS Mincho" w:cs="CG Times (WN)"/>
      <w:lang w:eastAsia="ar-SA"/>
    </w:rPr>
  </w:style>
  <w:style w:type="paragraph" w:customStyle="1" w:styleId="93">
    <w:name w:val="目录 93"/>
    <w:basedOn w:val="TOC8"/>
    <w:qFormat/>
    <w:rsid w:val="00B32127"/>
    <w:pPr>
      <w:ind w:left="1418" w:hanging="1418"/>
    </w:pPr>
    <w:rPr>
      <w:rFonts w:eastAsia="MS Mincho"/>
      <w:lang w:val="en-GB" w:eastAsia="en-GB"/>
    </w:rPr>
  </w:style>
  <w:style w:type="paragraph" w:customStyle="1" w:styleId="3f5">
    <w:name w:val="题注3"/>
    <w:basedOn w:val="Normal"/>
    <w:next w:val="Normal"/>
    <w:qFormat/>
    <w:rsid w:val="00B32127"/>
    <w:pPr>
      <w:spacing w:before="120" w:after="120"/>
    </w:pPr>
    <w:rPr>
      <w:rFonts w:eastAsia="MS Mincho"/>
      <w:b/>
    </w:rPr>
  </w:style>
  <w:style w:type="paragraph" w:customStyle="1" w:styleId="3f6">
    <w:name w:val="图表目录3"/>
    <w:basedOn w:val="Normal"/>
    <w:next w:val="Normal"/>
    <w:qFormat/>
    <w:rsid w:val="00B32127"/>
    <w:pPr>
      <w:ind w:left="400" w:hanging="400"/>
    </w:pPr>
    <w:rPr>
      <w:rFonts w:eastAsia="MS Mincho"/>
      <w:b/>
    </w:rPr>
  </w:style>
  <w:style w:type="paragraph" w:customStyle="1" w:styleId="qqq">
    <w:name w:val="qqq"/>
    <w:basedOn w:val="Heading5"/>
    <w:link w:val="qqqChar"/>
    <w:qFormat/>
    <w:rsid w:val="00B32127"/>
    <w:rPr>
      <w:lang w:eastAsia="zh-CN"/>
    </w:rPr>
  </w:style>
  <w:style w:type="character" w:customStyle="1" w:styleId="qqqChar">
    <w:name w:val="qqq Char"/>
    <w:link w:val="qqq"/>
    <w:qFormat/>
    <w:rsid w:val="00B32127"/>
    <w:rPr>
      <w:rFonts w:ascii="Arial" w:hAnsi="Arial"/>
      <w:sz w:val="22"/>
      <w:lang w:val="en-GB" w:eastAsia="zh-CN"/>
    </w:rPr>
  </w:style>
  <w:style w:type="paragraph" w:customStyle="1" w:styleId="ZchnZchn3">
    <w:name w:val="Zchn Zchn3"/>
    <w:semiHidden/>
    <w:qFormat/>
    <w:rsid w:val="00B3212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32127"/>
    <w:rPr>
      <w:rFonts w:ascii="Courier New" w:hAnsi="Courier New"/>
      <w:lang w:val="nb-NO" w:eastAsia="ja-JP"/>
    </w:rPr>
  </w:style>
  <w:style w:type="paragraph" w:customStyle="1" w:styleId="CharCharCharCharCharChar1">
    <w:name w:val="Char Char Char Char Char Ch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32127"/>
    <w:rPr>
      <w:rFonts w:ascii="Tahoma" w:hAnsi="Tahoma"/>
      <w:shd w:val="clear" w:color="auto" w:fill="000080"/>
      <w:lang w:val="en-GB" w:eastAsia="en-US"/>
    </w:rPr>
  </w:style>
  <w:style w:type="character" w:customStyle="1" w:styleId="CharChar101">
    <w:name w:val="Char Char101"/>
    <w:qFormat/>
    <w:rsid w:val="00B32127"/>
    <w:rPr>
      <w:rFonts w:ascii="Times New Roman" w:hAnsi="Times New Roman"/>
      <w:lang w:val="en-GB" w:eastAsia="en-US"/>
    </w:rPr>
  </w:style>
  <w:style w:type="character" w:customStyle="1" w:styleId="CharChar91">
    <w:name w:val="Char Char91"/>
    <w:qFormat/>
    <w:rsid w:val="00B32127"/>
    <w:rPr>
      <w:rFonts w:ascii="Tahoma" w:hAnsi="Tahoma"/>
      <w:sz w:val="16"/>
      <w:lang w:val="en-GB" w:eastAsia="en-US"/>
    </w:rPr>
  </w:style>
  <w:style w:type="character" w:customStyle="1" w:styleId="CharChar81">
    <w:name w:val="Char Char81"/>
    <w:semiHidden/>
    <w:qFormat/>
    <w:rsid w:val="00B32127"/>
    <w:rPr>
      <w:rFonts w:ascii="Times New Roman" w:hAnsi="Times New Roman"/>
      <w:b/>
      <w:lang w:val="en-GB" w:eastAsia="en-US"/>
    </w:rPr>
  </w:style>
  <w:style w:type="paragraph" w:customStyle="1" w:styleId="CharChar2CharChar1">
    <w:name w:val="Char Char2 Char Char1"/>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32127"/>
    <w:rPr>
      <w:rFonts w:ascii="Arial" w:hAnsi="Arial" w:cs="Arial" w:hint="default"/>
      <w:sz w:val="22"/>
      <w:lang w:val="en-GB" w:eastAsia="en-US" w:bidi="ar-SA"/>
    </w:rPr>
  </w:style>
  <w:style w:type="character" w:customStyle="1" w:styleId="CharChar210">
    <w:name w:val="Char Char210"/>
    <w:qFormat/>
    <w:rsid w:val="00B32127"/>
    <w:rPr>
      <w:rFonts w:ascii="Arial" w:hAnsi="Arial" w:cs="Arial" w:hint="default"/>
      <w:lang w:val="en-GB" w:eastAsia="en-US" w:bidi="ar-SA"/>
    </w:rPr>
  </w:style>
  <w:style w:type="character" w:customStyle="1" w:styleId="CharChar51">
    <w:name w:val="Char Char51"/>
    <w:qFormat/>
    <w:rsid w:val="00B32127"/>
    <w:rPr>
      <w:rFonts w:ascii="Arial" w:hAnsi="Arial" w:cs="Arial" w:hint="default"/>
      <w:sz w:val="28"/>
      <w:lang w:val="en-GB" w:eastAsia="en-US" w:bidi="ar-SA"/>
    </w:rPr>
  </w:style>
  <w:style w:type="character" w:customStyle="1" w:styleId="CharChar211">
    <w:name w:val="Char Char211"/>
    <w:qFormat/>
    <w:rsid w:val="00B32127"/>
    <w:rPr>
      <w:rFonts w:ascii="Times New Roman" w:hAnsi="Times New Roman"/>
      <w:lang w:val="en-GB" w:eastAsia="en-US"/>
    </w:rPr>
  </w:style>
  <w:style w:type="character" w:customStyle="1" w:styleId="CharChar61">
    <w:name w:val="Char Char61"/>
    <w:qFormat/>
    <w:rsid w:val="00B32127"/>
    <w:rPr>
      <w:rFonts w:ascii="Arial" w:eastAsia="SimSun" w:hAnsi="Arial"/>
      <w:sz w:val="32"/>
      <w:lang w:val="en-GB" w:eastAsia="en-US" w:bidi="ar-SA"/>
    </w:rPr>
  </w:style>
  <w:style w:type="character" w:customStyle="1" w:styleId="CharChar161">
    <w:name w:val="Char Char161"/>
    <w:qFormat/>
    <w:rsid w:val="00B32127"/>
    <w:rPr>
      <w:rFonts w:ascii="Arial" w:eastAsia="SimSun" w:hAnsi="Arial"/>
      <w:lang w:val="en-GB" w:eastAsia="en-US" w:bidi="ar-SA"/>
    </w:rPr>
  </w:style>
  <w:style w:type="character" w:customStyle="1" w:styleId="CharChar141">
    <w:name w:val="Char Char141"/>
    <w:qFormat/>
    <w:rsid w:val="00B32127"/>
    <w:rPr>
      <w:rFonts w:ascii="Arial" w:eastAsia="SimSun" w:hAnsi="Arial"/>
      <w:sz w:val="36"/>
      <w:lang w:val="en-GB" w:eastAsia="en-US" w:bidi="ar-SA"/>
    </w:rPr>
  </w:style>
  <w:style w:type="paragraph" w:customStyle="1" w:styleId="CarCar1CharCharCarCar1">
    <w:name w:val="Car Car1 Char Char Car Car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32127"/>
    <w:rPr>
      <w:rFonts w:ascii="Arial" w:hAnsi="Arial"/>
      <w:lang w:val="en-GB" w:eastAsia="en-US"/>
    </w:rPr>
  </w:style>
  <w:style w:type="character" w:customStyle="1" w:styleId="CharChar241">
    <w:name w:val="Char Char241"/>
    <w:qFormat/>
    <w:rsid w:val="00B32127"/>
    <w:rPr>
      <w:rFonts w:ascii="Arial" w:hAnsi="Arial"/>
      <w:sz w:val="36"/>
      <w:lang w:val="en-GB" w:eastAsia="en-US"/>
    </w:rPr>
  </w:style>
  <w:style w:type="character" w:customStyle="1" w:styleId="CharChar171">
    <w:name w:val="Char Char171"/>
    <w:qFormat/>
    <w:rsid w:val="00B32127"/>
    <w:rPr>
      <w:rFonts w:ascii="Tahoma" w:hAnsi="Tahoma" w:cs="Tahoma"/>
      <w:shd w:val="clear" w:color="auto" w:fill="000080"/>
      <w:lang w:val="en-GB" w:eastAsia="en-US"/>
    </w:rPr>
  </w:style>
  <w:style w:type="character" w:customStyle="1" w:styleId="CharChar191">
    <w:name w:val="Char Char191"/>
    <w:qFormat/>
    <w:rsid w:val="00B32127"/>
    <w:rPr>
      <w:rFonts w:ascii="Times New Roman" w:hAnsi="Times New Roman"/>
      <w:lang w:val="en-GB"/>
    </w:rPr>
  </w:style>
  <w:style w:type="character" w:customStyle="1" w:styleId="CharChar201">
    <w:name w:val="Char Char201"/>
    <w:qFormat/>
    <w:rsid w:val="00B32127"/>
    <w:rPr>
      <w:rFonts w:ascii="Tahoma" w:hAnsi="Tahoma" w:cs="Tahoma"/>
      <w:sz w:val="16"/>
      <w:szCs w:val="16"/>
      <w:lang w:val="en-GB" w:eastAsia="en-US"/>
    </w:rPr>
  </w:style>
  <w:style w:type="character" w:customStyle="1" w:styleId="CharChar301">
    <w:name w:val="Char Char301"/>
    <w:qFormat/>
    <w:rsid w:val="00B32127"/>
    <w:rPr>
      <w:rFonts w:ascii="Arial" w:hAnsi="Arial"/>
      <w:lang w:val="en-GB" w:eastAsia="en-US"/>
    </w:rPr>
  </w:style>
  <w:style w:type="character" w:customStyle="1" w:styleId="CharChar291">
    <w:name w:val="Char Char291"/>
    <w:qFormat/>
    <w:rsid w:val="00B32127"/>
    <w:rPr>
      <w:rFonts w:ascii="Arial" w:hAnsi="Arial"/>
      <w:sz w:val="36"/>
      <w:lang w:val="en-GB" w:eastAsia="en-US"/>
    </w:rPr>
  </w:style>
  <w:style w:type="character" w:customStyle="1" w:styleId="CharChar261">
    <w:name w:val="Char Char261"/>
    <w:qFormat/>
    <w:rsid w:val="00B32127"/>
    <w:rPr>
      <w:rFonts w:ascii="Times New Roman" w:hAnsi="Times New Roman"/>
      <w:lang w:val="en-GB" w:eastAsia="en-US"/>
    </w:rPr>
  </w:style>
  <w:style w:type="character" w:customStyle="1" w:styleId="CharChar281">
    <w:name w:val="Char Char281"/>
    <w:qFormat/>
    <w:rsid w:val="00B32127"/>
    <w:rPr>
      <w:rFonts w:ascii="Arial" w:hAnsi="Arial"/>
      <w:sz w:val="36"/>
      <w:lang w:val="en-GB" w:eastAsia="en-US"/>
    </w:rPr>
  </w:style>
  <w:style w:type="character" w:customStyle="1" w:styleId="CharChar271">
    <w:name w:val="Char Char271"/>
    <w:qFormat/>
    <w:rsid w:val="00B32127"/>
    <w:rPr>
      <w:rFonts w:ascii="Arial" w:hAnsi="Arial"/>
      <w:b/>
      <w:i/>
      <w:noProof/>
      <w:sz w:val="18"/>
      <w:lang w:val="en-GB" w:eastAsia="en-US"/>
    </w:rPr>
  </w:style>
  <w:style w:type="character" w:customStyle="1" w:styleId="CharChar111">
    <w:name w:val="Char Char111"/>
    <w:qFormat/>
    <w:rsid w:val="00B32127"/>
    <w:rPr>
      <w:lang w:val="en-GB" w:eastAsia="en-US" w:bidi="ar-SA"/>
    </w:rPr>
  </w:style>
  <w:style w:type="paragraph" w:customStyle="1" w:styleId="TOC911">
    <w:name w:val="TOC 911"/>
    <w:basedOn w:val="TOC8"/>
    <w:qFormat/>
    <w:rsid w:val="00B32127"/>
    <w:pPr>
      <w:keepNext w:val="0"/>
      <w:ind w:left="1418" w:hanging="1418"/>
    </w:pPr>
    <w:rPr>
      <w:rFonts w:eastAsia="MS Mincho"/>
      <w:lang w:val="en-GB" w:eastAsia="en-GB"/>
    </w:rPr>
  </w:style>
  <w:style w:type="paragraph" w:customStyle="1" w:styleId="Caption11">
    <w:name w:val="Caption11"/>
    <w:basedOn w:val="Normal"/>
    <w:next w:val="Normal"/>
    <w:qFormat/>
    <w:rsid w:val="00B32127"/>
    <w:pPr>
      <w:suppressAutoHyphens/>
      <w:spacing w:before="120" w:after="120"/>
    </w:pPr>
    <w:rPr>
      <w:rFonts w:eastAsia="MS Mincho"/>
      <w:b/>
      <w:lang w:eastAsia="ar-SA"/>
    </w:rPr>
  </w:style>
  <w:style w:type="paragraph" w:customStyle="1" w:styleId="1Char1">
    <w:name w:val="(文字) (文字)1 Char (文字) (文字)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3212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32127"/>
    <w:pPr>
      <w:ind w:left="400" w:hanging="400"/>
    </w:pPr>
    <w:rPr>
      <w:rFonts w:eastAsia="MS Mincho"/>
      <w:b/>
    </w:rPr>
  </w:style>
  <w:style w:type="paragraph" w:customStyle="1" w:styleId="CarCar51">
    <w:name w:val="Car Car51"/>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32127"/>
    <w:rPr>
      <w:rFonts w:ascii="Arial" w:hAnsi="Arial"/>
      <w:sz w:val="36"/>
      <w:lang w:val="en-GB"/>
    </w:rPr>
  </w:style>
  <w:style w:type="character" w:customStyle="1" w:styleId="CharChar131">
    <w:name w:val="Char Char131"/>
    <w:semiHidden/>
    <w:qFormat/>
    <w:rsid w:val="00B32127"/>
    <w:rPr>
      <w:rFonts w:ascii="SimSun" w:eastAsia="SimSun" w:hAnsi="SimSun" w:hint="eastAsia"/>
      <w:lang w:val="en-GB" w:eastAsia="en-US" w:bidi="ar-SA"/>
    </w:rPr>
  </w:style>
  <w:style w:type="character" w:customStyle="1" w:styleId="h48">
    <w:name w:val="h48"/>
    <w:qFormat/>
    <w:rsid w:val="00B32127"/>
    <w:rPr>
      <w:rFonts w:ascii="Arial" w:hAnsi="Arial"/>
      <w:sz w:val="24"/>
      <w:lang w:val="en-GB"/>
    </w:rPr>
  </w:style>
  <w:style w:type="character" w:customStyle="1" w:styleId="h510">
    <w:name w:val="h51"/>
    <w:qFormat/>
    <w:rsid w:val="00B32127"/>
    <w:rPr>
      <w:rFonts w:ascii="Arial" w:eastAsia="SimSun" w:hAnsi="Arial"/>
      <w:sz w:val="22"/>
      <w:lang w:val="en-GB" w:eastAsia="en-US" w:bidi="ar-SA"/>
    </w:rPr>
  </w:style>
  <w:style w:type="paragraph" w:customStyle="1" w:styleId="TOC921">
    <w:name w:val="TOC 921"/>
    <w:basedOn w:val="TOC8"/>
    <w:rsid w:val="00B32127"/>
    <w:pPr>
      <w:ind w:left="1418" w:hanging="1418"/>
    </w:pPr>
    <w:rPr>
      <w:rFonts w:eastAsia="MS Mincho"/>
      <w:bCs/>
      <w:szCs w:val="22"/>
      <w:lang w:val="en-GB" w:eastAsia="en-GB"/>
    </w:rPr>
  </w:style>
  <w:style w:type="paragraph" w:customStyle="1" w:styleId="Caption21">
    <w:name w:val="Caption21"/>
    <w:basedOn w:val="Normal"/>
    <w:next w:val="Normal"/>
    <w:rsid w:val="00B32127"/>
    <w:pPr>
      <w:spacing w:before="120" w:after="120"/>
    </w:pPr>
    <w:rPr>
      <w:rFonts w:eastAsia="MS Mincho"/>
      <w:b/>
    </w:rPr>
  </w:style>
  <w:style w:type="paragraph" w:customStyle="1" w:styleId="TableofFigures21">
    <w:name w:val="Table of Figures21"/>
    <w:basedOn w:val="Normal"/>
    <w:next w:val="Normal"/>
    <w:rsid w:val="00B32127"/>
    <w:pPr>
      <w:ind w:left="400" w:hanging="400"/>
    </w:pPr>
    <w:rPr>
      <w:rFonts w:eastAsia="MS Mincho"/>
      <w:b/>
    </w:rPr>
  </w:style>
  <w:style w:type="paragraph" w:customStyle="1" w:styleId="aria">
    <w:name w:val="aria"/>
    <w:basedOn w:val="Normal"/>
    <w:qFormat/>
    <w:rsid w:val="00B32127"/>
    <w:pPr>
      <w:jc w:val="both"/>
    </w:pPr>
    <w:rPr>
      <w:rFonts w:ascii="Arial" w:eastAsia="SimSun" w:hAnsi="Arial"/>
      <w:sz w:val="18"/>
      <w:szCs w:val="18"/>
    </w:rPr>
  </w:style>
  <w:style w:type="character" w:customStyle="1" w:styleId="Char40">
    <w:name w:val="批注主题 Char4"/>
    <w:qFormat/>
    <w:rsid w:val="00B32127"/>
    <w:rPr>
      <w:rFonts w:eastAsia="MS Mincho"/>
      <w:b/>
      <w:bCs/>
      <w:lang w:val="x-none" w:eastAsia="en-US"/>
    </w:rPr>
  </w:style>
  <w:style w:type="paragraph" w:customStyle="1" w:styleId="90">
    <w:name w:val="修订9"/>
    <w:hidden/>
    <w:semiHidden/>
    <w:qFormat/>
    <w:rsid w:val="00B32127"/>
    <w:rPr>
      <w:rFonts w:ascii="Times New Roman" w:eastAsia="Batang" w:hAnsi="Times New Roman"/>
      <w:lang w:val="en-GB" w:eastAsia="en-US"/>
    </w:rPr>
  </w:style>
  <w:style w:type="paragraph" w:customStyle="1" w:styleId="82">
    <w:name w:val="无间隔8"/>
    <w:qFormat/>
    <w:rsid w:val="00B32127"/>
    <w:rPr>
      <w:rFonts w:ascii="Times New Roman" w:eastAsia="SimSun" w:hAnsi="Times New Roman"/>
      <w:lang w:val="en-GB" w:eastAsia="en-US"/>
    </w:rPr>
  </w:style>
  <w:style w:type="character" w:customStyle="1" w:styleId="Char1f2">
    <w:name w:val="标题 Char1"/>
    <w:aliases w:val="Section Header Char1"/>
    <w:qFormat/>
    <w:rsid w:val="00B3212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3212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32127"/>
    <w:rPr>
      <w:lang w:val="en-GB" w:eastAsia="ja-JP" w:bidi="ar-SA"/>
    </w:rPr>
  </w:style>
  <w:style w:type="character" w:customStyle="1" w:styleId="PlainTable35">
    <w:name w:val="Plain Table 35"/>
    <w:uiPriority w:val="19"/>
    <w:qFormat/>
    <w:rsid w:val="00B32127"/>
    <w:rPr>
      <w:i/>
      <w:iCs/>
      <w:color w:val="808080"/>
    </w:rPr>
  </w:style>
  <w:style w:type="character" w:customStyle="1" w:styleId="PlainTable45">
    <w:name w:val="Plain Table 45"/>
    <w:uiPriority w:val="21"/>
    <w:qFormat/>
    <w:rsid w:val="00B32127"/>
    <w:rPr>
      <w:b/>
      <w:bCs/>
      <w:i/>
      <w:iCs/>
      <w:color w:val="4F81BD"/>
    </w:rPr>
  </w:style>
  <w:style w:type="character" w:customStyle="1" w:styleId="PlainTable55">
    <w:name w:val="Plain Table 55"/>
    <w:uiPriority w:val="31"/>
    <w:qFormat/>
    <w:rsid w:val="00B32127"/>
    <w:rPr>
      <w:smallCaps/>
      <w:color w:val="C0504D"/>
      <w:u w:val="single"/>
    </w:rPr>
  </w:style>
  <w:style w:type="character" w:customStyle="1" w:styleId="TableGridLight5">
    <w:name w:val="Table Grid Light5"/>
    <w:uiPriority w:val="32"/>
    <w:qFormat/>
    <w:rsid w:val="00B32127"/>
    <w:rPr>
      <w:b/>
      <w:bCs/>
      <w:smallCaps/>
      <w:color w:val="C0504D"/>
      <w:spacing w:val="5"/>
      <w:u w:val="single"/>
    </w:rPr>
  </w:style>
  <w:style w:type="character" w:customStyle="1" w:styleId="GridTable1Light5">
    <w:name w:val="Grid Table 1 Light5"/>
    <w:uiPriority w:val="33"/>
    <w:qFormat/>
    <w:rsid w:val="00B32127"/>
    <w:rPr>
      <w:b/>
      <w:bCs/>
      <w:smallCaps/>
      <w:spacing w:val="5"/>
    </w:rPr>
  </w:style>
  <w:style w:type="table" w:customStyle="1" w:styleId="MediumShading1-Accent11">
    <w:name w:val="Medium Shading 1 - Accent 11"/>
    <w:basedOn w:val="TableNormal"/>
    <w:uiPriority w:val="1"/>
    <w:qFormat/>
    <w:rsid w:val="00B321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3212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32127"/>
    <w:pPr>
      <w:ind w:left="720"/>
    </w:pPr>
    <w:rPr>
      <w:rFonts w:eastAsia="DengXian"/>
    </w:rPr>
  </w:style>
  <w:style w:type="paragraph" w:customStyle="1" w:styleId="MediumList1-Accent42">
    <w:name w:val="Medium List 1 - Accent 42"/>
    <w:uiPriority w:val="99"/>
    <w:semiHidden/>
    <w:qFormat/>
    <w:rsid w:val="00B3212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3212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3212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3212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32127"/>
    <w:pPr>
      <w:ind w:left="720"/>
    </w:pPr>
    <w:rPr>
      <w:rFonts w:eastAsia="DengXian"/>
    </w:rPr>
  </w:style>
  <w:style w:type="paragraph" w:customStyle="1" w:styleId="MediumList1-Accent411">
    <w:name w:val="Medium List 1 - Accent 411"/>
    <w:uiPriority w:val="99"/>
    <w:semiHidden/>
    <w:rsid w:val="00B3212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3212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32127"/>
    <w:pPr>
      <w:autoSpaceDN w:val="0"/>
    </w:pPr>
    <w:rPr>
      <w:rFonts w:ascii="Times New Roman" w:eastAsia="SimSun" w:hAnsi="Times New Roman"/>
      <w:lang w:val="en-GB" w:eastAsia="en-US"/>
    </w:rPr>
  </w:style>
  <w:style w:type="character" w:customStyle="1" w:styleId="2fa">
    <w:name w:val="未处理的提及2"/>
    <w:uiPriority w:val="52"/>
    <w:qFormat/>
    <w:rsid w:val="00B32127"/>
    <w:rPr>
      <w:color w:val="808080"/>
      <w:shd w:val="clear" w:color="auto" w:fill="E6E6E6"/>
    </w:rPr>
  </w:style>
  <w:style w:type="character" w:customStyle="1" w:styleId="1ff7">
    <w:name w:val="未处理的提及1"/>
    <w:uiPriority w:val="99"/>
    <w:qFormat/>
    <w:rsid w:val="00B32127"/>
    <w:rPr>
      <w:color w:val="808080"/>
      <w:shd w:val="clear" w:color="auto" w:fill="E6E6E6"/>
    </w:rPr>
  </w:style>
  <w:style w:type="character" w:customStyle="1" w:styleId="tlid-translation">
    <w:name w:val="tlid-translation"/>
    <w:qFormat/>
    <w:rsid w:val="00B32127"/>
  </w:style>
  <w:style w:type="paragraph" w:customStyle="1" w:styleId="100">
    <w:name w:val="修订10"/>
    <w:hidden/>
    <w:semiHidden/>
    <w:qFormat/>
    <w:rsid w:val="00B32127"/>
    <w:rPr>
      <w:rFonts w:ascii="Times New Roman" w:eastAsia="Batang" w:hAnsi="Times New Roman"/>
      <w:lang w:val="en-GB" w:eastAsia="en-US"/>
    </w:rPr>
  </w:style>
  <w:style w:type="paragraph" w:customStyle="1" w:styleId="94">
    <w:name w:val="无间隔9"/>
    <w:qFormat/>
    <w:rsid w:val="00B32127"/>
    <w:rPr>
      <w:rFonts w:ascii="Times New Roman" w:eastAsia="SimSun" w:hAnsi="Times New Roman"/>
      <w:lang w:val="en-GB" w:eastAsia="en-US"/>
    </w:rPr>
  </w:style>
  <w:style w:type="paragraph" w:customStyle="1" w:styleId="LightShading-Accent53">
    <w:name w:val="Light Shading - Accent 53"/>
    <w:hidden/>
    <w:uiPriority w:val="99"/>
    <w:semiHidden/>
    <w:qFormat/>
    <w:rsid w:val="00B32127"/>
    <w:rPr>
      <w:rFonts w:ascii="Times New Roman" w:eastAsia="SimSun" w:hAnsi="Times New Roman"/>
      <w:lang w:val="en-GB" w:eastAsia="en-US"/>
    </w:rPr>
  </w:style>
  <w:style w:type="paragraph" w:customStyle="1" w:styleId="LightList-Accent53">
    <w:name w:val="Light List - Accent 53"/>
    <w:basedOn w:val="Normal"/>
    <w:uiPriority w:val="34"/>
    <w:qFormat/>
    <w:rsid w:val="00B32127"/>
    <w:pPr>
      <w:ind w:left="720"/>
    </w:pPr>
    <w:rPr>
      <w:rFonts w:eastAsia="DengXian"/>
    </w:rPr>
  </w:style>
  <w:style w:type="paragraph" w:customStyle="1" w:styleId="MediumList1-Accent43">
    <w:name w:val="Medium List 1 - Accent 43"/>
    <w:hidden/>
    <w:uiPriority w:val="99"/>
    <w:semiHidden/>
    <w:qFormat/>
    <w:rsid w:val="00B32127"/>
    <w:rPr>
      <w:rFonts w:ascii="Times New Roman" w:eastAsia="SimSun" w:hAnsi="Times New Roman"/>
      <w:lang w:val="en-GB" w:eastAsia="en-US"/>
    </w:rPr>
  </w:style>
  <w:style w:type="character" w:customStyle="1" w:styleId="3f7">
    <w:name w:val="未处理的提及3"/>
    <w:uiPriority w:val="52"/>
    <w:qFormat/>
    <w:rsid w:val="00B32127"/>
    <w:rPr>
      <w:color w:val="808080"/>
      <w:shd w:val="clear" w:color="auto" w:fill="E6E6E6"/>
    </w:rPr>
  </w:style>
  <w:style w:type="paragraph" w:customStyle="1" w:styleId="LightList-Accent34">
    <w:name w:val="Light List - Accent 34"/>
    <w:hidden/>
    <w:uiPriority w:val="99"/>
    <w:semiHidden/>
    <w:qFormat/>
    <w:rsid w:val="00B3212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2127"/>
    <w:rPr>
      <w:rFonts w:ascii="Times New Roman" w:eastAsia="SimSun" w:hAnsi="Times New Roman"/>
      <w:lang w:val="en-GB" w:eastAsia="en-US"/>
    </w:rPr>
  </w:style>
  <w:style w:type="character" w:customStyle="1" w:styleId="UnresolvedMention5">
    <w:name w:val="Unresolved Mention5"/>
    <w:uiPriority w:val="99"/>
    <w:unhideWhenUsed/>
    <w:rsid w:val="00B32127"/>
    <w:rPr>
      <w:color w:val="808080"/>
      <w:shd w:val="clear" w:color="auto" w:fill="E6E6E6"/>
    </w:rPr>
  </w:style>
  <w:style w:type="character" w:customStyle="1" w:styleId="MediumGrid2Char1">
    <w:name w:val="Medium Grid 2 Char1"/>
    <w:link w:val="MediumGrid2"/>
    <w:uiPriority w:val="1"/>
    <w:rsid w:val="00B32127"/>
    <w:rPr>
      <w:rFonts w:ascii="Arial" w:eastAsia="PMingLiU" w:hAnsi="Arial"/>
      <w:lang w:val="x-none" w:eastAsia="x-none"/>
    </w:rPr>
  </w:style>
  <w:style w:type="character" w:customStyle="1" w:styleId="ColorfulGrid-Accent1Char1">
    <w:name w:val="Colorful Grid - Accent 1 Char1"/>
    <w:uiPriority w:val="29"/>
    <w:rsid w:val="00B32127"/>
    <w:rPr>
      <w:rFonts w:ascii="Arial" w:eastAsia="PMingLiU" w:hAnsi="Arial"/>
      <w:i/>
      <w:iCs/>
      <w:color w:val="000000"/>
      <w:lang w:val="en-GB" w:eastAsia="en-GB"/>
    </w:rPr>
  </w:style>
  <w:style w:type="character" w:customStyle="1" w:styleId="LightShading-Accent2Char1">
    <w:name w:val="Light Shading - Accent 2 Char1"/>
    <w:uiPriority w:val="30"/>
    <w:rsid w:val="00B3212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32127"/>
    <w:rPr>
      <w:rFonts w:ascii="Calibri" w:eastAsia="Calibri" w:hAnsi="Calibri"/>
      <w:sz w:val="22"/>
      <w:szCs w:val="22"/>
      <w:lang w:eastAsia="en-GB"/>
    </w:rPr>
  </w:style>
  <w:style w:type="table" w:styleId="MediumGrid2">
    <w:name w:val="Medium Grid 2"/>
    <w:basedOn w:val="TableNormal"/>
    <w:link w:val="MediumGrid2Char1"/>
    <w:uiPriority w:val="1"/>
    <w:unhideWhenUsed/>
    <w:rsid w:val="00B321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321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32127"/>
    <w:rPr>
      <w:rFonts w:ascii="Courier New" w:hAnsi="Courier New" w:cs="Courier New" w:hint="default"/>
      <w:lang w:val="nb-NO" w:eastAsia="ja-JP" w:bidi="ar-SA"/>
    </w:rPr>
  </w:style>
  <w:style w:type="character" w:customStyle="1" w:styleId="CharChar72">
    <w:name w:val="Char Char72"/>
    <w:qFormat/>
    <w:rsid w:val="00B32127"/>
    <w:rPr>
      <w:rFonts w:ascii="Tahoma" w:hAnsi="Tahoma" w:cs="Tahoma" w:hint="default"/>
      <w:shd w:val="clear" w:color="auto" w:fill="000080"/>
      <w:lang w:val="en-GB" w:eastAsia="en-US"/>
    </w:rPr>
  </w:style>
  <w:style w:type="character" w:customStyle="1" w:styleId="CharChar102">
    <w:name w:val="Char Char102"/>
    <w:semiHidden/>
    <w:qFormat/>
    <w:rsid w:val="00B32127"/>
    <w:rPr>
      <w:rFonts w:ascii="Times New Roman" w:hAnsi="Times New Roman" w:cs="Times New Roman" w:hint="default"/>
      <w:lang w:val="en-GB" w:eastAsia="en-US"/>
    </w:rPr>
  </w:style>
  <w:style w:type="character" w:customStyle="1" w:styleId="CharChar92">
    <w:name w:val="Char Char92"/>
    <w:qFormat/>
    <w:rsid w:val="00B32127"/>
    <w:rPr>
      <w:rFonts w:ascii="Tahoma" w:hAnsi="Tahoma" w:cs="Tahoma" w:hint="default"/>
      <w:sz w:val="16"/>
      <w:szCs w:val="16"/>
      <w:lang w:val="en-GB" w:eastAsia="en-US"/>
    </w:rPr>
  </w:style>
  <w:style w:type="character" w:customStyle="1" w:styleId="CharChar82">
    <w:name w:val="Char Char82"/>
    <w:semiHidden/>
    <w:qFormat/>
    <w:rsid w:val="00B32127"/>
    <w:rPr>
      <w:rFonts w:ascii="Times New Roman" w:hAnsi="Times New Roman" w:cs="Times New Roman" w:hint="default"/>
      <w:b/>
      <w:bCs/>
      <w:lang w:val="en-GB" w:eastAsia="en-US"/>
    </w:rPr>
  </w:style>
  <w:style w:type="character" w:customStyle="1" w:styleId="CharChar292">
    <w:name w:val="Char Char292"/>
    <w:qFormat/>
    <w:rsid w:val="00B32127"/>
    <w:rPr>
      <w:rFonts w:ascii="Arial" w:hAnsi="Arial" w:cs="Arial" w:hint="default"/>
      <w:sz w:val="36"/>
      <w:lang w:val="en-GB" w:eastAsia="en-US" w:bidi="ar-SA"/>
    </w:rPr>
  </w:style>
  <w:style w:type="character" w:customStyle="1" w:styleId="CharChar282">
    <w:name w:val="Char Char282"/>
    <w:qFormat/>
    <w:rsid w:val="00B32127"/>
    <w:rPr>
      <w:rFonts w:ascii="Arial" w:hAnsi="Arial" w:cs="Arial" w:hint="default"/>
      <w:sz w:val="32"/>
      <w:lang w:val="en-GB"/>
    </w:rPr>
  </w:style>
  <w:style w:type="character" w:customStyle="1" w:styleId="ZchnZchn52">
    <w:name w:val="Zchn Zchn52"/>
    <w:qFormat/>
    <w:rsid w:val="00B3212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32127"/>
    <w:rPr>
      <w:color w:val="808080"/>
      <w:shd w:val="clear" w:color="auto" w:fill="E6E6E6"/>
    </w:rPr>
  </w:style>
  <w:style w:type="paragraph" w:customStyle="1" w:styleId="Char1f3">
    <w:name w:val="(文字) (文字)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3212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3212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3212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3212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3212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3212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32127"/>
    <w:rPr>
      <w:rFonts w:ascii="Times New Roman" w:eastAsia="Times New Roman" w:hAnsi="Times New Roman"/>
      <w:sz w:val="18"/>
      <w:szCs w:val="18"/>
      <w:lang w:val="en-GB" w:eastAsia="en-GB"/>
    </w:rPr>
  </w:style>
  <w:style w:type="character" w:customStyle="1" w:styleId="1ffa">
    <w:name w:val="标题 字符1"/>
    <w:aliases w:val="Section Header 字符1"/>
    <w:rsid w:val="00B3212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32127"/>
    <w:rPr>
      <w:rFonts w:ascii="Times New Roman" w:hAnsi="Times New Roman"/>
      <w:lang w:val="en-GB" w:eastAsia="en-US"/>
    </w:rPr>
  </w:style>
  <w:style w:type="character" w:customStyle="1" w:styleId="MediumGrid2Char2">
    <w:name w:val="Medium Grid 2 Char2"/>
    <w:uiPriority w:val="1"/>
    <w:locked/>
    <w:rsid w:val="00B3212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32127"/>
    <w:rPr>
      <w:rFonts w:ascii="Calibri" w:eastAsia="Calibri" w:hAnsi="Calibri" w:cs="Calibri"/>
    </w:rPr>
  </w:style>
  <w:style w:type="paragraph" w:customStyle="1" w:styleId="ColorfulList-Accent11">
    <w:name w:val="Colorful List - Accent 11"/>
    <w:basedOn w:val="Normal"/>
    <w:link w:val="ColorfulList-Accent1Char1"/>
    <w:uiPriority w:val="34"/>
    <w:qFormat/>
    <w:rsid w:val="00B3212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32127"/>
    <w:rPr>
      <w:rFonts w:ascii="Arial" w:eastAsia="PMingLiU" w:hAnsi="Arial"/>
      <w:i/>
      <w:iCs/>
      <w:color w:val="000000"/>
      <w:lang w:val="en-GB" w:eastAsia="en-GB"/>
    </w:rPr>
  </w:style>
  <w:style w:type="character" w:customStyle="1" w:styleId="LightShading-Accent2Char2">
    <w:name w:val="Light Shading - Accent 2 Char2"/>
    <w:uiPriority w:val="30"/>
    <w:rsid w:val="00B32127"/>
    <w:rPr>
      <w:rFonts w:ascii="Arial" w:eastAsia="PMingLiU" w:hAnsi="Arial"/>
      <w:b/>
      <w:bCs/>
      <w:i/>
      <w:iCs/>
      <w:color w:val="4F81BD"/>
      <w:lang w:val="en-GB" w:eastAsia="en-GB"/>
    </w:rPr>
  </w:style>
  <w:style w:type="paragraph" w:customStyle="1" w:styleId="113">
    <w:name w:val="修订11"/>
    <w:semiHidden/>
    <w:qFormat/>
    <w:rsid w:val="00B32127"/>
    <w:pPr>
      <w:autoSpaceDN w:val="0"/>
    </w:pPr>
    <w:rPr>
      <w:rFonts w:ascii="Times New Roman" w:eastAsia="Batang" w:hAnsi="Times New Roman"/>
      <w:lang w:val="en-GB" w:eastAsia="en-US"/>
    </w:rPr>
  </w:style>
  <w:style w:type="paragraph" w:customStyle="1" w:styleId="101">
    <w:name w:val="无间隔10"/>
    <w:qFormat/>
    <w:rsid w:val="00B32127"/>
    <w:pPr>
      <w:autoSpaceDN w:val="0"/>
    </w:pPr>
    <w:rPr>
      <w:rFonts w:ascii="Times New Roman" w:eastAsia="SimSun" w:hAnsi="Times New Roman"/>
      <w:lang w:val="en-GB" w:eastAsia="en-US"/>
    </w:rPr>
  </w:style>
  <w:style w:type="character" w:customStyle="1" w:styleId="MediumGrid11">
    <w:name w:val="Medium Grid 11"/>
    <w:uiPriority w:val="99"/>
    <w:rsid w:val="00B32127"/>
    <w:rPr>
      <w:color w:val="808080"/>
    </w:rPr>
  </w:style>
  <w:style w:type="character" w:customStyle="1" w:styleId="5f1">
    <w:name w:val="未处理的提及5"/>
    <w:uiPriority w:val="52"/>
    <w:qFormat/>
    <w:rsid w:val="00B32127"/>
    <w:rPr>
      <w:color w:val="808080"/>
      <w:shd w:val="clear" w:color="auto" w:fill="E6E6E6"/>
    </w:rPr>
  </w:style>
  <w:style w:type="character" w:customStyle="1" w:styleId="4f4">
    <w:name w:val="未处理的提及4"/>
    <w:uiPriority w:val="52"/>
    <w:qFormat/>
    <w:rsid w:val="00B32127"/>
    <w:rPr>
      <w:color w:val="808080"/>
      <w:shd w:val="clear" w:color="auto" w:fill="E6E6E6"/>
    </w:rPr>
  </w:style>
  <w:style w:type="table" w:styleId="MediumGrid1-Accent2">
    <w:name w:val="Medium Grid 1 Accent 2"/>
    <w:basedOn w:val="TableNormal"/>
    <w:uiPriority w:val="34"/>
    <w:unhideWhenUsed/>
    <w:rsid w:val="00B3212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3212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3212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3212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32127"/>
    <w:rPr>
      <w:rFonts w:ascii="Times New Roman" w:hAnsi="Times New Roman"/>
      <w:b/>
      <w:bCs/>
      <w:lang w:val="en-GB" w:eastAsia="en-US"/>
    </w:rPr>
  </w:style>
  <w:style w:type="table" w:customStyle="1" w:styleId="SGSTableBasic12">
    <w:name w:val="SGS Table Basic 12"/>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32127"/>
    <w:rPr>
      <w:rFonts w:ascii="Arial" w:hAnsi="Arial"/>
      <w:sz w:val="32"/>
      <w:lang w:val="en-GB" w:eastAsia="en-US" w:bidi="ar-SA"/>
    </w:rPr>
  </w:style>
  <w:style w:type="character" w:customStyle="1" w:styleId="h49">
    <w:name w:val="h49"/>
    <w:qFormat/>
    <w:rsid w:val="00B32127"/>
    <w:rPr>
      <w:rFonts w:ascii="Arial" w:hAnsi="Arial"/>
      <w:sz w:val="24"/>
      <w:lang w:val="en-GB"/>
    </w:rPr>
  </w:style>
  <w:style w:type="character" w:customStyle="1" w:styleId="h52">
    <w:name w:val="h52"/>
    <w:qFormat/>
    <w:rsid w:val="00B32127"/>
    <w:rPr>
      <w:rFonts w:ascii="Arial" w:eastAsia="SimSun" w:hAnsi="Arial"/>
      <w:sz w:val="22"/>
      <w:lang w:val="en-GB" w:eastAsia="en-US" w:bidi="ar-SA"/>
    </w:rPr>
  </w:style>
  <w:style w:type="paragraph" w:customStyle="1" w:styleId="TOC93">
    <w:name w:val="TOC 93"/>
    <w:basedOn w:val="TOC8"/>
    <w:qFormat/>
    <w:rsid w:val="00B32127"/>
    <w:pPr>
      <w:ind w:left="1418" w:hanging="1418"/>
    </w:pPr>
    <w:rPr>
      <w:rFonts w:eastAsia="MS Mincho"/>
      <w:lang w:eastAsia="en-GB"/>
    </w:rPr>
  </w:style>
  <w:style w:type="character" w:customStyle="1" w:styleId="CharChar213">
    <w:name w:val="Char Char213"/>
    <w:qFormat/>
    <w:rsid w:val="00B32127"/>
    <w:rPr>
      <w:rFonts w:ascii="Times New Roman" w:hAnsi="Times New Roman"/>
      <w:lang w:val="en-GB" w:eastAsia="en-US"/>
    </w:rPr>
  </w:style>
  <w:style w:type="paragraph" w:customStyle="1" w:styleId="CarCar11">
    <w:name w:val="Car Car11"/>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32127"/>
    <w:rPr>
      <w:rFonts w:ascii="Times New Roman" w:hAnsi="Times New Roman"/>
      <w:b/>
      <w:bCs/>
      <w:lang w:val="en-GB" w:eastAsia="en-US"/>
    </w:rPr>
  </w:style>
  <w:style w:type="paragraph" w:customStyle="1" w:styleId="Char31">
    <w:name w:val="Char3"/>
    <w:uiPriority w:val="99"/>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32127"/>
    <w:rPr>
      <w:rFonts w:eastAsia="SimSun"/>
      <w:lang w:val="en-GB" w:eastAsia="en-US" w:bidi="ar-SA"/>
    </w:rPr>
  </w:style>
  <w:style w:type="character" w:customStyle="1" w:styleId="CharChar73">
    <w:name w:val="Char Char73"/>
    <w:qFormat/>
    <w:rsid w:val="00B32127"/>
    <w:rPr>
      <w:rFonts w:ascii="Arial" w:eastAsia="SimSun" w:hAnsi="Arial"/>
      <w:sz w:val="36"/>
      <w:lang w:val="en-GB" w:eastAsia="en-US" w:bidi="ar-SA"/>
    </w:rPr>
  </w:style>
  <w:style w:type="character" w:customStyle="1" w:styleId="CharChar62">
    <w:name w:val="Char Char62"/>
    <w:qFormat/>
    <w:rsid w:val="00B32127"/>
    <w:rPr>
      <w:rFonts w:ascii="Arial" w:eastAsia="SimSun" w:hAnsi="Arial"/>
      <w:sz w:val="32"/>
      <w:lang w:val="en-GB" w:eastAsia="en-US" w:bidi="ar-SA"/>
    </w:rPr>
  </w:style>
  <w:style w:type="character" w:customStyle="1" w:styleId="CharChar52">
    <w:name w:val="Char Char52"/>
    <w:qFormat/>
    <w:rsid w:val="00B32127"/>
    <w:rPr>
      <w:rFonts w:ascii="Arial" w:eastAsia="SimSun" w:hAnsi="Arial"/>
      <w:sz w:val="28"/>
      <w:lang w:val="en-GB" w:eastAsia="en-US" w:bidi="ar-SA"/>
    </w:rPr>
  </w:style>
  <w:style w:type="character" w:customStyle="1" w:styleId="CharChar162">
    <w:name w:val="Char Char162"/>
    <w:qFormat/>
    <w:rsid w:val="00B32127"/>
    <w:rPr>
      <w:rFonts w:ascii="Arial" w:eastAsia="SimSun" w:hAnsi="Arial"/>
      <w:lang w:val="en-GB" w:eastAsia="en-US" w:bidi="ar-SA"/>
    </w:rPr>
  </w:style>
  <w:style w:type="character" w:customStyle="1" w:styleId="CharChar142">
    <w:name w:val="Char Char142"/>
    <w:qFormat/>
    <w:rsid w:val="00B32127"/>
    <w:rPr>
      <w:rFonts w:ascii="Arial" w:eastAsia="SimSun" w:hAnsi="Arial"/>
      <w:sz w:val="36"/>
      <w:lang w:val="en-GB" w:eastAsia="en-US" w:bidi="ar-SA"/>
    </w:rPr>
  </w:style>
  <w:style w:type="character" w:customStyle="1" w:styleId="CharChar112">
    <w:name w:val="Char Char112"/>
    <w:qFormat/>
    <w:rsid w:val="00B3212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32127"/>
    <w:rPr>
      <w:rFonts w:ascii="Tahoma" w:hAnsi="Tahoma" w:cs="Tahoma"/>
      <w:sz w:val="16"/>
      <w:szCs w:val="16"/>
      <w:lang w:val="en-GB" w:eastAsia="en-US" w:bidi="ar-SA"/>
    </w:rPr>
  </w:style>
  <w:style w:type="character" w:customStyle="1" w:styleId="CharChar252">
    <w:name w:val="Char Char252"/>
    <w:qFormat/>
    <w:rsid w:val="00B32127"/>
    <w:rPr>
      <w:rFonts w:ascii="Arial" w:hAnsi="Arial"/>
      <w:lang w:val="en-GB" w:eastAsia="en-US"/>
    </w:rPr>
  </w:style>
  <w:style w:type="character" w:customStyle="1" w:styleId="CharChar242">
    <w:name w:val="Char Char242"/>
    <w:rsid w:val="00B32127"/>
    <w:rPr>
      <w:rFonts w:ascii="Arial" w:hAnsi="Arial"/>
      <w:sz w:val="36"/>
      <w:lang w:val="en-GB" w:eastAsia="en-US"/>
    </w:rPr>
  </w:style>
  <w:style w:type="character" w:customStyle="1" w:styleId="CharChar172">
    <w:name w:val="Char Char172"/>
    <w:qFormat/>
    <w:rsid w:val="00B32127"/>
    <w:rPr>
      <w:rFonts w:ascii="Tahoma" w:hAnsi="Tahoma" w:cs="Tahoma"/>
      <w:shd w:val="clear" w:color="auto" w:fill="000080"/>
      <w:lang w:val="en-GB" w:eastAsia="en-US"/>
    </w:rPr>
  </w:style>
  <w:style w:type="character" w:customStyle="1" w:styleId="CharChar192">
    <w:name w:val="Char Char192"/>
    <w:qFormat/>
    <w:rsid w:val="00B32127"/>
    <w:rPr>
      <w:rFonts w:ascii="Times New Roman" w:hAnsi="Times New Roman"/>
      <w:lang w:val="en-GB"/>
    </w:rPr>
  </w:style>
  <w:style w:type="character" w:customStyle="1" w:styleId="CharChar202">
    <w:name w:val="Char Char202"/>
    <w:qFormat/>
    <w:rsid w:val="00B32127"/>
    <w:rPr>
      <w:rFonts w:ascii="Tahoma" w:hAnsi="Tahoma" w:cs="Tahoma"/>
      <w:sz w:val="16"/>
      <w:szCs w:val="16"/>
      <w:lang w:val="en-GB" w:eastAsia="en-US"/>
    </w:rPr>
  </w:style>
  <w:style w:type="character" w:customStyle="1" w:styleId="CharChar302">
    <w:name w:val="Char Char302"/>
    <w:qFormat/>
    <w:rsid w:val="00B32127"/>
    <w:rPr>
      <w:rFonts w:ascii="Arial" w:hAnsi="Arial"/>
      <w:lang w:val="en-GB" w:eastAsia="en-US"/>
    </w:rPr>
  </w:style>
  <w:style w:type="character" w:customStyle="1" w:styleId="CharChar293">
    <w:name w:val="Char Char293"/>
    <w:qFormat/>
    <w:rsid w:val="00B32127"/>
    <w:rPr>
      <w:rFonts w:ascii="Arial" w:hAnsi="Arial"/>
      <w:sz w:val="36"/>
      <w:lang w:val="en-GB" w:eastAsia="en-US"/>
    </w:rPr>
  </w:style>
  <w:style w:type="character" w:customStyle="1" w:styleId="CharChar262">
    <w:name w:val="Char Char262"/>
    <w:qFormat/>
    <w:rsid w:val="00B32127"/>
    <w:rPr>
      <w:rFonts w:ascii="Times New Roman" w:hAnsi="Times New Roman"/>
      <w:lang w:val="en-GB" w:eastAsia="en-US"/>
    </w:rPr>
  </w:style>
  <w:style w:type="character" w:customStyle="1" w:styleId="CharChar283">
    <w:name w:val="Char Char283"/>
    <w:qFormat/>
    <w:rsid w:val="00B32127"/>
    <w:rPr>
      <w:rFonts w:ascii="Arial" w:hAnsi="Arial"/>
      <w:sz w:val="36"/>
      <w:lang w:val="en-GB" w:eastAsia="en-US"/>
    </w:rPr>
  </w:style>
  <w:style w:type="character" w:customStyle="1" w:styleId="CharChar272">
    <w:name w:val="Char Char272"/>
    <w:qFormat/>
    <w:rsid w:val="00B32127"/>
    <w:rPr>
      <w:rFonts w:ascii="Arial" w:hAnsi="Arial"/>
      <w:b/>
      <w:i/>
      <w:noProof/>
      <w:sz w:val="18"/>
      <w:lang w:val="en-GB" w:eastAsia="en-US"/>
    </w:rPr>
  </w:style>
  <w:style w:type="paragraph" w:customStyle="1" w:styleId="432">
    <w:name w:val="(文字) (文字)4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32127"/>
    <w:rPr>
      <w:rFonts w:ascii="Arial" w:eastAsia="MS Mincho" w:hAnsi="Arial" w:cs="CG Times (WN)"/>
      <w:kern w:val="0"/>
      <w:sz w:val="22"/>
      <w:szCs w:val="20"/>
      <w:lang w:val="en-GB" w:eastAsia="ar-SA"/>
    </w:rPr>
  </w:style>
  <w:style w:type="character" w:customStyle="1" w:styleId="CharChar34">
    <w:name w:val="Char Char34"/>
    <w:qFormat/>
    <w:rsid w:val="00B32127"/>
    <w:rPr>
      <w:rFonts w:ascii="Arial" w:hAnsi="Arial"/>
      <w:sz w:val="22"/>
      <w:lang w:val="en-GB" w:eastAsia="en-US" w:bidi="ar-SA"/>
    </w:rPr>
  </w:style>
  <w:style w:type="paragraph" w:customStyle="1" w:styleId="CharCharCharCharChar3">
    <w:name w:val="Char Char Char Char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32127"/>
    <w:rPr>
      <w:rFonts w:ascii="Courier New" w:hAnsi="Courier New"/>
      <w:lang w:val="nb-NO" w:eastAsia="ja-JP" w:bidi="ar-SA"/>
    </w:rPr>
  </w:style>
  <w:style w:type="character" w:customStyle="1" w:styleId="CharChar103">
    <w:name w:val="Char Char103"/>
    <w:semiHidden/>
    <w:qFormat/>
    <w:rsid w:val="00B32127"/>
    <w:rPr>
      <w:rFonts w:ascii="Times New Roman" w:hAnsi="Times New Roman"/>
      <w:lang w:val="en-GB" w:eastAsia="en-US"/>
    </w:rPr>
  </w:style>
  <w:style w:type="character" w:customStyle="1" w:styleId="CharChar152">
    <w:name w:val="Char Char152"/>
    <w:qFormat/>
    <w:rsid w:val="00B32127"/>
    <w:rPr>
      <w:rFonts w:ascii="Arial" w:hAnsi="Arial"/>
      <w:sz w:val="36"/>
      <w:lang w:val="en-GB"/>
    </w:rPr>
  </w:style>
  <w:style w:type="character" w:customStyle="1" w:styleId="CharChar212">
    <w:name w:val="Char Char212"/>
    <w:qFormat/>
    <w:rsid w:val="00B32127"/>
    <w:rPr>
      <w:rFonts w:ascii="Arial" w:hAnsi="Arial"/>
      <w:lang w:val="en-GB" w:eastAsia="en-US" w:bidi="ar-SA"/>
    </w:rPr>
  </w:style>
  <w:style w:type="paragraph" w:customStyle="1" w:styleId="CarCar52">
    <w:name w:val="Car Car52"/>
    <w:uiPriority w:val="99"/>
    <w:semiHidden/>
    <w:qFormat/>
    <w:rsid w:val="00B321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32127"/>
    <w:rPr>
      <w:rFonts w:ascii="Times New Roman" w:eastAsia="MS Mincho" w:hAnsi="Times New Roman"/>
      <w:lang w:val="en-GB" w:eastAsia="en-GB"/>
    </w:rPr>
    <w:tblPr/>
  </w:style>
  <w:style w:type="paragraph" w:customStyle="1" w:styleId="Caption3">
    <w:name w:val="Caption3"/>
    <w:basedOn w:val="Normal"/>
    <w:next w:val="Normal"/>
    <w:qFormat/>
    <w:rsid w:val="00B32127"/>
    <w:pPr>
      <w:spacing w:before="120" w:after="120"/>
    </w:pPr>
    <w:rPr>
      <w:rFonts w:eastAsia="MS Mincho"/>
      <w:b/>
    </w:rPr>
  </w:style>
  <w:style w:type="paragraph" w:customStyle="1" w:styleId="TableofFigures3">
    <w:name w:val="Table of Figures3"/>
    <w:basedOn w:val="Normal"/>
    <w:next w:val="Normal"/>
    <w:qFormat/>
    <w:rsid w:val="00B32127"/>
    <w:pPr>
      <w:ind w:left="400" w:hanging="400"/>
    </w:pPr>
    <w:rPr>
      <w:rFonts w:eastAsia="MS Mincho"/>
      <w:b/>
    </w:rPr>
  </w:style>
  <w:style w:type="table" w:customStyle="1" w:styleId="Tabellengitternetz14">
    <w:name w:val="Tabellengitternetz1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3212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32127"/>
    <w:rPr>
      <w:rFonts w:ascii="Arial" w:eastAsia="Times New Roman" w:hAnsi="Arial"/>
      <w:b/>
      <w:i/>
      <w:noProof/>
      <w:sz w:val="18"/>
    </w:rPr>
  </w:style>
  <w:style w:type="character" w:customStyle="1" w:styleId="aff1">
    <w:name w:val="批注框文本 字符"/>
    <w:qFormat/>
    <w:rsid w:val="00B32127"/>
    <w:rPr>
      <w:sz w:val="18"/>
      <w:szCs w:val="18"/>
      <w:lang w:val="en-GB" w:eastAsia="en-US"/>
    </w:rPr>
  </w:style>
  <w:style w:type="character" w:customStyle="1" w:styleId="aff2">
    <w:name w:val="批注文字 字符"/>
    <w:uiPriority w:val="99"/>
    <w:qFormat/>
    <w:rsid w:val="00B32127"/>
    <w:rPr>
      <w:rFonts w:eastAsia="MS Mincho"/>
      <w:lang w:val="x-none" w:eastAsia="en-US"/>
    </w:rPr>
  </w:style>
  <w:style w:type="character" w:customStyle="1" w:styleId="aff3">
    <w:name w:val="批注主题 字符"/>
    <w:qFormat/>
    <w:rsid w:val="00B3212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3212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32127"/>
    <w:rPr>
      <w:rFonts w:eastAsia="Times New Roman"/>
      <w:sz w:val="16"/>
    </w:rPr>
  </w:style>
  <w:style w:type="character" w:customStyle="1" w:styleId="aff5">
    <w:name w:val="正文文本缩进 字符"/>
    <w:qFormat/>
    <w:rsid w:val="00B3212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3212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3212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3212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32127"/>
    <w:rPr>
      <w:rFonts w:ascii="Arial" w:eastAsia="Times New Roman" w:hAnsi="Arial"/>
      <w:sz w:val="32"/>
    </w:rPr>
  </w:style>
  <w:style w:type="character" w:customStyle="1" w:styleId="64">
    <w:name w:val="标题 6 字符"/>
    <w:aliases w:val="T1 字符,Header 6 字符"/>
    <w:qFormat/>
    <w:rsid w:val="00B3212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32127"/>
    <w:rPr>
      <w:rFonts w:ascii="Arial" w:eastAsia="Times New Roman" w:hAnsi="Arial"/>
      <w:b/>
      <w:noProof/>
      <w:sz w:val="18"/>
    </w:rPr>
  </w:style>
  <w:style w:type="character" w:customStyle="1" w:styleId="aff6">
    <w:name w:val="纯文本 字符"/>
    <w:uiPriority w:val="99"/>
    <w:qFormat/>
    <w:rsid w:val="00B3212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32127"/>
    <w:rPr>
      <w:rFonts w:eastAsia="SimSun"/>
      <w:lang w:val="en-GB" w:eastAsia="ja-JP"/>
    </w:rPr>
  </w:style>
  <w:style w:type="character" w:customStyle="1" w:styleId="2fc">
    <w:name w:val="正文文本 2 字符"/>
    <w:uiPriority w:val="99"/>
    <w:qFormat/>
    <w:rsid w:val="00B32127"/>
    <w:rPr>
      <w:rFonts w:eastAsia="SimSun"/>
      <w:i/>
      <w:lang w:val="en-GB" w:eastAsia="x-none"/>
    </w:rPr>
  </w:style>
  <w:style w:type="character" w:customStyle="1" w:styleId="3f9">
    <w:name w:val="正文文本 3 字符"/>
    <w:uiPriority w:val="99"/>
    <w:qFormat/>
    <w:rsid w:val="00B32127"/>
    <w:rPr>
      <w:rFonts w:eastAsia="Osaka"/>
      <w:color w:val="000000"/>
      <w:lang w:val="en-GB" w:eastAsia="x-none"/>
    </w:rPr>
  </w:style>
  <w:style w:type="character" w:customStyle="1" w:styleId="2fd">
    <w:name w:val="正文文本缩进 2 字符"/>
    <w:uiPriority w:val="99"/>
    <w:qFormat/>
    <w:rsid w:val="00B32127"/>
    <w:rPr>
      <w:rFonts w:eastAsia="MS Mincho"/>
      <w:lang w:val="en-GB" w:eastAsia="en-GB"/>
    </w:rPr>
  </w:style>
  <w:style w:type="character" w:customStyle="1" w:styleId="aff8">
    <w:name w:val="尾注文本 字符"/>
    <w:uiPriority w:val="99"/>
    <w:qFormat/>
    <w:rsid w:val="00B3212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32127"/>
    <w:rPr>
      <w:rFonts w:eastAsia="MS Mincho"/>
      <w:b/>
      <w:lang w:val="en-GB" w:eastAsia="en-US"/>
    </w:rPr>
  </w:style>
  <w:style w:type="table" w:customStyle="1" w:styleId="TableGrid113">
    <w:name w:val="Table Grid113"/>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32127"/>
    <w:rPr>
      <w:rFonts w:ascii="Arial" w:eastAsia="Times New Roman" w:hAnsi="Arial"/>
    </w:rPr>
  </w:style>
  <w:style w:type="character" w:customStyle="1" w:styleId="83">
    <w:name w:val="标题 8 字符"/>
    <w:uiPriority w:val="99"/>
    <w:qFormat/>
    <w:rsid w:val="00B32127"/>
    <w:rPr>
      <w:rFonts w:ascii="Arial" w:eastAsia="Times New Roman" w:hAnsi="Arial"/>
      <w:sz w:val="36"/>
    </w:rPr>
  </w:style>
  <w:style w:type="character" w:customStyle="1" w:styleId="95">
    <w:name w:val="标题 9 字符"/>
    <w:uiPriority w:val="99"/>
    <w:qFormat/>
    <w:rsid w:val="00B32127"/>
    <w:rPr>
      <w:rFonts w:ascii="Arial" w:eastAsia="Times New Roman" w:hAnsi="Arial"/>
      <w:sz w:val="36"/>
    </w:rPr>
  </w:style>
  <w:style w:type="table" w:customStyle="1" w:styleId="TableClassic23">
    <w:name w:val="Table Classic 23"/>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3212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32127"/>
    <w:rPr>
      <w:rFonts w:eastAsia="MS Mincho"/>
      <w:lang w:eastAsia="en-US"/>
    </w:rPr>
  </w:style>
  <w:style w:type="character" w:customStyle="1" w:styleId="HTML0">
    <w:name w:val="HTML 预设格式 字符"/>
    <w:qFormat/>
    <w:rsid w:val="00B32127"/>
    <w:rPr>
      <w:rFonts w:ascii="Courier New" w:eastAsia="MS Mincho" w:hAnsi="Courier New"/>
      <w:lang w:val="en-GB" w:eastAsia="ja-JP"/>
    </w:rPr>
  </w:style>
  <w:style w:type="table" w:customStyle="1" w:styleId="TableGrid43">
    <w:name w:val="Table Grid43"/>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32127"/>
    <w:rPr>
      <w:rFonts w:ascii="Times New Roman" w:hAnsi="Times New Roman"/>
      <w:lang w:val="en-GB" w:eastAsia="en-GB"/>
    </w:rPr>
    <w:tblPr/>
  </w:style>
  <w:style w:type="table" w:customStyle="1" w:styleId="TableGrid212">
    <w:name w:val="Table Grid212"/>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32127"/>
    <w:pPr>
      <w:numPr>
        <w:numId w:val="27"/>
      </w:numPr>
    </w:pPr>
  </w:style>
  <w:style w:type="table" w:customStyle="1" w:styleId="TableColorful11">
    <w:name w:val="Table Colorful 11"/>
    <w:basedOn w:val="TableNormal"/>
    <w:next w:val="TableColorful1"/>
    <w:qFormat/>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3212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3212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3212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3212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3212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3212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3212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32127"/>
    <w:rPr>
      <w:rFonts w:ascii="Times New Roman" w:eastAsia="PMingLiU" w:hAnsi="Times New Roman"/>
      <w:lang w:val="en-GB" w:eastAsia="en-GB"/>
    </w:rPr>
    <w:tblPr>
      <w:tblInd w:w="0" w:type="nil"/>
    </w:tblPr>
  </w:style>
  <w:style w:type="table" w:customStyle="1" w:styleId="TableGrid1111">
    <w:name w:val="Table Grid1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3212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3212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12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32127"/>
    <w:rPr>
      <w:rFonts w:ascii="Times New Roman" w:eastAsia="PMingLiU" w:hAnsi="Times New Roman"/>
      <w:lang w:val="en-GB" w:eastAsia="en-GB"/>
    </w:rPr>
    <w:tblPr/>
  </w:style>
  <w:style w:type="table" w:customStyle="1" w:styleId="TableGrid44">
    <w:name w:val="Table Grid44"/>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32127"/>
    <w:rPr>
      <w:rFonts w:ascii="Times New Roman" w:hAnsi="Times New Roman"/>
      <w:lang w:val="en-GB" w:eastAsia="en-GB"/>
    </w:rPr>
    <w:tblPr/>
  </w:style>
  <w:style w:type="table" w:customStyle="1" w:styleId="TableGrid213">
    <w:name w:val="Table Grid213"/>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32127"/>
    <w:pPr>
      <w:numPr>
        <w:numId w:val="21"/>
      </w:numPr>
    </w:pPr>
  </w:style>
  <w:style w:type="table" w:customStyle="1" w:styleId="SGSTableBasic23">
    <w:name w:val="SGS Table Basic 23"/>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32127"/>
    <w:pPr>
      <w:numPr>
        <w:numId w:val="22"/>
      </w:numPr>
    </w:pPr>
  </w:style>
  <w:style w:type="table" w:customStyle="1" w:styleId="TableColorful12">
    <w:name w:val="Table Colorful 12"/>
    <w:basedOn w:val="TableNormal"/>
    <w:next w:val="TableColorful1"/>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321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321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321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321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32127"/>
    <w:rPr>
      <w:rFonts w:ascii="Times New Roman" w:eastAsia="PMingLiU" w:hAnsi="Times New Roman"/>
      <w:lang w:val="en-GB" w:eastAsia="en-GB"/>
    </w:rPr>
    <w:tblPr/>
  </w:style>
  <w:style w:type="table" w:customStyle="1" w:styleId="TableGrid1112">
    <w:name w:val="Table Grid11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321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32127"/>
    <w:pPr>
      <w:numPr>
        <w:numId w:val="17"/>
      </w:numPr>
    </w:pPr>
  </w:style>
  <w:style w:type="numbering" w:customStyle="1" w:styleId="Style112">
    <w:name w:val="Style112"/>
    <w:uiPriority w:val="99"/>
    <w:rsid w:val="00B32127"/>
    <w:pPr>
      <w:numPr>
        <w:numId w:val="18"/>
      </w:numPr>
    </w:pPr>
  </w:style>
  <w:style w:type="table" w:customStyle="1" w:styleId="MediumShading1-Accent31">
    <w:name w:val="Medium Shading 1 - Accent 31"/>
    <w:basedOn w:val="TableNormal"/>
    <w:next w:val="MediumShading1-Accent3"/>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3212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3212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3212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321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3212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3212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3212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321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3212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3212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32127"/>
    <w:pPr>
      <w:ind w:left="1418" w:hanging="1418"/>
    </w:pPr>
    <w:rPr>
      <w:rFonts w:eastAsia="MS Mincho"/>
      <w:lang w:eastAsia="en-GB"/>
    </w:rPr>
  </w:style>
  <w:style w:type="table" w:customStyle="1" w:styleId="TableStyle131">
    <w:name w:val="Table Style131"/>
    <w:basedOn w:val="TableNormal"/>
    <w:rsid w:val="00B32127"/>
    <w:rPr>
      <w:rFonts w:ascii="Times New Roman" w:eastAsia="MS Mincho" w:hAnsi="Times New Roman"/>
      <w:lang w:val="en-GB" w:eastAsia="en-GB"/>
    </w:rPr>
    <w:tblPr/>
  </w:style>
  <w:style w:type="paragraph" w:customStyle="1" w:styleId="4f6">
    <w:name w:val="题注4"/>
    <w:basedOn w:val="Normal"/>
    <w:next w:val="Normal"/>
    <w:rsid w:val="00B32127"/>
    <w:pPr>
      <w:spacing w:before="120" w:after="120"/>
    </w:pPr>
    <w:rPr>
      <w:rFonts w:eastAsia="MS Mincho"/>
      <w:b/>
    </w:rPr>
  </w:style>
  <w:style w:type="paragraph" w:customStyle="1" w:styleId="4f7">
    <w:name w:val="图表目录4"/>
    <w:basedOn w:val="Normal"/>
    <w:next w:val="Normal"/>
    <w:rsid w:val="00B32127"/>
    <w:pPr>
      <w:ind w:left="400" w:hanging="400"/>
    </w:pPr>
    <w:rPr>
      <w:rFonts w:eastAsia="MS Mincho"/>
      <w:b/>
    </w:rPr>
  </w:style>
  <w:style w:type="table" w:customStyle="1" w:styleId="Tabellengitternetz141">
    <w:name w:val="Tabellengitternetz1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3212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3212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32127"/>
    <w:rPr>
      <w:rFonts w:ascii="Times New Roman" w:hAnsi="Times New Roman"/>
      <w:lang w:val="en-GB" w:eastAsia="en-GB"/>
    </w:rPr>
    <w:tblPr/>
  </w:style>
  <w:style w:type="table" w:customStyle="1" w:styleId="TableGrid2121">
    <w:name w:val="Table Grid2121"/>
    <w:basedOn w:val="TableNormal"/>
    <w:next w:val="TableGrid"/>
    <w:rsid w:val="00B3212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12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1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3212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3212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3212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3212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3212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3212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3212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3212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3212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3212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3212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32127"/>
    <w:rPr>
      <w:rFonts w:ascii="Times New Roman" w:eastAsia="PMingLiU" w:hAnsi="Times New Roman"/>
      <w:lang w:val="en-GB" w:eastAsia="en-GB"/>
    </w:rPr>
    <w:tblPr/>
  </w:style>
  <w:style w:type="table" w:customStyle="1" w:styleId="TableGrid11111">
    <w:name w:val="Table Grid11111"/>
    <w:basedOn w:val="TableNormal"/>
    <w:qFormat/>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3212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3212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3212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32127"/>
  </w:style>
  <w:style w:type="character" w:styleId="HTMLSample">
    <w:name w:val="HTML Sample"/>
    <w:qFormat/>
    <w:rsid w:val="00B32127"/>
    <w:rPr>
      <w:rFonts w:ascii="Courier New" w:eastAsia="SimSun" w:hAnsi="Courier New" w:cs="Courier New"/>
      <w:color w:val="0000FF"/>
      <w:kern w:val="2"/>
      <w:lang w:val="en-US" w:eastAsia="zh-CN" w:bidi="ar-SA"/>
    </w:rPr>
  </w:style>
  <w:style w:type="character" w:styleId="LineNumber">
    <w:name w:val="line number"/>
    <w:qFormat/>
    <w:rsid w:val="00B32127"/>
    <w:rPr>
      <w:rFonts w:ascii="Arial" w:eastAsia="SimSun" w:hAnsi="Arial" w:cs="Arial"/>
      <w:color w:val="0000FF"/>
      <w:kern w:val="2"/>
      <w:lang w:val="en-US" w:eastAsia="zh-CN" w:bidi="ar-SA"/>
    </w:rPr>
  </w:style>
  <w:style w:type="paragraph" w:styleId="BlockText">
    <w:name w:val="Block Text"/>
    <w:basedOn w:val="Normal"/>
    <w:qFormat/>
    <w:rsid w:val="00B32127"/>
    <w:pPr>
      <w:spacing w:after="120"/>
      <w:ind w:left="1440" w:right="1440"/>
    </w:pPr>
    <w:rPr>
      <w:rFonts w:eastAsia="MS Mincho"/>
    </w:rPr>
  </w:style>
  <w:style w:type="paragraph" w:customStyle="1" w:styleId="Table0">
    <w:name w:val="Table"/>
    <w:basedOn w:val="Normal"/>
    <w:link w:val="Table1"/>
    <w:qFormat/>
    <w:rsid w:val="00B32127"/>
    <w:rPr>
      <w:rFonts w:ascii="Arial" w:eastAsia="SimSun" w:hAnsi="Arial" w:cs="Arial"/>
      <w:b/>
    </w:rPr>
  </w:style>
  <w:style w:type="character" w:customStyle="1" w:styleId="Table1">
    <w:name w:val="Table (文字)"/>
    <w:link w:val="Table0"/>
    <w:qFormat/>
    <w:rsid w:val="00B32127"/>
    <w:rPr>
      <w:rFonts w:ascii="Arial" w:eastAsia="SimSun" w:hAnsi="Arial" w:cs="Arial"/>
      <w:b/>
      <w:lang w:val="en-GB" w:eastAsia="en-US"/>
    </w:rPr>
  </w:style>
  <w:style w:type="character" w:customStyle="1" w:styleId="1ffe">
    <w:name w:val="不明显参考1"/>
    <w:uiPriority w:val="31"/>
    <w:qFormat/>
    <w:rsid w:val="00B32127"/>
    <w:rPr>
      <w:smallCaps/>
      <w:color w:val="5A5A5A"/>
    </w:rPr>
  </w:style>
  <w:style w:type="paragraph" w:customStyle="1" w:styleId="TOC10">
    <w:name w:val="TOC 标题1"/>
    <w:basedOn w:val="Heading1"/>
    <w:next w:val="Normal"/>
    <w:uiPriority w:val="39"/>
    <w:unhideWhenUsed/>
    <w:qFormat/>
    <w:rsid w:val="00B3212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32127"/>
    <w:rPr>
      <w:b/>
      <w:bCs/>
      <w:i/>
      <w:iCs/>
      <w:color w:val="4F81BD"/>
    </w:rPr>
  </w:style>
  <w:style w:type="paragraph" w:customStyle="1" w:styleId="FT">
    <w:name w:val="FT"/>
    <w:basedOn w:val="Normal"/>
    <w:qFormat/>
    <w:rsid w:val="00B32127"/>
    <w:rPr>
      <w:rFonts w:ascii="Arial" w:hAnsi="Arial" w:cs="Arial"/>
      <w:b/>
    </w:rPr>
  </w:style>
  <w:style w:type="table" w:customStyle="1" w:styleId="TableGrid7">
    <w:name w:val="Table Grid7"/>
    <w:basedOn w:val="TableNormal"/>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32127"/>
    <w:pPr>
      <w:jc w:val="both"/>
    </w:pPr>
    <w:rPr>
      <w:rFonts w:ascii="SimSun" w:eastAsia="SimSun" w:hAnsi="SimSun" w:cs="SimSun"/>
      <w:kern w:val="2"/>
      <w:sz w:val="21"/>
      <w:szCs w:val="21"/>
      <w:lang w:val="en-US" w:eastAsia="zh-CN"/>
    </w:rPr>
  </w:style>
  <w:style w:type="character" w:customStyle="1" w:styleId="Char50">
    <w:name w:val="批注主题 Char5"/>
    <w:qFormat/>
    <w:rsid w:val="00B32127"/>
    <w:rPr>
      <w:rFonts w:eastAsia="Malgun Gothic"/>
      <w:b/>
      <w:bCs/>
      <w:lang w:val="en-GB"/>
    </w:rPr>
  </w:style>
  <w:style w:type="character" w:customStyle="1" w:styleId="Char6">
    <w:name w:val="日期 Char"/>
    <w:rsid w:val="00B32127"/>
    <w:rPr>
      <w:rFonts w:ascii="Times New Roman" w:hAnsi="Times New Roman"/>
      <w:lang w:val="en-GB" w:eastAsia="en-US"/>
    </w:rPr>
  </w:style>
  <w:style w:type="character" w:customStyle="1" w:styleId="ListChar4">
    <w:name w:val="List Char4"/>
    <w:rsid w:val="00B32127"/>
    <w:rPr>
      <w:rFonts w:ascii="Times New Roman" w:hAnsi="Times New Roman"/>
      <w:lang w:val="en-GB" w:eastAsia="en-US"/>
    </w:rPr>
  </w:style>
  <w:style w:type="paragraph" w:customStyle="1" w:styleId="911">
    <w:name w:val="目录 911"/>
    <w:basedOn w:val="TOC8"/>
    <w:rsid w:val="00B32127"/>
    <w:pPr>
      <w:keepNext w:val="0"/>
      <w:ind w:left="1418" w:hanging="1418"/>
    </w:pPr>
    <w:rPr>
      <w:rFonts w:eastAsia="MS Mincho"/>
      <w:lang w:eastAsia="en-GB"/>
    </w:rPr>
  </w:style>
  <w:style w:type="paragraph" w:customStyle="1" w:styleId="114">
    <w:name w:val="题注11"/>
    <w:basedOn w:val="Normal"/>
    <w:next w:val="Normal"/>
    <w:rsid w:val="00B32127"/>
    <w:pPr>
      <w:spacing w:before="120" w:after="120"/>
    </w:pPr>
    <w:rPr>
      <w:rFonts w:eastAsia="MS Mincho"/>
      <w:b/>
    </w:rPr>
  </w:style>
  <w:style w:type="paragraph" w:customStyle="1" w:styleId="115">
    <w:name w:val="图表目录11"/>
    <w:basedOn w:val="Normal"/>
    <w:next w:val="Normal"/>
    <w:rsid w:val="00B32127"/>
    <w:pPr>
      <w:ind w:left="400" w:hanging="400"/>
    </w:pPr>
    <w:rPr>
      <w:rFonts w:eastAsia="MS Mincho"/>
      <w:b/>
    </w:rPr>
  </w:style>
  <w:style w:type="character" w:customStyle="1" w:styleId="MTDisplayEquationChar">
    <w:name w:val="MTDisplayEquation Char"/>
    <w:locked/>
    <w:rsid w:val="00B32127"/>
    <w:rPr>
      <w:rFonts w:ascii="Times New Roman" w:eastAsia="SimSun" w:hAnsi="Times New Roman"/>
      <w:lang w:val="en-GB" w:eastAsia="zh-CN"/>
    </w:rPr>
  </w:style>
  <w:style w:type="paragraph" w:customStyle="1" w:styleId="3GPPNormalText">
    <w:name w:val="3GPP Normal Text"/>
    <w:basedOn w:val="BodyText"/>
    <w:link w:val="3GPPNormalTextChar"/>
    <w:qFormat/>
    <w:rsid w:val="00B3212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32127"/>
    <w:rPr>
      <w:rFonts w:ascii="Arial" w:eastAsia="MS Mincho" w:hAnsi="Arial" w:cs="Arial"/>
      <w:sz w:val="24"/>
      <w:szCs w:val="24"/>
      <w:lang w:val="en-US" w:eastAsia="en-US"/>
    </w:rPr>
  </w:style>
  <w:style w:type="paragraph" w:customStyle="1" w:styleId="tah00">
    <w:name w:val="tah0"/>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3212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32127"/>
    <w:rPr>
      <w:rFonts w:eastAsia="SimSun"/>
      <w:lang w:eastAsia="zh-CN"/>
    </w:rPr>
  </w:style>
  <w:style w:type="character" w:customStyle="1" w:styleId="B1Car">
    <w:name w:val="B1+ Car"/>
    <w:link w:val="B1"/>
    <w:qFormat/>
    <w:rsid w:val="00B32127"/>
    <w:rPr>
      <w:rFonts w:ascii="Times New Roman" w:hAnsi="Times New Roman"/>
      <w:lang w:val="en-GB" w:eastAsia="x-none"/>
    </w:rPr>
  </w:style>
  <w:style w:type="character" w:customStyle="1" w:styleId="Char60">
    <w:name w:val="批注主题 Char6"/>
    <w:qFormat/>
    <w:rsid w:val="00B32127"/>
    <w:rPr>
      <w:rFonts w:eastAsia="MS Mincho"/>
      <w:b/>
      <w:bCs/>
      <w:lang w:val="x-none" w:eastAsia="en-US"/>
    </w:rPr>
  </w:style>
  <w:style w:type="character" w:customStyle="1" w:styleId="Char32">
    <w:name w:val="日期 Char3"/>
    <w:qFormat/>
    <w:rsid w:val="00B32127"/>
    <w:rPr>
      <w:rFonts w:eastAsia="SimSun"/>
      <w:lang w:val="en-GB" w:eastAsia="x-none"/>
    </w:rPr>
  </w:style>
  <w:style w:type="character" w:customStyle="1" w:styleId="abstractlabel">
    <w:name w:val="abstractlabel"/>
    <w:rsid w:val="00B32127"/>
  </w:style>
  <w:style w:type="character" w:customStyle="1" w:styleId="TF2">
    <w:name w:val="TF (文字)"/>
    <w:rsid w:val="00B32127"/>
    <w:rPr>
      <w:rFonts w:ascii="Arial" w:hAnsi="Arial"/>
      <w:b/>
      <w:lang w:val="en-US" w:eastAsia="en-US"/>
    </w:rPr>
  </w:style>
  <w:style w:type="paragraph" w:customStyle="1" w:styleId="TAHCarNotBold">
    <w:name w:val="TAH Car + Not Bold"/>
    <w:basedOn w:val="Normal"/>
    <w:rsid w:val="00B32127"/>
    <w:rPr>
      <w:rFonts w:ascii="Arial" w:hAnsi="Arial"/>
      <w:sz w:val="18"/>
    </w:rPr>
  </w:style>
  <w:style w:type="character" w:customStyle="1" w:styleId="B12">
    <w:name w:val="B1 (文字)"/>
    <w:qFormat/>
    <w:locked/>
    <w:rsid w:val="00B32127"/>
    <w:rPr>
      <w:lang w:val="en-GB"/>
    </w:rPr>
  </w:style>
  <w:style w:type="paragraph" w:customStyle="1" w:styleId="B8">
    <w:name w:val="B8"/>
    <w:basedOn w:val="B7"/>
    <w:link w:val="B8Char"/>
    <w:qFormat/>
    <w:rsid w:val="00B32127"/>
    <w:pPr>
      <w:ind w:left="2552"/>
    </w:pPr>
    <w:rPr>
      <w:rFonts w:eastAsia="MS Mincho"/>
      <w:lang w:eastAsia="ja-JP"/>
    </w:rPr>
  </w:style>
  <w:style w:type="character" w:customStyle="1" w:styleId="B8Char">
    <w:name w:val="B8 Char"/>
    <w:link w:val="B8"/>
    <w:rsid w:val="00B32127"/>
    <w:rPr>
      <w:rFonts w:ascii="Times New Roman" w:eastAsia="MS Mincho" w:hAnsi="Times New Roman"/>
      <w:lang w:val="en-GB" w:eastAsia="ja-JP"/>
    </w:rPr>
  </w:style>
  <w:style w:type="paragraph" w:customStyle="1" w:styleId="BalloonText1">
    <w:name w:val="Balloon Text1"/>
    <w:basedOn w:val="Normal"/>
    <w:rsid w:val="00B32127"/>
    <w:rPr>
      <w:rFonts w:ascii="Tahoma" w:eastAsia="Calibri" w:hAnsi="Tahoma" w:cs="Tahoma"/>
      <w:sz w:val="16"/>
      <w:szCs w:val="16"/>
      <w:lang w:val="en-US"/>
    </w:rPr>
  </w:style>
  <w:style w:type="paragraph" w:customStyle="1" w:styleId="CommentSubject1">
    <w:name w:val="Comment Subject1"/>
    <w:basedOn w:val="Normal"/>
    <w:rsid w:val="00B32127"/>
    <w:rPr>
      <w:rFonts w:eastAsia="Calibri"/>
      <w:b/>
      <w:bCs/>
      <w:lang w:val="en-US"/>
    </w:rPr>
  </w:style>
  <w:style w:type="paragraph" w:customStyle="1" w:styleId="87">
    <w:name w:val="87"/>
    <w:basedOn w:val="Normal"/>
    <w:rsid w:val="00B32127"/>
    <w:pPr>
      <w:ind w:left="2269" w:hanging="284"/>
    </w:pPr>
  </w:style>
  <w:style w:type="character" w:customStyle="1" w:styleId="NOChar2">
    <w:name w:val="NO Char2"/>
    <w:locked/>
    <w:rsid w:val="00B32127"/>
    <w:rPr>
      <w:lang w:eastAsia="en-US"/>
    </w:rPr>
  </w:style>
  <w:style w:type="paragraph" w:customStyle="1" w:styleId="TAHLeft">
    <w:name w:val="TAH + Left"/>
    <w:basedOn w:val="TAL"/>
    <w:rsid w:val="00B32127"/>
  </w:style>
  <w:style w:type="paragraph" w:customStyle="1" w:styleId="63-13">
    <w:name w:val=".6.3-13"/>
    <w:basedOn w:val="TAH"/>
    <w:rsid w:val="00B32127"/>
    <w:pPr>
      <w:jc w:val="left"/>
    </w:pPr>
    <w:rPr>
      <w:b w:val="0"/>
    </w:rPr>
  </w:style>
  <w:style w:type="character" w:customStyle="1" w:styleId="H10">
    <w:name w:val="H1_"/>
    <w:rsid w:val="00B32127"/>
    <w:rPr>
      <w:rFonts w:ascii="Arial" w:eastAsia="MS Mincho" w:hAnsi="Arial"/>
      <w:sz w:val="36"/>
      <w:lang w:val="en-GB" w:eastAsia="en-US" w:bidi="ar-SA"/>
    </w:rPr>
  </w:style>
  <w:style w:type="character" w:customStyle="1" w:styleId="Heading2-">
    <w:name w:val="Heading 2-"/>
    <w:rsid w:val="00B3212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2127"/>
    <w:rPr>
      <w:rFonts w:ascii="Arial" w:hAnsi="Arial"/>
      <w:sz w:val="32"/>
      <w:lang w:val="en-GB" w:eastAsia="en-US"/>
    </w:rPr>
  </w:style>
  <w:style w:type="paragraph" w:customStyle="1" w:styleId="TDC91">
    <w:name w:val="TDC 91"/>
    <w:basedOn w:val="TOC8"/>
    <w:rsid w:val="00B32127"/>
    <w:pPr>
      <w:keepNext w:val="0"/>
      <w:ind w:left="1418" w:hanging="1418"/>
    </w:pPr>
    <w:rPr>
      <w:rFonts w:eastAsia="MS Mincho"/>
      <w:lang w:val="en-GB" w:eastAsia="en-GB"/>
    </w:rPr>
  </w:style>
  <w:style w:type="character" w:customStyle="1" w:styleId="NoteHeadingChar1">
    <w:name w:val="Note Heading Char1"/>
    <w:rsid w:val="00B32127"/>
    <w:rPr>
      <w:rFonts w:eastAsia="MS Mincho"/>
      <w:lang w:val="en-GB" w:eastAsia="x-none"/>
    </w:rPr>
  </w:style>
  <w:style w:type="character" w:customStyle="1" w:styleId="HTMLPreformattedChar1">
    <w:name w:val="HTML Preformatted Char1"/>
    <w:rsid w:val="00B32127"/>
    <w:rPr>
      <w:rFonts w:ascii="Courier New" w:eastAsia="MS Mincho" w:hAnsi="Courier New"/>
      <w:lang w:val="en-GB" w:eastAsia="x-none"/>
    </w:rPr>
  </w:style>
  <w:style w:type="paragraph" w:customStyle="1" w:styleId="Epgrafe1">
    <w:name w:val="Epígrafe1"/>
    <w:basedOn w:val="Normal"/>
    <w:next w:val="Normal"/>
    <w:rsid w:val="00B32127"/>
    <w:pPr>
      <w:spacing w:before="120" w:after="120"/>
    </w:pPr>
    <w:rPr>
      <w:rFonts w:eastAsia="MS Mincho"/>
      <w:b/>
    </w:rPr>
  </w:style>
  <w:style w:type="paragraph" w:customStyle="1" w:styleId="Tabladeilustraciones1">
    <w:name w:val="Tabla de ilustraciones1"/>
    <w:basedOn w:val="Normal"/>
    <w:next w:val="Normal"/>
    <w:rsid w:val="00B32127"/>
    <w:pPr>
      <w:ind w:left="400" w:hanging="400"/>
    </w:pPr>
    <w:rPr>
      <w:rFonts w:eastAsia="MS Mincho"/>
      <w:b/>
    </w:rPr>
  </w:style>
  <w:style w:type="paragraph" w:customStyle="1" w:styleId="3fa">
    <w:name w:val="列出段落3"/>
    <w:basedOn w:val="Normal"/>
    <w:qFormat/>
    <w:rsid w:val="00B32127"/>
    <w:pPr>
      <w:ind w:firstLineChars="200" w:firstLine="420"/>
    </w:pPr>
  </w:style>
  <w:style w:type="paragraph" w:customStyle="1" w:styleId="B-Body">
    <w:name w:val="B-Body"/>
    <w:link w:val="B-BodyChar"/>
    <w:qFormat/>
    <w:rsid w:val="00B3212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32127"/>
    <w:rPr>
      <w:rFonts w:ascii="Times New Roman" w:eastAsia="SimSun" w:hAnsi="Times New Roman"/>
      <w:sz w:val="22"/>
      <w:lang w:val="en-GB" w:eastAsia="en-GB"/>
    </w:rPr>
  </w:style>
  <w:style w:type="paragraph" w:customStyle="1" w:styleId="4f8">
    <w:name w:val="列出段落4"/>
    <w:basedOn w:val="Normal"/>
    <w:qFormat/>
    <w:rsid w:val="00B32127"/>
    <w:pPr>
      <w:ind w:firstLineChars="200" w:firstLine="420"/>
    </w:pPr>
  </w:style>
  <w:style w:type="paragraph" w:customStyle="1" w:styleId="TF1">
    <w:name w:val="TF1"/>
    <w:link w:val="TFZchn"/>
    <w:rsid w:val="00B32127"/>
    <w:pPr>
      <w:keepLines/>
      <w:spacing w:after="240"/>
      <w:jc w:val="center"/>
    </w:pPr>
    <w:rPr>
      <w:rFonts w:ascii="Arial" w:eastAsia="MS Mincho" w:hAnsi="Arial"/>
      <w:b/>
      <w:bCs/>
      <w:lang w:eastAsia="en-GB"/>
    </w:rPr>
  </w:style>
  <w:style w:type="character" w:customStyle="1" w:styleId="2Char">
    <w:name w:val="标题 2 Char"/>
    <w:aliases w:val="22 Char"/>
    <w:uiPriority w:val="9"/>
    <w:rsid w:val="00B32127"/>
    <w:rPr>
      <w:rFonts w:ascii="Arial" w:hAnsi="Arial"/>
      <w:sz w:val="32"/>
      <w:lang w:val="en-GB"/>
    </w:rPr>
  </w:style>
  <w:style w:type="character" w:customStyle="1" w:styleId="3Char">
    <w:name w:val="标题 3 Char"/>
    <w:rsid w:val="00B32127"/>
    <w:rPr>
      <w:rFonts w:ascii="Arial" w:hAnsi="Arial"/>
      <w:sz w:val="28"/>
      <w:lang w:val="en-GB"/>
    </w:rPr>
  </w:style>
  <w:style w:type="character" w:customStyle="1" w:styleId="6Char">
    <w:name w:val="标题 6 Char"/>
    <w:uiPriority w:val="9"/>
    <w:rsid w:val="00B32127"/>
    <w:rPr>
      <w:rFonts w:ascii="Arial" w:hAnsi="Arial"/>
      <w:lang w:val="en-GB"/>
    </w:rPr>
  </w:style>
  <w:style w:type="character" w:customStyle="1" w:styleId="7Char">
    <w:name w:val="标题 7 Char"/>
    <w:uiPriority w:val="9"/>
    <w:rsid w:val="00B32127"/>
    <w:rPr>
      <w:rFonts w:ascii="Arial" w:hAnsi="Arial"/>
      <w:lang w:val="en-GB"/>
    </w:rPr>
  </w:style>
  <w:style w:type="character" w:customStyle="1" w:styleId="8Char">
    <w:name w:val="标题 8 Char"/>
    <w:uiPriority w:val="9"/>
    <w:rsid w:val="00B32127"/>
    <w:rPr>
      <w:rFonts w:ascii="Arial" w:hAnsi="Arial"/>
      <w:sz w:val="36"/>
      <w:lang w:val="en-GB"/>
    </w:rPr>
  </w:style>
  <w:style w:type="character" w:customStyle="1" w:styleId="9Char">
    <w:name w:val="标题 9 Char"/>
    <w:uiPriority w:val="9"/>
    <w:rsid w:val="00B32127"/>
    <w:rPr>
      <w:rFonts w:ascii="Arial" w:hAnsi="Arial"/>
      <w:sz w:val="36"/>
      <w:lang w:val="en-GB"/>
    </w:rPr>
  </w:style>
  <w:style w:type="character" w:customStyle="1" w:styleId="Char7">
    <w:name w:val="页脚 Char"/>
    <w:uiPriority w:val="99"/>
    <w:rsid w:val="00B32127"/>
    <w:rPr>
      <w:rFonts w:ascii="Arial" w:hAnsi="Arial"/>
      <w:b/>
      <w:i/>
      <w:noProof/>
      <w:sz w:val="18"/>
    </w:rPr>
  </w:style>
  <w:style w:type="character" w:customStyle="1" w:styleId="Char8">
    <w:name w:val="列表 Char"/>
    <w:rsid w:val="00B32127"/>
    <w:rPr>
      <w:lang w:val="en-GB"/>
    </w:rPr>
  </w:style>
  <w:style w:type="character" w:customStyle="1" w:styleId="Char9">
    <w:name w:val="文档结构图 Char"/>
    <w:uiPriority w:val="99"/>
    <w:rsid w:val="00B32127"/>
    <w:rPr>
      <w:rFonts w:ascii="Tahoma" w:hAnsi="Tahoma"/>
      <w:lang w:val="en-GB" w:eastAsia="en-US"/>
    </w:rPr>
  </w:style>
  <w:style w:type="character" w:customStyle="1" w:styleId="Chara">
    <w:name w:val="纯文本 Char"/>
    <w:rsid w:val="00B32127"/>
    <w:rPr>
      <w:rFonts w:ascii="Courier New" w:hAnsi="Courier New"/>
      <w:lang w:val="nb-NO"/>
    </w:rPr>
  </w:style>
  <w:style w:type="character" w:customStyle="1" w:styleId="Charb">
    <w:name w:val="批注框文本 Char"/>
    <w:uiPriority w:val="99"/>
    <w:rsid w:val="00B32127"/>
    <w:rPr>
      <w:rFonts w:ascii="Tahoma" w:hAnsi="Tahoma" w:cs="Tahoma"/>
      <w:sz w:val="16"/>
      <w:szCs w:val="16"/>
      <w:lang w:val="en-GB" w:eastAsia="en-GB" w:bidi="ar-SA"/>
    </w:rPr>
  </w:style>
  <w:style w:type="paragraph" w:customStyle="1" w:styleId="Commentnokia0">
    <w:name w:val="Comment nokia"/>
    <w:basedOn w:val="Heading4"/>
    <w:rsid w:val="00B32127"/>
    <w:rPr>
      <w:b/>
      <w:sz w:val="28"/>
      <w:lang w:eastAsia="x-none"/>
    </w:rPr>
  </w:style>
  <w:style w:type="paragraph" w:customStyle="1" w:styleId="5f3">
    <w:name w:val="列出段落5"/>
    <w:basedOn w:val="Normal"/>
    <w:qFormat/>
    <w:rsid w:val="00B32127"/>
    <w:pPr>
      <w:ind w:firstLineChars="200" w:firstLine="420"/>
    </w:pPr>
  </w:style>
  <w:style w:type="character" w:customStyle="1" w:styleId="Charc">
    <w:name w:val="批注文字 Char"/>
    <w:uiPriority w:val="99"/>
    <w:qFormat/>
    <w:rsid w:val="00B32127"/>
    <w:rPr>
      <w:lang w:val="en-GB" w:eastAsia="x-none"/>
    </w:rPr>
  </w:style>
  <w:style w:type="character" w:customStyle="1" w:styleId="Titre32">
    <w:name w:val="Titre 32"/>
    <w:rsid w:val="00B32127"/>
    <w:rPr>
      <w:rFonts w:ascii="Arial" w:hAnsi="Arial"/>
      <w:sz w:val="28"/>
      <w:szCs w:val="28"/>
      <w:lang w:val="en-GB" w:eastAsia="en-GB"/>
    </w:rPr>
  </w:style>
  <w:style w:type="character" w:customStyle="1" w:styleId="Titre31">
    <w:name w:val="Titre 31"/>
    <w:rsid w:val="00B32127"/>
    <w:rPr>
      <w:rFonts w:ascii="Arial" w:hAnsi="Arial"/>
      <w:sz w:val="28"/>
      <w:szCs w:val="28"/>
      <w:lang w:val="en-GB" w:eastAsia="en-GB"/>
    </w:rPr>
  </w:style>
  <w:style w:type="character" w:customStyle="1" w:styleId="trans">
    <w:name w:val="trans"/>
    <w:rsid w:val="00B32127"/>
  </w:style>
  <w:style w:type="character" w:customStyle="1" w:styleId="Head2A1">
    <w:name w:val="Head2A1"/>
    <w:rsid w:val="00B32127"/>
    <w:rPr>
      <w:rFonts w:ascii="Arial" w:eastAsia="MS Mincho" w:hAnsi="Arial" w:cs="Arial" w:hint="default"/>
      <w:sz w:val="32"/>
      <w:lang w:val="en-GB" w:eastAsia="en-US" w:bidi="ar-SA"/>
    </w:rPr>
  </w:style>
  <w:style w:type="character" w:customStyle="1" w:styleId="Heading7Char4">
    <w:name w:val="Heading 7 Char4"/>
    <w:rsid w:val="00B32127"/>
    <w:rPr>
      <w:rFonts w:ascii="Arial" w:eastAsia="Times New Roman" w:hAnsi="Arial"/>
    </w:rPr>
  </w:style>
  <w:style w:type="character" w:customStyle="1" w:styleId="Heading8Char4">
    <w:name w:val="Heading 8 Char4"/>
    <w:rsid w:val="00B32127"/>
    <w:rPr>
      <w:rFonts w:ascii="Arial" w:eastAsia="Times New Roman" w:hAnsi="Arial"/>
      <w:sz w:val="36"/>
    </w:rPr>
  </w:style>
  <w:style w:type="character" w:customStyle="1" w:styleId="Heading9Char3">
    <w:name w:val="Heading 9 Char3"/>
    <w:rsid w:val="00B32127"/>
    <w:rPr>
      <w:rFonts w:ascii="Arial" w:eastAsia="Times New Roman" w:hAnsi="Arial"/>
      <w:sz w:val="36"/>
    </w:rPr>
  </w:style>
  <w:style w:type="character" w:customStyle="1" w:styleId="FooterChar3">
    <w:name w:val="Footer Char3"/>
    <w:rsid w:val="00B32127"/>
    <w:rPr>
      <w:rFonts w:ascii="Arial" w:eastAsia="Times New Roman" w:hAnsi="Arial"/>
      <w:b/>
      <w:i/>
      <w:noProof/>
      <w:sz w:val="18"/>
    </w:rPr>
  </w:style>
  <w:style w:type="character" w:customStyle="1" w:styleId="CommentTextChar3">
    <w:name w:val="Comment Text Char3"/>
    <w:rsid w:val="00B32127"/>
    <w:rPr>
      <w:rFonts w:eastAsia="SimSun"/>
      <w:lang w:val="en-GB"/>
    </w:rPr>
  </w:style>
  <w:style w:type="character" w:customStyle="1" w:styleId="DocumentMapChar2">
    <w:name w:val="Document Map Char2"/>
    <w:uiPriority w:val="99"/>
    <w:rsid w:val="00B32127"/>
    <w:rPr>
      <w:rFonts w:ascii="Tahoma" w:eastAsia="Times New Roman" w:hAnsi="Tahoma" w:cs="Tahoma"/>
      <w:shd w:val="clear" w:color="auto" w:fill="000080"/>
      <w:lang w:val="en-GB"/>
    </w:rPr>
  </w:style>
  <w:style w:type="character" w:customStyle="1" w:styleId="NoteHeadingChar2">
    <w:name w:val="Note Heading Char2"/>
    <w:rsid w:val="00B32127"/>
    <w:rPr>
      <w:lang w:val="x-none" w:eastAsia="x-none"/>
    </w:rPr>
  </w:style>
  <w:style w:type="character" w:customStyle="1" w:styleId="PlainTextChar4">
    <w:name w:val="Plain Text Char4"/>
    <w:rsid w:val="00B32127"/>
    <w:rPr>
      <w:rFonts w:ascii="Courier New" w:eastAsia="SimSun" w:hAnsi="Courier New"/>
      <w:lang w:val="nb-NO"/>
    </w:rPr>
  </w:style>
  <w:style w:type="character" w:customStyle="1" w:styleId="BalloonTextChar2">
    <w:name w:val="Balloon Text Char2"/>
    <w:uiPriority w:val="99"/>
    <w:rsid w:val="00B32127"/>
    <w:rPr>
      <w:rFonts w:ascii="Tahoma" w:eastAsia="Times New Roman" w:hAnsi="Tahoma" w:cs="Tahoma"/>
      <w:sz w:val="16"/>
      <w:szCs w:val="16"/>
      <w:lang w:val="en-GB"/>
    </w:rPr>
  </w:style>
  <w:style w:type="character" w:customStyle="1" w:styleId="BodyTextIndentChar4">
    <w:name w:val="Body Text Indent Char4"/>
    <w:rsid w:val="00B32127"/>
    <w:rPr>
      <w:rFonts w:eastAsia="Batang"/>
      <w:lang w:val="en-GB"/>
    </w:rPr>
  </w:style>
  <w:style w:type="character" w:customStyle="1" w:styleId="BodyText2Char4">
    <w:name w:val="Body Text 2 Char4"/>
    <w:rsid w:val="00B32127"/>
    <w:rPr>
      <w:rFonts w:ascii="CG Times (WN)" w:eastAsia="Malgun Gothic" w:hAnsi="CG Times (WN)"/>
      <w:i/>
      <w:lang w:val="en-GB" w:eastAsia="ko-KR"/>
    </w:rPr>
  </w:style>
  <w:style w:type="character" w:customStyle="1" w:styleId="BodyText3Char4">
    <w:name w:val="Body Text 3 Char4"/>
    <w:rsid w:val="00B32127"/>
    <w:rPr>
      <w:rFonts w:ascii="CG Times (WN)" w:eastAsia="Osaka" w:hAnsi="CG Times (WN)"/>
      <w:color w:val="000000"/>
      <w:lang w:val="en-GB" w:eastAsia="ko-KR"/>
    </w:rPr>
  </w:style>
  <w:style w:type="character" w:customStyle="1" w:styleId="BodyTextIndent2Char4">
    <w:name w:val="Body Text Indent 2 Char4"/>
    <w:rsid w:val="00B32127"/>
    <w:rPr>
      <w:rFonts w:ascii="CG Times (WN)" w:hAnsi="CG Times (WN)"/>
      <w:lang w:val="en-GB"/>
    </w:rPr>
  </w:style>
  <w:style w:type="character" w:customStyle="1" w:styleId="HTMLPreformattedChar2">
    <w:name w:val="HTML Preformatted Char2"/>
    <w:rsid w:val="00B32127"/>
    <w:rPr>
      <w:rFonts w:ascii="Courier New" w:hAnsi="Courier New"/>
      <w:lang w:val="en-GB" w:eastAsia="x-none"/>
    </w:rPr>
  </w:style>
  <w:style w:type="paragraph" w:customStyle="1" w:styleId="wxs">
    <w:name w:val="wxs_正文"/>
    <w:basedOn w:val="Normal"/>
    <w:qFormat/>
    <w:rsid w:val="00B32127"/>
    <w:pPr>
      <w:spacing w:beforeLines="50" w:before="50" w:afterLines="50" w:after="50"/>
      <w:ind w:firstLineChars="200" w:firstLine="200"/>
    </w:pPr>
    <w:rPr>
      <w:szCs w:val="21"/>
    </w:rPr>
  </w:style>
  <w:style w:type="paragraph" w:customStyle="1" w:styleId="wxs1">
    <w:name w:val="wxs_1级标题"/>
    <w:basedOn w:val="Heading1"/>
    <w:next w:val="wxs"/>
    <w:qFormat/>
    <w:rsid w:val="00B3212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3212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32127"/>
    <w:rPr>
      <w:rFonts w:ascii="Times New Roman" w:hAnsi="Times New Roman"/>
      <w:b/>
      <w:bCs/>
      <w:kern w:val="44"/>
      <w:sz w:val="30"/>
      <w:lang w:val="en-GB" w:eastAsia="en-US"/>
    </w:rPr>
  </w:style>
  <w:style w:type="paragraph" w:customStyle="1" w:styleId="NOTE1">
    <w:name w:val="NOTE"/>
    <w:basedOn w:val="B30"/>
    <w:qFormat/>
    <w:rsid w:val="00B32127"/>
  </w:style>
  <w:style w:type="table" w:customStyle="1" w:styleId="1fff1">
    <w:name w:val="网格型1"/>
    <w:basedOn w:val="TableNormal"/>
    <w:next w:val="TableGrid"/>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32127"/>
    <w:pPr>
      <w:ind w:left="720" w:hanging="360"/>
    </w:pPr>
    <w:rPr>
      <w:rFonts w:ascii="Arial" w:hAnsi="Arial"/>
    </w:rPr>
  </w:style>
  <w:style w:type="paragraph" w:customStyle="1" w:styleId="text3bullet">
    <w:name w:val="text3 bullet"/>
    <w:basedOn w:val="Normal"/>
    <w:rsid w:val="00B32127"/>
    <w:pPr>
      <w:tabs>
        <w:tab w:val="num" w:pos="1492"/>
      </w:tabs>
      <w:ind w:left="1492" w:hanging="360"/>
    </w:pPr>
    <w:rPr>
      <w:rFonts w:ascii="Arial" w:hAnsi="Arial"/>
    </w:rPr>
  </w:style>
  <w:style w:type="paragraph" w:customStyle="1" w:styleId="UnnumberedSubheading">
    <w:name w:val="Unnumbered Subheading"/>
    <w:basedOn w:val="H6"/>
    <w:next w:val="PlainText"/>
    <w:rsid w:val="00B3212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32127"/>
    <w:pPr>
      <w:widowControl w:val="0"/>
      <w:spacing w:after="120"/>
    </w:pPr>
    <w:rPr>
      <w:rFonts w:ascii="Arial" w:eastAsia="‚l‚r ‚oƒSƒVƒbƒN" w:hAnsi="Arial"/>
      <w:snapToGrid w:val="0"/>
    </w:rPr>
  </w:style>
  <w:style w:type="paragraph" w:customStyle="1" w:styleId="L3">
    <w:name w:val="L3"/>
    <w:rsid w:val="00B3212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3212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32127"/>
    <w:pPr>
      <w:spacing w:before="120" w:after="220"/>
    </w:pPr>
    <w:rPr>
      <w:rFonts w:ascii="Arial" w:eastAsia="MS Mincho" w:hAnsi="Arial"/>
      <w:noProof/>
      <w:lang w:val="en-US" w:eastAsia="en-US"/>
    </w:rPr>
  </w:style>
  <w:style w:type="paragraph" w:customStyle="1" w:styleId="nroaml">
    <w:name w:val="nroaml"/>
    <w:basedOn w:val="H6"/>
    <w:qFormat/>
    <w:rsid w:val="00B32127"/>
    <w:pPr>
      <w:ind w:left="0" w:firstLine="0"/>
    </w:pPr>
    <w:rPr>
      <w:snapToGrid w:val="0"/>
      <w:lang w:eastAsia="en-GB"/>
    </w:rPr>
  </w:style>
  <w:style w:type="paragraph" w:customStyle="1" w:styleId="00BodyText">
    <w:name w:val="00 BodyText"/>
    <w:basedOn w:val="Normal"/>
    <w:qFormat/>
    <w:rsid w:val="00B32127"/>
    <w:pPr>
      <w:spacing w:after="220"/>
    </w:pPr>
    <w:rPr>
      <w:rFonts w:ascii="Arial" w:hAnsi="Arial"/>
      <w:sz w:val="22"/>
      <w:lang w:val="en-US"/>
    </w:rPr>
  </w:style>
  <w:style w:type="character" w:customStyle="1" w:styleId="affb">
    <w:name w:val="標準太字"/>
    <w:autoRedefine/>
    <w:rsid w:val="00B32127"/>
    <w:rPr>
      <w:b/>
    </w:rPr>
  </w:style>
  <w:style w:type="paragraph" w:customStyle="1" w:styleId="ActionPoint">
    <w:name w:val="ActionPoint"/>
    <w:basedOn w:val="Normal"/>
    <w:rsid w:val="00B3212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3212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3212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32127"/>
    <w:rPr>
      <w:rFonts w:ascii="Arial Unicode MS" w:eastAsia="Arial Unicode MS" w:hAnsi="Arial Unicode MS" w:cs="Arial Unicode MS"/>
      <w:sz w:val="20"/>
      <w:szCs w:val="20"/>
    </w:rPr>
  </w:style>
  <w:style w:type="paragraph" w:customStyle="1" w:styleId="NormalAfter0pt">
    <w:name w:val="Normal + After:  0 pt"/>
    <w:basedOn w:val="Normal"/>
    <w:rsid w:val="00B32127"/>
    <w:rPr>
      <w:rFonts w:ascii="Arial" w:hAnsi="Arial"/>
    </w:rPr>
  </w:style>
  <w:style w:type="character" w:customStyle="1" w:styleId="PTK">
    <w:name w:val="PTK"/>
    <w:semiHidden/>
    <w:rsid w:val="00B32127"/>
    <w:rPr>
      <w:rFonts w:ascii="Arial" w:hAnsi="Arial" w:cs="Arial"/>
      <w:color w:val="000080"/>
      <w:sz w:val="20"/>
      <w:szCs w:val="20"/>
    </w:rPr>
  </w:style>
  <w:style w:type="paragraph" w:customStyle="1" w:styleId="TdocList">
    <w:name w:val="Tdoc_List"/>
    <w:basedOn w:val="Normal"/>
    <w:rsid w:val="00B3212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32127"/>
    <w:pPr>
      <w:ind w:left="2836"/>
    </w:pPr>
    <w:rPr>
      <w:rFonts w:eastAsia="Times New Roman"/>
      <w:lang w:val="x-none"/>
    </w:rPr>
  </w:style>
  <w:style w:type="character" w:customStyle="1" w:styleId="Char24">
    <w:name w:val="批注文字 Char2"/>
    <w:qFormat/>
    <w:rsid w:val="00B32127"/>
    <w:rPr>
      <w:lang w:val="en-GB" w:eastAsia="en-US"/>
    </w:rPr>
  </w:style>
  <w:style w:type="paragraph" w:customStyle="1" w:styleId="T">
    <w:name w:val="T"/>
    <w:basedOn w:val="TAC"/>
    <w:rsid w:val="00B32127"/>
    <w:rPr>
      <w:lang w:eastAsia="x-none"/>
    </w:rPr>
  </w:style>
  <w:style w:type="character" w:customStyle="1" w:styleId="Char25">
    <w:name w:val="页脚 Char2"/>
    <w:qFormat/>
    <w:rsid w:val="00B32127"/>
    <w:rPr>
      <w:rFonts w:ascii="Arial" w:hAnsi="Arial"/>
      <w:b/>
      <w:i/>
      <w:noProof/>
      <w:sz w:val="18"/>
    </w:rPr>
  </w:style>
  <w:style w:type="character" w:customStyle="1" w:styleId="Char33">
    <w:name w:val="批注文字 Char3"/>
    <w:uiPriority w:val="99"/>
    <w:qFormat/>
    <w:rsid w:val="00B32127"/>
    <w:rPr>
      <w:lang w:val="en-GB" w:eastAsia="en-US"/>
    </w:rPr>
  </w:style>
  <w:style w:type="paragraph" w:customStyle="1" w:styleId="Pl0">
    <w:name w:val="Pl"/>
    <w:basedOn w:val="Normal"/>
    <w:rsid w:val="00B321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32127"/>
    <w:rPr>
      <w:rFonts w:ascii="Calibri" w:eastAsia="Calibri" w:hAnsi="Calibri" w:cs="Calibri"/>
      <w:lang w:val="en-US"/>
    </w:rPr>
  </w:style>
  <w:style w:type="character" w:customStyle="1" w:styleId="8Char2">
    <w:name w:val="标题 8 Char2"/>
    <w:qFormat/>
    <w:rsid w:val="00B32127"/>
    <w:rPr>
      <w:rFonts w:ascii="Arial" w:eastAsia="Times New Roman" w:hAnsi="Arial"/>
      <w:sz w:val="36"/>
      <w:lang w:val="en-GB" w:eastAsia="en-GB"/>
    </w:rPr>
  </w:style>
  <w:style w:type="character" w:customStyle="1" w:styleId="9Char2">
    <w:name w:val="标题 9 Char2"/>
    <w:rsid w:val="00B32127"/>
    <w:rPr>
      <w:rFonts w:ascii="Arial" w:eastAsia="Times New Roman" w:hAnsi="Arial"/>
      <w:sz w:val="36"/>
      <w:lang w:val="en-GB" w:eastAsia="en-GB"/>
    </w:rPr>
  </w:style>
  <w:style w:type="character" w:customStyle="1" w:styleId="Char26">
    <w:name w:val="批注框文本 Char2"/>
    <w:rsid w:val="00B32127"/>
    <w:rPr>
      <w:rFonts w:ascii="Segoe UI" w:eastAsia="Times New Roman" w:hAnsi="Segoe UI"/>
      <w:sz w:val="18"/>
      <w:szCs w:val="18"/>
      <w:lang w:val="x-none" w:eastAsia="en-GB"/>
    </w:rPr>
  </w:style>
  <w:style w:type="character" w:customStyle="1" w:styleId="Char27">
    <w:name w:val="文档结构图 Char2"/>
    <w:rsid w:val="00B32127"/>
    <w:rPr>
      <w:rFonts w:ascii="Tahoma" w:eastAsia="Times New Roman" w:hAnsi="Tahoma"/>
      <w:shd w:val="clear" w:color="auto" w:fill="000080"/>
      <w:lang w:val="en-GB" w:eastAsia="en-GB"/>
    </w:rPr>
  </w:style>
  <w:style w:type="character" w:customStyle="1" w:styleId="Char28">
    <w:name w:val="纯文本 Char2"/>
    <w:rsid w:val="00B32127"/>
    <w:rPr>
      <w:rFonts w:ascii="Courier New" w:eastAsia="Times New Roman" w:hAnsi="Courier New"/>
      <w:lang w:val="nb-NO" w:eastAsia="en-GB"/>
    </w:rPr>
  </w:style>
  <w:style w:type="character" w:styleId="HTMLCite">
    <w:name w:val="HTML Cite"/>
    <w:unhideWhenUsed/>
    <w:qFormat/>
    <w:rsid w:val="00B32127"/>
    <w:rPr>
      <w:i w:val="0"/>
      <w:color w:val="008000"/>
    </w:rPr>
  </w:style>
  <w:style w:type="character" w:customStyle="1" w:styleId="opdict3lineoneresulttip">
    <w:name w:val="op_dict3_lineone_result_tip"/>
    <w:qFormat/>
    <w:rsid w:val="00B32127"/>
    <w:rPr>
      <w:color w:val="999999"/>
    </w:rPr>
  </w:style>
  <w:style w:type="character" w:customStyle="1" w:styleId="c-icon">
    <w:name w:val="c-icon"/>
    <w:qFormat/>
    <w:rsid w:val="00B32127"/>
  </w:style>
  <w:style w:type="paragraph" w:customStyle="1" w:styleId="StyleFPArialLatin9ptCentrGauche5cmDroite50">
    <w:name w:val="Style FP + Arial (Latin) 9 pt Centré Gauche? :  5 cm Droite :  5.."/>
    <w:basedOn w:val="FP"/>
    <w:qFormat/>
    <w:rsid w:val="00B32127"/>
    <w:pPr>
      <w:spacing w:after="20"/>
      <w:ind w:left="2835" w:right="2835"/>
    </w:pPr>
    <w:rPr>
      <w:rFonts w:ascii="Arial" w:hAnsi="Arial" w:cs="Arial"/>
      <w:sz w:val="18"/>
    </w:rPr>
  </w:style>
  <w:style w:type="paragraph" w:customStyle="1" w:styleId="Char110">
    <w:name w:val="Char11"/>
    <w:semiHidden/>
    <w:rsid w:val="00B3212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32127"/>
    <w:rPr>
      <w:rFonts w:ascii="Arial" w:hAnsi="Arial"/>
      <w:b/>
      <w:i/>
      <w:noProof/>
      <w:sz w:val="18"/>
      <w:lang w:val="en-GB"/>
    </w:rPr>
  </w:style>
  <w:style w:type="character" w:customStyle="1" w:styleId="CharChar181">
    <w:name w:val="Char Char181"/>
    <w:qFormat/>
    <w:rsid w:val="00B32127"/>
    <w:rPr>
      <w:rFonts w:ascii="Arial" w:hAnsi="Arial"/>
      <w:lang w:val="x-none" w:eastAsia="en-US"/>
    </w:rPr>
  </w:style>
  <w:style w:type="paragraph" w:customStyle="1" w:styleId="CharCharCharCharCharCharCharCharCharCharCharChar1">
    <w:name w:val="Char Char Char Char Char Char Char Char Char Char Char Char1"/>
    <w:semiHidden/>
    <w:rsid w:val="00B32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32127"/>
    <w:rPr>
      <w:rFonts w:ascii="Arial" w:eastAsia="MS Mincho" w:hAnsi="Arial"/>
      <w:lang w:val="en-GB" w:eastAsia="en-US"/>
    </w:rPr>
  </w:style>
  <w:style w:type="character" w:customStyle="1" w:styleId="CarCar81">
    <w:name w:val="Car Car81"/>
    <w:rsid w:val="00B32127"/>
    <w:rPr>
      <w:rFonts w:ascii="Arial" w:eastAsia="MS Mincho" w:hAnsi="Arial"/>
      <w:sz w:val="36"/>
      <w:lang w:val="en-GB" w:eastAsia="en-US"/>
    </w:rPr>
  </w:style>
  <w:style w:type="character" w:customStyle="1" w:styleId="CarCar31">
    <w:name w:val="Car Car31"/>
    <w:rsid w:val="00B32127"/>
    <w:rPr>
      <w:rFonts w:ascii="Arial" w:eastAsia="MS Mincho" w:hAnsi="Arial"/>
      <w:sz w:val="36"/>
      <w:lang w:val="en-GB" w:eastAsia="en-US"/>
    </w:rPr>
  </w:style>
  <w:style w:type="character" w:customStyle="1" w:styleId="CarCar71">
    <w:name w:val="Car Car71"/>
    <w:rsid w:val="00B32127"/>
    <w:rPr>
      <w:rFonts w:eastAsia="MS Mincho"/>
      <w:lang w:val="en-GB" w:eastAsia="en-US"/>
    </w:rPr>
  </w:style>
  <w:style w:type="character" w:customStyle="1" w:styleId="CarCar61">
    <w:name w:val="Car Car61"/>
    <w:qFormat/>
    <w:rsid w:val="00B32127"/>
    <w:rPr>
      <w:rFonts w:ascii="Courier New" w:hAnsi="Courier New"/>
      <w:lang w:val="nb-NO" w:eastAsia="ja-JP"/>
    </w:rPr>
  </w:style>
  <w:style w:type="character" w:customStyle="1" w:styleId="CarCar21">
    <w:name w:val="Car Car21"/>
    <w:qFormat/>
    <w:rsid w:val="00B32127"/>
    <w:rPr>
      <w:rFonts w:eastAsia="MS Mincho"/>
      <w:lang w:val="en-GB" w:eastAsia="ja-JP"/>
    </w:rPr>
  </w:style>
  <w:style w:type="character" w:customStyle="1" w:styleId="CarCar91">
    <w:name w:val="Car Car91"/>
    <w:rsid w:val="00B32127"/>
    <w:rPr>
      <w:rFonts w:ascii="Arial" w:hAnsi="Arial"/>
      <w:lang w:val="en-GB" w:eastAsia="ja-JP"/>
    </w:rPr>
  </w:style>
  <w:style w:type="character" w:customStyle="1" w:styleId="CarCar101">
    <w:name w:val="Car Car101"/>
    <w:rsid w:val="00B32127"/>
    <w:rPr>
      <w:rFonts w:ascii="Arial" w:hAnsi="Arial"/>
      <w:lang w:val="en-GB" w:eastAsia="ja-JP"/>
    </w:rPr>
  </w:style>
  <w:style w:type="character" w:customStyle="1" w:styleId="810">
    <w:name w:val="(文字) (文字)81"/>
    <w:rsid w:val="00B32127"/>
    <w:rPr>
      <w:rFonts w:ascii="Arial" w:eastAsia="MS Mincho" w:hAnsi="Arial"/>
      <w:lang w:val="en-GB" w:eastAsia="ar-SA" w:bidi="ar-SA"/>
    </w:rPr>
  </w:style>
  <w:style w:type="character" w:customStyle="1" w:styleId="710">
    <w:name w:val="(文字) (文字)71"/>
    <w:rsid w:val="00B32127"/>
    <w:rPr>
      <w:rFonts w:ascii="Arial" w:eastAsia="MS Mincho" w:hAnsi="Arial"/>
      <w:sz w:val="36"/>
      <w:lang w:val="en-GB" w:eastAsia="ar-SA" w:bidi="ar-SA"/>
    </w:rPr>
  </w:style>
  <w:style w:type="character" w:customStyle="1" w:styleId="610">
    <w:name w:val="(文字) (文字)61"/>
    <w:rsid w:val="00B32127"/>
    <w:rPr>
      <w:rFonts w:eastAsia="MS Mincho"/>
      <w:lang w:val="en-GB" w:eastAsia="ar-SA" w:bidi="ar-SA"/>
    </w:rPr>
  </w:style>
  <w:style w:type="character" w:customStyle="1" w:styleId="514">
    <w:name w:val="(文字) (文字)51"/>
    <w:rsid w:val="00B32127"/>
    <w:rPr>
      <w:rFonts w:ascii="Courier New" w:eastAsia="MS Mincho" w:hAnsi="Courier New"/>
      <w:lang w:val="nb-NO" w:eastAsia="ar-SA" w:bidi="ar-SA"/>
    </w:rPr>
  </w:style>
  <w:style w:type="character" w:customStyle="1" w:styleId="CharChar231">
    <w:name w:val="Char Char231"/>
    <w:rsid w:val="00B32127"/>
    <w:rPr>
      <w:rFonts w:ascii="Arial" w:hAnsi="Arial"/>
      <w:lang w:val="en-GB" w:eastAsia="en-US"/>
    </w:rPr>
  </w:style>
  <w:style w:type="character" w:customStyle="1" w:styleId="Titre33">
    <w:name w:val="Titre 33"/>
    <w:rsid w:val="00B3212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321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32127"/>
    <w:rPr>
      <w:rFonts w:ascii="Times New Roman" w:eastAsia="DengXian" w:hAnsi="Times New Roman" w:hint="eastAsia"/>
      <w:lang w:val="en-GB" w:eastAsia="en-GB"/>
    </w:rPr>
    <w:tblPr>
      <w:tblInd w:w="0" w:type="nil"/>
    </w:tblPr>
  </w:style>
  <w:style w:type="paragraph" w:customStyle="1" w:styleId="84">
    <w:name w:val="吹き出し8"/>
    <w:basedOn w:val="Normal"/>
    <w:rsid w:val="00B32127"/>
    <w:rPr>
      <w:rFonts w:ascii="Tahoma" w:eastAsia="MS Mincho" w:hAnsi="Tahoma" w:cs="Tahoma"/>
      <w:sz w:val="16"/>
      <w:szCs w:val="16"/>
    </w:rPr>
  </w:style>
  <w:style w:type="paragraph" w:customStyle="1" w:styleId="65">
    <w:name w:val="変更箇所6"/>
    <w:hidden/>
    <w:semiHidden/>
    <w:rsid w:val="00B32127"/>
    <w:rPr>
      <w:rFonts w:ascii="Times New Roman" w:eastAsia="MS Mincho" w:hAnsi="Times New Roman"/>
      <w:lang w:val="en-GB" w:eastAsia="en-US"/>
    </w:rPr>
  </w:style>
  <w:style w:type="character" w:customStyle="1" w:styleId="66">
    <w:name w:val="段落フォント6"/>
    <w:rsid w:val="00B32127"/>
  </w:style>
  <w:style w:type="character" w:customStyle="1" w:styleId="67">
    <w:name w:val="コメント参照6"/>
    <w:rsid w:val="00B32127"/>
    <w:rPr>
      <w:sz w:val="16"/>
    </w:rPr>
  </w:style>
  <w:style w:type="paragraph" w:customStyle="1" w:styleId="68">
    <w:name w:val="図表番号6"/>
    <w:basedOn w:val="Normal"/>
    <w:rsid w:val="00B3212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32127"/>
    <w:pPr>
      <w:tabs>
        <w:tab w:val="num" w:pos="644"/>
      </w:tabs>
      <w:suppressAutoHyphens/>
      <w:ind w:left="644" w:hanging="360"/>
    </w:pPr>
    <w:rPr>
      <w:rFonts w:cs="CG Times (WN)"/>
      <w:lang w:eastAsia="ar-SA"/>
    </w:rPr>
  </w:style>
  <w:style w:type="paragraph" w:customStyle="1" w:styleId="260">
    <w:name w:val="段落番号 26"/>
    <w:basedOn w:val="69"/>
    <w:rsid w:val="00B32127"/>
    <w:pPr>
      <w:ind w:left="851" w:hanging="284"/>
    </w:pPr>
  </w:style>
  <w:style w:type="paragraph" w:customStyle="1" w:styleId="6a">
    <w:name w:val="箇条書き6"/>
    <w:basedOn w:val="List"/>
    <w:rsid w:val="00B32127"/>
    <w:pPr>
      <w:tabs>
        <w:tab w:val="num" w:pos="644"/>
      </w:tabs>
      <w:suppressAutoHyphens/>
      <w:ind w:left="644" w:hanging="360"/>
    </w:pPr>
    <w:rPr>
      <w:rFonts w:cs="CG Times (WN)"/>
      <w:lang w:eastAsia="ar-SA"/>
    </w:rPr>
  </w:style>
  <w:style w:type="paragraph" w:customStyle="1" w:styleId="261">
    <w:name w:val="箇条書き 26"/>
    <w:basedOn w:val="6a"/>
    <w:rsid w:val="00B32127"/>
    <w:pPr>
      <w:tabs>
        <w:tab w:val="clear" w:pos="644"/>
        <w:tab w:val="num" w:pos="1494"/>
      </w:tabs>
      <w:ind w:left="851" w:hanging="284"/>
    </w:pPr>
  </w:style>
  <w:style w:type="paragraph" w:customStyle="1" w:styleId="360">
    <w:name w:val="箇条書き 36"/>
    <w:basedOn w:val="261"/>
    <w:rsid w:val="00B32127"/>
    <w:pPr>
      <w:ind w:left="1135"/>
    </w:pPr>
  </w:style>
  <w:style w:type="paragraph" w:customStyle="1" w:styleId="262">
    <w:name w:val="一覧 26"/>
    <w:basedOn w:val="List"/>
    <w:rsid w:val="00B32127"/>
    <w:pPr>
      <w:suppressAutoHyphens/>
      <w:ind w:left="851"/>
    </w:pPr>
    <w:rPr>
      <w:rFonts w:cs="CG Times (WN)"/>
      <w:lang w:eastAsia="ar-SA"/>
    </w:rPr>
  </w:style>
  <w:style w:type="paragraph" w:customStyle="1" w:styleId="361">
    <w:name w:val="一覧 36"/>
    <w:basedOn w:val="262"/>
    <w:rsid w:val="00B32127"/>
    <w:pPr>
      <w:ind w:left="1135"/>
    </w:pPr>
  </w:style>
  <w:style w:type="paragraph" w:customStyle="1" w:styleId="460">
    <w:name w:val="一覧 46"/>
    <w:basedOn w:val="361"/>
    <w:rsid w:val="00B32127"/>
    <w:pPr>
      <w:ind w:left="1418"/>
    </w:pPr>
  </w:style>
  <w:style w:type="paragraph" w:customStyle="1" w:styleId="560">
    <w:name w:val="一覧 56"/>
    <w:basedOn w:val="460"/>
    <w:rsid w:val="00B32127"/>
  </w:style>
  <w:style w:type="paragraph" w:customStyle="1" w:styleId="461">
    <w:name w:val="箇条書き 46"/>
    <w:basedOn w:val="360"/>
    <w:rsid w:val="00B32127"/>
    <w:pPr>
      <w:ind w:left="1418"/>
    </w:pPr>
  </w:style>
  <w:style w:type="paragraph" w:customStyle="1" w:styleId="561">
    <w:name w:val="箇条書き 56"/>
    <w:basedOn w:val="461"/>
    <w:rsid w:val="00B32127"/>
    <w:pPr>
      <w:ind w:left="1702"/>
    </w:pPr>
  </w:style>
  <w:style w:type="paragraph" w:customStyle="1" w:styleId="6b">
    <w:name w:val="コメント文字列6"/>
    <w:basedOn w:val="Normal"/>
    <w:rsid w:val="00B32127"/>
    <w:pPr>
      <w:suppressAutoHyphens/>
    </w:pPr>
    <w:rPr>
      <w:rFonts w:eastAsia="MS Mincho" w:cs="CG Times (WN)"/>
      <w:lang w:eastAsia="ar-SA"/>
    </w:rPr>
  </w:style>
  <w:style w:type="paragraph" w:customStyle="1" w:styleId="6c">
    <w:name w:val="コメント内容6"/>
    <w:basedOn w:val="6b"/>
    <w:next w:val="6b"/>
    <w:rsid w:val="00B32127"/>
    <w:rPr>
      <w:b/>
      <w:bCs/>
    </w:rPr>
  </w:style>
  <w:style w:type="paragraph" w:customStyle="1" w:styleId="6d">
    <w:name w:val="見出しマップ6"/>
    <w:basedOn w:val="Normal"/>
    <w:rsid w:val="00B32127"/>
    <w:pPr>
      <w:shd w:val="clear" w:color="auto" w:fill="000080"/>
      <w:suppressAutoHyphens/>
    </w:pPr>
    <w:rPr>
      <w:rFonts w:ascii="Tahoma" w:eastAsia="MS Mincho" w:hAnsi="Tahoma" w:cs="Tahoma"/>
      <w:lang w:eastAsia="ar-SA"/>
    </w:rPr>
  </w:style>
  <w:style w:type="paragraph" w:customStyle="1" w:styleId="6e">
    <w:name w:val="書式なし6"/>
    <w:basedOn w:val="Normal"/>
    <w:rsid w:val="00B32127"/>
    <w:pPr>
      <w:suppressAutoHyphens/>
    </w:pPr>
    <w:rPr>
      <w:rFonts w:ascii="Courier New" w:eastAsia="MS Mincho" w:hAnsi="Courier New" w:cs="CG Times (WN)"/>
      <w:lang w:val="nb-NO" w:eastAsia="ar-SA"/>
    </w:rPr>
  </w:style>
  <w:style w:type="paragraph" w:customStyle="1" w:styleId="263">
    <w:name w:val="本文 26"/>
    <w:basedOn w:val="Normal"/>
    <w:rsid w:val="00B32127"/>
    <w:pPr>
      <w:suppressAutoHyphens/>
      <w:spacing w:after="120"/>
    </w:pPr>
    <w:rPr>
      <w:rFonts w:eastAsia="MS Mincho" w:cs="CG Times (WN)"/>
      <w:lang w:eastAsia="ar-SA"/>
    </w:rPr>
  </w:style>
  <w:style w:type="paragraph" w:customStyle="1" w:styleId="362">
    <w:name w:val="本文 36"/>
    <w:basedOn w:val="Normal"/>
    <w:rsid w:val="00B32127"/>
    <w:pPr>
      <w:suppressAutoHyphens/>
      <w:spacing w:after="120"/>
    </w:pPr>
    <w:rPr>
      <w:rFonts w:eastAsia="MS Mincho" w:cs="CG Times (WN)"/>
      <w:lang w:eastAsia="ar-SA"/>
    </w:rPr>
  </w:style>
  <w:style w:type="paragraph" w:customStyle="1" w:styleId="Web6">
    <w:name w:val="標準 (Web)6"/>
    <w:basedOn w:val="Normal"/>
    <w:rsid w:val="00B32127"/>
    <w:pPr>
      <w:suppressAutoHyphens/>
      <w:spacing w:before="100" w:after="100"/>
    </w:pPr>
    <w:rPr>
      <w:rFonts w:eastAsia="Arial Unicode MS" w:cs="CG Times (WN)"/>
      <w:sz w:val="24"/>
      <w:szCs w:val="24"/>
    </w:rPr>
  </w:style>
  <w:style w:type="paragraph" w:customStyle="1" w:styleId="264">
    <w:name w:val="本文インデント 26"/>
    <w:basedOn w:val="Normal"/>
    <w:rsid w:val="00B32127"/>
    <w:pPr>
      <w:suppressAutoHyphens/>
      <w:ind w:left="567"/>
    </w:pPr>
    <w:rPr>
      <w:rFonts w:ascii="Arial" w:eastAsia="MS Mincho" w:hAnsi="Arial" w:cs="Arial"/>
      <w:lang w:eastAsia="ar-SA"/>
    </w:rPr>
  </w:style>
  <w:style w:type="paragraph" w:customStyle="1" w:styleId="6f">
    <w:name w:val="標準インデント6"/>
    <w:basedOn w:val="Normal"/>
    <w:rsid w:val="00B32127"/>
    <w:pPr>
      <w:suppressAutoHyphens/>
      <w:ind w:left="708"/>
    </w:pPr>
    <w:rPr>
      <w:rFonts w:eastAsia="MS Mincho" w:cs="CG Times (WN)"/>
      <w:lang w:eastAsia="ar-SA"/>
    </w:rPr>
  </w:style>
  <w:style w:type="paragraph" w:customStyle="1" w:styleId="6f0">
    <w:name w:val="記6"/>
    <w:basedOn w:val="Normal"/>
    <w:next w:val="Normal"/>
    <w:rsid w:val="00B32127"/>
    <w:pPr>
      <w:suppressAutoHyphens/>
    </w:pPr>
    <w:rPr>
      <w:rFonts w:eastAsia="MS Mincho" w:cs="CG Times (WN)"/>
      <w:lang w:eastAsia="ar-SA"/>
    </w:rPr>
  </w:style>
  <w:style w:type="paragraph" w:customStyle="1" w:styleId="HTML6">
    <w:name w:val="HTML 書式付き6"/>
    <w:basedOn w:val="Normal"/>
    <w:rsid w:val="00B32127"/>
    <w:pPr>
      <w:suppressAutoHyphens/>
    </w:pPr>
    <w:rPr>
      <w:rFonts w:ascii="Courier New" w:eastAsia="MS Mincho" w:hAnsi="Courier New" w:cs="Courier New"/>
      <w:lang w:eastAsia="ar-SA"/>
    </w:rPr>
  </w:style>
  <w:style w:type="table" w:customStyle="1" w:styleId="TableStyle113">
    <w:name w:val="Table Style113"/>
    <w:basedOn w:val="TableNormal"/>
    <w:rsid w:val="00B32127"/>
    <w:rPr>
      <w:rFonts w:ascii="Times New Roman" w:eastAsia="MS Mincho" w:hAnsi="Times New Roman"/>
      <w:lang w:val="sv-SE" w:eastAsia="sv-SE"/>
    </w:rPr>
    <w:tblPr/>
  </w:style>
  <w:style w:type="table" w:customStyle="1" w:styleId="218">
    <w:name w:val="表 (クラシック) 21"/>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321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3212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32127"/>
    <w:rPr>
      <w:rFonts w:ascii="Times New Roman" w:eastAsia="SimSun" w:hAnsi="Times New Roman"/>
      <w:lang w:val="sv-SE" w:eastAsia="sv-SE"/>
    </w:rPr>
    <w:tblPr/>
  </w:style>
  <w:style w:type="table" w:customStyle="1" w:styleId="TableColorful13">
    <w:name w:val="Table Colorful 13"/>
    <w:basedOn w:val="TableNormal"/>
    <w:next w:val="TableColorful1"/>
    <w:rsid w:val="00B321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321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3212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3212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321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12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321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3212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3212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3212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32127"/>
    <w:rPr>
      <w:rFonts w:ascii="Times New Roman" w:eastAsia="MS Mincho" w:hAnsi="Times New Roman"/>
      <w:lang w:val="sv-SE" w:eastAsia="sv-SE"/>
    </w:rPr>
    <w:tblPr/>
  </w:style>
  <w:style w:type="numbering" w:customStyle="1" w:styleId="Style131">
    <w:name w:val="Style131"/>
    <w:uiPriority w:val="99"/>
    <w:rsid w:val="00B32127"/>
    <w:pPr>
      <w:numPr>
        <w:numId w:val="13"/>
      </w:numPr>
    </w:pPr>
  </w:style>
  <w:style w:type="table" w:customStyle="1" w:styleId="2110">
    <w:name w:val="表 (クラシック) 211"/>
    <w:basedOn w:val="TableNormal"/>
    <w:next w:val="TableClassic2"/>
    <w:qFormat/>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3212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1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3212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12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12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12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32127"/>
    <w:pPr>
      <w:numPr>
        <w:numId w:val="14"/>
      </w:numPr>
    </w:pPr>
  </w:style>
  <w:style w:type="numbering" w:customStyle="1" w:styleId="SGS211">
    <w:name w:val="SGS211"/>
    <w:uiPriority w:val="99"/>
    <w:rsid w:val="00B32127"/>
  </w:style>
  <w:style w:type="table" w:customStyle="1" w:styleId="TableClassic2211">
    <w:name w:val="Table Classic 2211"/>
    <w:basedOn w:val="TableNormal"/>
    <w:next w:val="TableClassic2"/>
    <w:rsid w:val="00B3212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32127"/>
    <w:rPr>
      <w:lang w:eastAsia="en-GB"/>
    </w:rPr>
  </w:style>
  <w:style w:type="character" w:customStyle="1" w:styleId="1fff2">
    <w:name w:val="フッター (文字)1"/>
    <w:aliases w:val="footer odd (文字)1,footer (文字)1,fo (文字)1,pie de página (文字)1"/>
    <w:semiHidden/>
    <w:rsid w:val="00B32127"/>
    <w:rPr>
      <w:rFonts w:ascii="Times New Roman" w:eastAsia="Times New Roman" w:hAnsi="Times New Roman"/>
      <w:lang w:eastAsia="en-GB"/>
    </w:rPr>
  </w:style>
  <w:style w:type="character" w:customStyle="1" w:styleId="1fff3">
    <w:name w:val="表題 (文字)1"/>
    <w:aliases w:val="Section Header (文字)1"/>
    <w:rsid w:val="00B3212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32127"/>
    <w:pPr>
      <w:autoSpaceDN w:val="0"/>
    </w:pPr>
    <w:rPr>
      <w:rFonts w:ascii="Times New Roman" w:eastAsia="MS Mincho" w:hAnsi="Times New Roman"/>
      <w:lang w:val="en-GB" w:eastAsia="en-US"/>
    </w:rPr>
  </w:style>
  <w:style w:type="paragraph" w:customStyle="1" w:styleId="96">
    <w:name w:val="吹き出し9"/>
    <w:basedOn w:val="Normal"/>
    <w:uiPriority w:val="99"/>
    <w:rsid w:val="00B32127"/>
    <w:rPr>
      <w:rFonts w:ascii="Tahoma" w:eastAsia="MS Mincho" w:hAnsi="Tahoma" w:cs="Tahoma"/>
      <w:sz w:val="16"/>
      <w:szCs w:val="16"/>
    </w:rPr>
  </w:style>
  <w:style w:type="paragraph" w:customStyle="1" w:styleId="75">
    <w:name w:val="図表番号7"/>
    <w:basedOn w:val="Normal"/>
    <w:uiPriority w:val="99"/>
    <w:rsid w:val="00B3212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3212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32127"/>
    <w:pPr>
      <w:ind w:left="851" w:hanging="284"/>
    </w:pPr>
  </w:style>
  <w:style w:type="paragraph" w:customStyle="1" w:styleId="77">
    <w:name w:val="箇条書き7"/>
    <w:basedOn w:val="List"/>
    <w:uiPriority w:val="99"/>
    <w:rsid w:val="00B3212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32127"/>
    <w:pPr>
      <w:tabs>
        <w:tab w:val="clear" w:pos="644"/>
        <w:tab w:val="num" w:pos="1494"/>
      </w:tabs>
      <w:ind w:left="851" w:hanging="284"/>
    </w:pPr>
  </w:style>
  <w:style w:type="paragraph" w:customStyle="1" w:styleId="370">
    <w:name w:val="箇条書き 37"/>
    <w:basedOn w:val="271"/>
    <w:uiPriority w:val="99"/>
    <w:rsid w:val="00B32127"/>
    <w:pPr>
      <w:ind w:left="1135"/>
    </w:pPr>
  </w:style>
  <w:style w:type="paragraph" w:customStyle="1" w:styleId="272">
    <w:name w:val="一覧 27"/>
    <w:basedOn w:val="List"/>
    <w:uiPriority w:val="99"/>
    <w:rsid w:val="00B32127"/>
    <w:pPr>
      <w:suppressAutoHyphens/>
      <w:ind w:left="851"/>
    </w:pPr>
    <w:rPr>
      <w:rFonts w:ascii="CG Times (WN)" w:eastAsia="MS Mincho" w:hAnsi="CG Times (WN)" w:cs="CG Times (WN)"/>
      <w:lang w:eastAsia="ar-SA"/>
    </w:rPr>
  </w:style>
  <w:style w:type="paragraph" w:customStyle="1" w:styleId="371">
    <w:name w:val="一覧 37"/>
    <w:basedOn w:val="272"/>
    <w:uiPriority w:val="99"/>
    <w:rsid w:val="00B32127"/>
    <w:pPr>
      <w:ind w:left="1135"/>
    </w:pPr>
  </w:style>
  <w:style w:type="paragraph" w:customStyle="1" w:styleId="470">
    <w:name w:val="一覧 47"/>
    <w:basedOn w:val="371"/>
    <w:uiPriority w:val="99"/>
    <w:rsid w:val="00B32127"/>
    <w:pPr>
      <w:ind w:left="1418"/>
    </w:pPr>
  </w:style>
  <w:style w:type="paragraph" w:customStyle="1" w:styleId="570">
    <w:name w:val="一覧 57"/>
    <w:basedOn w:val="470"/>
    <w:uiPriority w:val="99"/>
    <w:rsid w:val="00B32127"/>
    <w:pPr>
      <w:ind w:left="1702"/>
    </w:pPr>
  </w:style>
  <w:style w:type="paragraph" w:customStyle="1" w:styleId="471">
    <w:name w:val="箇条書き 47"/>
    <w:basedOn w:val="370"/>
    <w:uiPriority w:val="99"/>
    <w:rsid w:val="00B32127"/>
    <w:pPr>
      <w:ind w:left="1418"/>
    </w:pPr>
  </w:style>
  <w:style w:type="paragraph" w:customStyle="1" w:styleId="571">
    <w:name w:val="箇条書き 57"/>
    <w:basedOn w:val="471"/>
    <w:uiPriority w:val="99"/>
    <w:rsid w:val="00B32127"/>
    <w:pPr>
      <w:ind w:left="1702"/>
    </w:pPr>
  </w:style>
  <w:style w:type="paragraph" w:customStyle="1" w:styleId="78">
    <w:name w:val="コメント文字列7"/>
    <w:basedOn w:val="Normal"/>
    <w:uiPriority w:val="99"/>
    <w:rsid w:val="00B32127"/>
    <w:pPr>
      <w:suppressAutoHyphens/>
    </w:pPr>
    <w:rPr>
      <w:rFonts w:eastAsia="MS Mincho" w:cs="CG Times (WN)"/>
      <w:lang w:eastAsia="ar-SA"/>
    </w:rPr>
  </w:style>
  <w:style w:type="paragraph" w:customStyle="1" w:styleId="79">
    <w:name w:val="コメント内容7"/>
    <w:basedOn w:val="78"/>
    <w:next w:val="78"/>
    <w:uiPriority w:val="99"/>
    <w:rsid w:val="00B32127"/>
    <w:rPr>
      <w:b/>
      <w:bCs/>
    </w:rPr>
  </w:style>
  <w:style w:type="paragraph" w:customStyle="1" w:styleId="7a">
    <w:name w:val="見出しマップ7"/>
    <w:basedOn w:val="Normal"/>
    <w:uiPriority w:val="99"/>
    <w:rsid w:val="00B3212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32127"/>
    <w:pPr>
      <w:suppressAutoHyphens/>
    </w:pPr>
    <w:rPr>
      <w:rFonts w:ascii="Courier New" w:eastAsia="MS Mincho" w:hAnsi="Courier New" w:cs="CG Times (WN)"/>
      <w:lang w:val="nb-NO" w:eastAsia="ar-SA"/>
    </w:rPr>
  </w:style>
  <w:style w:type="paragraph" w:customStyle="1" w:styleId="Web7">
    <w:name w:val="標準 (Web)7"/>
    <w:basedOn w:val="Normal"/>
    <w:uiPriority w:val="99"/>
    <w:rsid w:val="00B3212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32127"/>
    <w:pPr>
      <w:suppressAutoHyphens/>
      <w:ind w:left="567"/>
    </w:pPr>
    <w:rPr>
      <w:rFonts w:ascii="Arial" w:eastAsia="MS Mincho" w:hAnsi="Arial" w:cs="Arial"/>
      <w:lang w:eastAsia="ar-SA"/>
    </w:rPr>
  </w:style>
  <w:style w:type="paragraph" w:customStyle="1" w:styleId="7c">
    <w:name w:val="標準インデント7"/>
    <w:basedOn w:val="Normal"/>
    <w:uiPriority w:val="99"/>
    <w:rsid w:val="00B32127"/>
    <w:pPr>
      <w:suppressAutoHyphens/>
      <w:ind w:left="708"/>
    </w:pPr>
    <w:rPr>
      <w:rFonts w:eastAsia="MS Mincho" w:cs="CG Times (WN)"/>
      <w:lang w:eastAsia="ar-SA"/>
    </w:rPr>
  </w:style>
  <w:style w:type="paragraph" w:customStyle="1" w:styleId="7d">
    <w:name w:val="記7"/>
    <w:basedOn w:val="Normal"/>
    <w:next w:val="Normal"/>
    <w:uiPriority w:val="99"/>
    <w:rsid w:val="00B32127"/>
    <w:pPr>
      <w:suppressAutoHyphens/>
    </w:pPr>
    <w:rPr>
      <w:rFonts w:eastAsia="MS Mincho" w:cs="CG Times (WN)"/>
      <w:lang w:eastAsia="ar-SA"/>
    </w:rPr>
  </w:style>
  <w:style w:type="paragraph" w:customStyle="1" w:styleId="HTML7">
    <w:name w:val="HTML 書式付き7"/>
    <w:basedOn w:val="Normal"/>
    <w:uiPriority w:val="99"/>
    <w:rsid w:val="00B32127"/>
    <w:pPr>
      <w:suppressAutoHyphens/>
    </w:pPr>
    <w:rPr>
      <w:rFonts w:ascii="Courier New" w:eastAsia="MS Mincho" w:hAnsi="Courier New" w:cs="Courier New"/>
      <w:lang w:eastAsia="ar-SA"/>
    </w:rPr>
  </w:style>
  <w:style w:type="paragraph" w:customStyle="1" w:styleId="274">
    <w:name w:val="本文 27"/>
    <w:basedOn w:val="Normal"/>
    <w:uiPriority w:val="99"/>
    <w:rsid w:val="00B32127"/>
    <w:pPr>
      <w:suppressAutoHyphens/>
      <w:spacing w:after="120"/>
    </w:pPr>
    <w:rPr>
      <w:rFonts w:eastAsia="MS Mincho" w:cs="CG Times (WN)"/>
      <w:lang w:eastAsia="ar-SA"/>
    </w:rPr>
  </w:style>
  <w:style w:type="paragraph" w:customStyle="1" w:styleId="372">
    <w:name w:val="本文 37"/>
    <w:basedOn w:val="Normal"/>
    <w:uiPriority w:val="99"/>
    <w:rsid w:val="00B32127"/>
    <w:pPr>
      <w:suppressAutoHyphens/>
      <w:spacing w:after="120"/>
    </w:pPr>
    <w:rPr>
      <w:rFonts w:eastAsia="MS Mincho" w:cs="CG Times (WN)"/>
      <w:lang w:eastAsia="ar-SA"/>
    </w:rPr>
  </w:style>
  <w:style w:type="character" w:customStyle="1" w:styleId="7e">
    <w:name w:val="段落フォント7"/>
    <w:rsid w:val="00B32127"/>
  </w:style>
  <w:style w:type="character" w:customStyle="1" w:styleId="7f">
    <w:name w:val="コメント参照7"/>
    <w:rsid w:val="00B32127"/>
    <w:rPr>
      <w:sz w:val="16"/>
    </w:rPr>
  </w:style>
  <w:style w:type="table" w:customStyle="1" w:styleId="TableGrid8">
    <w:name w:val="Table Grid8"/>
    <w:basedOn w:val="TableNormal"/>
    <w:next w:val="TableGrid"/>
    <w:qFormat/>
    <w:rsid w:val="00B321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321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32127"/>
  </w:style>
  <w:style w:type="paragraph" w:customStyle="1" w:styleId="Figuretitle0">
    <w:name w:val="Figure_title"/>
    <w:basedOn w:val="Normal"/>
    <w:next w:val="Normal"/>
    <w:qFormat/>
    <w:rsid w:val="00B3212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3212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321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3212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3212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3212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32127"/>
    <w:pPr>
      <w:numPr>
        <w:numId w:val="26"/>
      </w:numPr>
      <w:tabs>
        <w:tab w:val="left" w:pos="0"/>
      </w:tabs>
      <w:suppressAutoHyphens/>
      <w:spacing w:before="60" w:after="60"/>
      <w:jc w:val="both"/>
    </w:pPr>
  </w:style>
  <w:style w:type="paragraph" w:customStyle="1" w:styleId="Tablefin">
    <w:name w:val="Table_fin"/>
    <w:basedOn w:val="Normal"/>
    <w:next w:val="Normal"/>
    <w:qFormat/>
    <w:rsid w:val="00B32127"/>
    <w:pPr>
      <w:suppressAutoHyphens/>
      <w:jc w:val="both"/>
    </w:pPr>
    <w:rPr>
      <w:rFonts w:eastAsia="Batang"/>
    </w:rPr>
  </w:style>
  <w:style w:type="numbering" w:customStyle="1" w:styleId="LFO19">
    <w:name w:val="LFO19"/>
    <w:basedOn w:val="NoList"/>
    <w:rsid w:val="00B32127"/>
    <w:pPr>
      <w:numPr>
        <w:numId w:val="26"/>
      </w:numPr>
    </w:pPr>
  </w:style>
  <w:style w:type="paragraph" w:customStyle="1" w:styleId="enumlev3">
    <w:name w:val="enumlev3"/>
    <w:basedOn w:val="enumlev2"/>
    <w:qFormat/>
    <w:rsid w:val="00B3212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32127"/>
  </w:style>
  <w:style w:type="paragraph" w:customStyle="1" w:styleId="TdocHeader2">
    <w:name w:val="Tdoc_Header_2"/>
    <w:basedOn w:val="Normal"/>
    <w:qFormat/>
    <w:rsid w:val="00B3212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32127"/>
    <w:pPr>
      <w:ind w:left="851" w:hanging="851"/>
    </w:pPr>
    <w:rPr>
      <w:rFonts w:ascii="Arial" w:eastAsia="Malgun Gothic" w:hAnsi="Arial"/>
      <w:sz w:val="18"/>
    </w:rPr>
  </w:style>
  <w:style w:type="table" w:customStyle="1" w:styleId="TableGrid10">
    <w:name w:val="Table Grid10"/>
    <w:basedOn w:val="TableNormal"/>
    <w:next w:val="TableGrid"/>
    <w:qFormat/>
    <w:rsid w:val="00B3212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32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32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3212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321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3212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212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32127"/>
    <w:rPr>
      <w:smallCaps/>
      <w:color w:val="5A5A5A"/>
    </w:rPr>
  </w:style>
  <w:style w:type="paragraph" w:customStyle="1" w:styleId="Style90">
    <w:name w:val="_Style 90"/>
    <w:uiPriority w:val="99"/>
    <w:semiHidden/>
    <w:qFormat/>
    <w:rsid w:val="00B3212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32127"/>
    <w:rPr>
      <w:smallCaps/>
      <w:color w:val="5A5A5A"/>
    </w:rPr>
  </w:style>
  <w:style w:type="character" w:customStyle="1" w:styleId="Char70">
    <w:name w:val="批注主题 Char7"/>
    <w:qFormat/>
    <w:rsid w:val="00B32127"/>
    <w:rPr>
      <w:rFonts w:eastAsia="MS Mincho"/>
      <w:b/>
      <w:bCs/>
      <w:lang w:val="x-none" w:eastAsia="zh-CN"/>
    </w:rPr>
  </w:style>
  <w:style w:type="character" w:customStyle="1" w:styleId="Char41">
    <w:name w:val="日期 Char4"/>
    <w:qFormat/>
    <w:rsid w:val="00B32127"/>
    <w:rPr>
      <w:lang w:eastAsia="x-none"/>
    </w:rPr>
  </w:style>
  <w:style w:type="character" w:customStyle="1" w:styleId="1fff4">
    <w:name w:val="文档结构图 字符1"/>
    <w:qFormat/>
    <w:rsid w:val="00B3212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32127"/>
    <w:rPr>
      <w:rFonts w:ascii="Arial" w:eastAsia="Times New Roman" w:hAnsi="Arial"/>
      <w:b/>
      <w:i/>
      <w:noProof/>
      <w:sz w:val="18"/>
    </w:rPr>
  </w:style>
  <w:style w:type="character" w:customStyle="1" w:styleId="1fff5">
    <w:name w:val="批注框文本 字符1"/>
    <w:qFormat/>
    <w:rsid w:val="00B32127"/>
    <w:rPr>
      <w:sz w:val="18"/>
      <w:szCs w:val="18"/>
      <w:lang w:val="en-GB" w:eastAsia="en-US"/>
    </w:rPr>
  </w:style>
  <w:style w:type="character" w:customStyle="1" w:styleId="1fff6">
    <w:name w:val="批注文字 字符1"/>
    <w:qFormat/>
    <w:rsid w:val="00B32127"/>
    <w:rPr>
      <w:rFonts w:eastAsia="MS Mincho"/>
      <w:lang w:val="x-none" w:eastAsia="en-US"/>
    </w:rPr>
  </w:style>
  <w:style w:type="character" w:customStyle="1" w:styleId="1fff7">
    <w:name w:val="批注主题 字符1"/>
    <w:qFormat/>
    <w:rsid w:val="00B3212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3212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32127"/>
    <w:rPr>
      <w:rFonts w:eastAsia="Times New Roman"/>
      <w:sz w:val="16"/>
    </w:rPr>
  </w:style>
  <w:style w:type="character" w:customStyle="1" w:styleId="1fff8">
    <w:name w:val="正文文本缩进 字符1"/>
    <w:qFormat/>
    <w:rsid w:val="00B3212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3212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3212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3212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32127"/>
    <w:rPr>
      <w:rFonts w:ascii="Arial" w:eastAsia="Times New Roman" w:hAnsi="Arial"/>
      <w:sz w:val="32"/>
    </w:rPr>
  </w:style>
  <w:style w:type="character" w:customStyle="1" w:styleId="611">
    <w:name w:val="标题 6 字符1"/>
    <w:aliases w:val="T1 字符1,Header 6 字符1"/>
    <w:qFormat/>
    <w:rsid w:val="00B3212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32127"/>
    <w:rPr>
      <w:rFonts w:ascii="Arial" w:eastAsia="Times New Roman" w:hAnsi="Arial"/>
      <w:b/>
      <w:noProof/>
      <w:sz w:val="18"/>
    </w:rPr>
  </w:style>
  <w:style w:type="character" w:customStyle="1" w:styleId="1fff9">
    <w:name w:val="纯文本 字符1"/>
    <w:qFormat/>
    <w:rsid w:val="00B3212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32127"/>
    <w:rPr>
      <w:rFonts w:eastAsia="SimSun"/>
      <w:lang w:val="en-GB" w:eastAsia="ja-JP"/>
    </w:rPr>
  </w:style>
  <w:style w:type="character" w:customStyle="1" w:styleId="21a">
    <w:name w:val="正文文本 2 字符1"/>
    <w:qFormat/>
    <w:rsid w:val="00B32127"/>
    <w:rPr>
      <w:rFonts w:eastAsia="SimSun"/>
      <w:i/>
      <w:lang w:val="en-GB" w:eastAsia="x-none"/>
    </w:rPr>
  </w:style>
  <w:style w:type="character" w:customStyle="1" w:styleId="317">
    <w:name w:val="正文文本 3 字符1"/>
    <w:qFormat/>
    <w:rsid w:val="00B32127"/>
    <w:rPr>
      <w:rFonts w:eastAsia="Osaka"/>
      <w:color w:val="000000"/>
      <w:lang w:val="en-GB" w:eastAsia="x-none"/>
    </w:rPr>
  </w:style>
  <w:style w:type="character" w:customStyle="1" w:styleId="21b">
    <w:name w:val="正文文本缩进 2 字符1"/>
    <w:qFormat/>
    <w:rsid w:val="00B32127"/>
    <w:rPr>
      <w:rFonts w:eastAsia="MS Mincho"/>
      <w:lang w:val="en-GB" w:eastAsia="en-GB"/>
    </w:rPr>
  </w:style>
  <w:style w:type="character" w:customStyle="1" w:styleId="1fffa">
    <w:name w:val="尾注文本 字符1"/>
    <w:qFormat/>
    <w:rsid w:val="00B3212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32127"/>
    <w:rPr>
      <w:rFonts w:eastAsia="MS Mincho"/>
      <w:b/>
      <w:lang w:val="en-GB" w:eastAsia="en-US"/>
    </w:rPr>
  </w:style>
  <w:style w:type="character" w:customStyle="1" w:styleId="711">
    <w:name w:val="标题 7 字符1"/>
    <w:aliases w:val="L7 字符1,Header 7 字符1"/>
    <w:qFormat/>
    <w:rsid w:val="00B32127"/>
    <w:rPr>
      <w:rFonts w:ascii="Arial" w:eastAsia="Times New Roman" w:hAnsi="Arial"/>
    </w:rPr>
  </w:style>
  <w:style w:type="character" w:customStyle="1" w:styleId="811">
    <w:name w:val="标题 8 字符1"/>
    <w:qFormat/>
    <w:rsid w:val="00B32127"/>
    <w:rPr>
      <w:rFonts w:ascii="Arial" w:eastAsia="Times New Roman" w:hAnsi="Arial"/>
      <w:sz w:val="36"/>
    </w:rPr>
  </w:style>
  <w:style w:type="character" w:customStyle="1" w:styleId="912">
    <w:name w:val="标题 9 字符1"/>
    <w:aliases w:val="Figure Heading 字符,FH 字符"/>
    <w:qFormat/>
    <w:rsid w:val="00B32127"/>
    <w:rPr>
      <w:rFonts w:ascii="Arial" w:eastAsia="Times New Roman" w:hAnsi="Arial"/>
      <w:sz w:val="36"/>
    </w:rPr>
  </w:style>
  <w:style w:type="character" w:customStyle="1" w:styleId="1fffc">
    <w:name w:val="注释标题 字符1"/>
    <w:qFormat/>
    <w:rsid w:val="00B32127"/>
    <w:rPr>
      <w:rFonts w:eastAsia="MS Mincho"/>
      <w:lang w:eastAsia="en-US"/>
    </w:rPr>
  </w:style>
  <w:style w:type="character" w:customStyle="1" w:styleId="HTML10">
    <w:name w:val="HTML 预设格式 字符1"/>
    <w:rsid w:val="00B32127"/>
    <w:rPr>
      <w:rFonts w:ascii="Courier New" w:eastAsia="MS Mincho" w:hAnsi="Courier New"/>
      <w:lang w:val="en-GB" w:eastAsia="ja-JP"/>
    </w:rPr>
  </w:style>
  <w:style w:type="character" w:customStyle="1" w:styleId="jlqj4b">
    <w:name w:val="jlqj4b"/>
    <w:basedOn w:val="DefaultParagraphFont"/>
    <w:rsid w:val="00B32127"/>
  </w:style>
  <w:style w:type="character" w:customStyle="1" w:styleId="yieifb">
    <w:name w:val="yieifb"/>
    <w:basedOn w:val="DefaultParagraphFont"/>
    <w:rsid w:val="00B32127"/>
  </w:style>
  <w:style w:type="character" w:customStyle="1" w:styleId="kihvae">
    <w:name w:val="kihvae"/>
    <w:basedOn w:val="DefaultParagraphFont"/>
    <w:rsid w:val="00B32127"/>
  </w:style>
  <w:style w:type="character" w:customStyle="1" w:styleId="viiyi">
    <w:name w:val="viiyi"/>
    <w:basedOn w:val="DefaultParagraphFont"/>
    <w:rsid w:val="00B32127"/>
  </w:style>
  <w:style w:type="paragraph" w:customStyle="1" w:styleId="123">
    <w:name w:val="修订12"/>
    <w:hidden/>
    <w:semiHidden/>
    <w:qFormat/>
    <w:rsid w:val="00B32127"/>
    <w:rPr>
      <w:rFonts w:ascii="Times New Roman" w:eastAsia="Batang" w:hAnsi="Times New Roman"/>
      <w:lang w:val="en-GB" w:eastAsia="en-US"/>
    </w:rPr>
  </w:style>
  <w:style w:type="paragraph" w:customStyle="1" w:styleId="7f0">
    <w:name w:val="目录 7"/>
    <w:basedOn w:val="Normal"/>
    <w:next w:val="Normal"/>
    <w:uiPriority w:val="39"/>
    <w:qFormat/>
    <w:rsid w:val="00B3212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32127"/>
    <w:rPr>
      <w:color w:val="808080"/>
      <w:shd w:val="clear" w:color="auto" w:fill="E6E6E6"/>
    </w:rPr>
  </w:style>
  <w:style w:type="paragraph" w:customStyle="1" w:styleId="Style95">
    <w:name w:val="_Style 95"/>
    <w:uiPriority w:val="99"/>
    <w:semiHidden/>
    <w:qFormat/>
    <w:rsid w:val="00B32127"/>
    <w:pPr>
      <w:autoSpaceDN w:val="0"/>
      <w:spacing w:after="160" w:line="254" w:lineRule="auto"/>
    </w:pPr>
    <w:rPr>
      <w:lang w:val="en-GB" w:eastAsia="en-US"/>
    </w:rPr>
  </w:style>
  <w:style w:type="paragraph" w:customStyle="1" w:styleId="Style91">
    <w:name w:val="_Style 91"/>
    <w:uiPriority w:val="99"/>
    <w:semiHidden/>
    <w:qFormat/>
    <w:rsid w:val="00B32127"/>
    <w:pPr>
      <w:autoSpaceDN w:val="0"/>
      <w:spacing w:after="160" w:line="256" w:lineRule="auto"/>
    </w:pPr>
    <w:rPr>
      <w:lang w:val="en-GB" w:eastAsia="en-US"/>
    </w:rPr>
  </w:style>
  <w:style w:type="character" w:customStyle="1" w:styleId="Style115">
    <w:name w:val="_Style 115"/>
    <w:uiPriority w:val="31"/>
    <w:qFormat/>
    <w:rsid w:val="00B32127"/>
    <w:rPr>
      <w:smallCaps/>
      <w:color w:val="5A5A5A"/>
    </w:rPr>
  </w:style>
  <w:style w:type="character" w:customStyle="1" w:styleId="Style104">
    <w:name w:val="_Style 104"/>
    <w:uiPriority w:val="31"/>
    <w:qFormat/>
    <w:rsid w:val="00B32127"/>
    <w:rPr>
      <w:smallCaps/>
      <w:color w:val="5A5A5A"/>
    </w:rPr>
  </w:style>
  <w:style w:type="table" w:customStyle="1" w:styleId="TableGrid25">
    <w:name w:val="Table Grid25"/>
    <w:basedOn w:val="TableNormal"/>
    <w:next w:val="TableGrid"/>
    <w:qFormat/>
    <w:rsid w:val="00B321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32127"/>
    <w:rPr>
      <w:i/>
      <w:iCs/>
      <w:color w:val="808080"/>
    </w:rPr>
  </w:style>
  <w:style w:type="character" w:customStyle="1" w:styleId="1fffe">
    <w:name w:val="明显参考1"/>
    <w:uiPriority w:val="32"/>
    <w:qFormat/>
    <w:rsid w:val="00B32127"/>
    <w:rPr>
      <w:b/>
      <w:bCs/>
      <w:smallCaps/>
      <w:color w:val="C0504D"/>
      <w:spacing w:val="5"/>
      <w:u w:val="single"/>
    </w:rPr>
  </w:style>
  <w:style w:type="character" w:customStyle="1" w:styleId="1ffff">
    <w:name w:val="书籍标题1"/>
    <w:uiPriority w:val="33"/>
    <w:qFormat/>
    <w:rsid w:val="00B32127"/>
    <w:rPr>
      <w:b/>
      <w:bCs/>
      <w:smallCaps/>
      <w:spacing w:val="5"/>
    </w:rPr>
  </w:style>
  <w:style w:type="paragraph" w:customStyle="1" w:styleId="712">
    <w:name w:val="目录 71"/>
    <w:basedOn w:val="Normal"/>
    <w:next w:val="Normal"/>
    <w:uiPriority w:val="39"/>
    <w:qFormat/>
    <w:rsid w:val="00B3212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32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32127"/>
    <w:rPr>
      <w:rFonts w:ascii="Courier New" w:eastAsia="SimSun" w:hAnsi="Courier New"/>
      <w:kern w:val="2"/>
      <w:sz w:val="24"/>
      <w:lang w:val="en-US" w:eastAsia="zh-CN"/>
    </w:rPr>
  </w:style>
  <w:style w:type="paragraph" w:styleId="Index8">
    <w:name w:val="index 8"/>
    <w:basedOn w:val="Normal"/>
    <w:next w:val="Normal"/>
    <w:uiPriority w:val="99"/>
    <w:qFormat/>
    <w:rsid w:val="00B3212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3212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3212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3212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3212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3212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3212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3212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32127"/>
    <w:rPr>
      <w:rFonts w:ascii="Arial" w:eastAsia="Times New Roman" w:hAnsi="Arial" w:cs="Times New Roman"/>
      <w:sz w:val="28"/>
      <w:szCs w:val="20"/>
      <w:lang w:eastAsia="ja-JP"/>
    </w:rPr>
  </w:style>
  <w:style w:type="character" w:customStyle="1" w:styleId="BodyTextChar3">
    <w:name w:val="Body Text Char3"/>
    <w:qFormat/>
    <w:rsid w:val="00B3212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32127"/>
    <w:pPr>
      <w:widowControl w:val="0"/>
      <w:tabs>
        <w:tab w:val="right" w:leader="dot" w:pos="9639"/>
      </w:tabs>
      <w:ind w:left="2268" w:right="425" w:hanging="2268"/>
    </w:pPr>
    <w:rPr>
      <w:rFonts w:eastAsia="Malgun Gothic"/>
    </w:rPr>
  </w:style>
  <w:style w:type="character" w:customStyle="1" w:styleId="FigureTitleChar">
    <w:name w:val="Figure Title Char"/>
    <w:qFormat/>
    <w:rsid w:val="00B32127"/>
    <w:rPr>
      <w:rFonts w:ascii="Arial" w:hAnsi="Arial"/>
      <w:lang w:val="en-GB" w:eastAsia="en-US" w:bidi="ar-SA"/>
    </w:rPr>
  </w:style>
  <w:style w:type="character" w:customStyle="1" w:styleId="p1">
    <w:name w:val="p1"/>
    <w:qFormat/>
    <w:rsid w:val="00B32127"/>
  </w:style>
  <w:style w:type="character" w:customStyle="1" w:styleId="e-031">
    <w:name w:val="e-031"/>
    <w:qFormat/>
    <w:rsid w:val="00B32127"/>
    <w:rPr>
      <w:i/>
      <w:iCs/>
    </w:rPr>
  </w:style>
  <w:style w:type="character" w:customStyle="1" w:styleId="IntenseEmphasis1">
    <w:name w:val="Intense Emphasis1"/>
    <w:basedOn w:val="DefaultParagraphFont"/>
    <w:uiPriority w:val="21"/>
    <w:qFormat/>
    <w:rsid w:val="00B32127"/>
    <w:rPr>
      <w:b/>
      <w:bCs/>
      <w:i/>
      <w:iCs/>
      <w:color w:val="4F81BD"/>
    </w:rPr>
  </w:style>
  <w:style w:type="paragraph" w:customStyle="1" w:styleId="1111">
    <w:name w:val="修订111"/>
    <w:hidden/>
    <w:uiPriority w:val="99"/>
    <w:semiHidden/>
    <w:qFormat/>
    <w:rsid w:val="00B32127"/>
    <w:rPr>
      <w:rFonts w:ascii="Times New Roman" w:eastAsia="Batang" w:hAnsi="Times New Roman"/>
      <w:lang w:val="en-GB" w:eastAsia="en-US"/>
    </w:rPr>
  </w:style>
  <w:style w:type="character" w:customStyle="1" w:styleId="TAHChar">
    <w:name w:val="TAH Char"/>
    <w:qFormat/>
    <w:locked/>
    <w:rsid w:val="00B32127"/>
    <w:rPr>
      <w:rFonts w:ascii="Arial" w:hAnsi="Arial" w:cs="Arial"/>
      <w:b/>
      <w:sz w:val="18"/>
      <w:lang w:val="en-GB"/>
    </w:rPr>
  </w:style>
  <w:style w:type="character" w:customStyle="1" w:styleId="IntenseEmphasis2">
    <w:name w:val="Intense Emphasis2"/>
    <w:uiPriority w:val="21"/>
    <w:qFormat/>
    <w:rsid w:val="00B32127"/>
    <w:rPr>
      <w:b/>
      <w:bCs/>
      <w:i/>
      <w:iCs/>
      <w:color w:val="4F81BD"/>
    </w:rPr>
  </w:style>
  <w:style w:type="paragraph" w:customStyle="1" w:styleId="TOCHeading1">
    <w:name w:val="TOC Heading1"/>
    <w:basedOn w:val="Heading1"/>
    <w:next w:val="Normal"/>
    <w:uiPriority w:val="39"/>
    <w:unhideWhenUsed/>
    <w:qFormat/>
    <w:rsid w:val="00B3212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32127"/>
  </w:style>
  <w:style w:type="character" w:customStyle="1" w:styleId="search-word-mail">
    <w:name w:val="search-word-mail"/>
    <w:qFormat/>
    <w:rsid w:val="00B32127"/>
  </w:style>
  <w:style w:type="character" w:customStyle="1" w:styleId="SubtleReference1">
    <w:name w:val="Subtle Reference1"/>
    <w:uiPriority w:val="31"/>
    <w:qFormat/>
    <w:rsid w:val="00B32127"/>
    <w:rPr>
      <w:smallCaps/>
      <w:color w:val="5A5A5A"/>
    </w:rPr>
  </w:style>
  <w:style w:type="character" w:customStyle="1" w:styleId="word">
    <w:name w:val="word"/>
    <w:basedOn w:val="DefaultParagraphFont"/>
    <w:qFormat/>
    <w:rsid w:val="00B32127"/>
  </w:style>
  <w:style w:type="character" w:customStyle="1" w:styleId="affc">
    <w:name w:val="首标题"/>
    <w:qFormat/>
    <w:rsid w:val="00B32127"/>
    <w:rPr>
      <w:rFonts w:ascii="Arial" w:eastAsia="SimSun" w:hAnsi="Arial"/>
      <w:sz w:val="24"/>
      <w:lang w:val="en-US" w:eastAsia="zh-CN" w:bidi="ar-SA"/>
    </w:rPr>
  </w:style>
  <w:style w:type="character" w:customStyle="1" w:styleId="HeaderChar1">
    <w:name w:val="Header Char1"/>
    <w:basedOn w:val="DefaultParagraphFont"/>
    <w:semiHidden/>
    <w:qFormat/>
    <w:rsid w:val="00B32127"/>
    <w:rPr>
      <w:rFonts w:ascii="Times New Roman" w:hAnsi="Times New Roman"/>
      <w:lang w:val="en-GB" w:eastAsia="en-US"/>
    </w:rPr>
  </w:style>
  <w:style w:type="paragraph" w:customStyle="1" w:styleId="Style86">
    <w:name w:val="_Style 86"/>
    <w:uiPriority w:val="99"/>
    <w:semiHidden/>
    <w:qFormat/>
    <w:rsid w:val="00B32127"/>
    <w:pPr>
      <w:spacing w:after="160" w:line="259" w:lineRule="auto"/>
    </w:pPr>
    <w:rPr>
      <w:rFonts w:ascii="Times New Roman" w:eastAsia="MS Mincho" w:hAnsi="Times New Roman"/>
      <w:lang w:val="en-GB" w:eastAsia="en-US"/>
    </w:rPr>
  </w:style>
  <w:style w:type="paragraph" w:customStyle="1" w:styleId="arial2">
    <w:name w:val="arial"/>
    <w:basedOn w:val="TAL"/>
    <w:rsid w:val="00B32127"/>
    <w:rPr>
      <w:rFonts w:eastAsiaTheme="minorEastAsia"/>
    </w:rPr>
  </w:style>
  <w:style w:type="character" w:customStyle="1" w:styleId="2ff2">
    <w:name w:val="明显强调2"/>
    <w:uiPriority w:val="21"/>
    <w:qFormat/>
    <w:rsid w:val="00B32127"/>
    <w:rPr>
      <w:b/>
      <w:bCs/>
      <w:i/>
      <w:iCs/>
      <w:color w:val="4F81BD"/>
    </w:rPr>
  </w:style>
  <w:style w:type="paragraph" w:customStyle="1" w:styleId="affd">
    <w:name w:val="参考资料列表"/>
    <w:basedOn w:val="List"/>
    <w:link w:val="Chard"/>
    <w:qFormat/>
    <w:rsid w:val="00B3212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32127"/>
    <w:rPr>
      <w:rFonts w:ascii="Times New Roman" w:eastAsia="SimSun" w:hAnsi="Times New Roman"/>
      <w:sz w:val="21"/>
      <w:szCs w:val="22"/>
      <w:lang w:val="en-GB" w:eastAsia="zh-CN"/>
    </w:rPr>
  </w:style>
  <w:style w:type="character" w:customStyle="1" w:styleId="affe">
    <w:name w:val="文稿抬头"/>
    <w:qFormat/>
    <w:rsid w:val="00B32127"/>
    <w:rPr>
      <w:rFonts w:eastAsia="MS Mincho"/>
      <w:b/>
      <w:bCs/>
      <w:sz w:val="24"/>
    </w:rPr>
  </w:style>
  <w:style w:type="paragraph" w:customStyle="1" w:styleId="Revisin">
    <w:name w:val="Revisión"/>
    <w:hidden/>
    <w:uiPriority w:val="99"/>
    <w:semiHidden/>
    <w:qFormat/>
    <w:rsid w:val="00B3212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3212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3212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32127"/>
    <w:rPr>
      <w:rFonts w:ascii="Times New Roman" w:eastAsia="MS Mincho" w:hAnsi="Times New Roman"/>
      <w:lang w:val="it-IT" w:eastAsia="en-GB"/>
    </w:rPr>
  </w:style>
  <w:style w:type="paragraph" w:customStyle="1" w:styleId="Doc-text2">
    <w:name w:val="Doc-text2"/>
    <w:basedOn w:val="Normal"/>
    <w:link w:val="Doc-text2Char"/>
    <w:qFormat/>
    <w:rsid w:val="00B32127"/>
    <w:pPr>
      <w:tabs>
        <w:tab w:val="left" w:pos="1622"/>
      </w:tabs>
      <w:ind w:left="1622" w:hanging="363"/>
    </w:pPr>
    <w:rPr>
      <w:rFonts w:ascii="Arial" w:eastAsia="MS Mincho" w:hAnsi="Arial"/>
      <w:szCs w:val="24"/>
    </w:rPr>
  </w:style>
  <w:style w:type="character" w:customStyle="1" w:styleId="Doc-text2Char">
    <w:name w:val="Doc-text2 Char"/>
    <w:link w:val="Doc-text2"/>
    <w:qFormat/>
    <w:rsid w:val="00B32127"/>
    <w:rPr>
      <w:rFonts w:ascii="Arial" w:eastAsia="MS Mincho" w:hAnsi="Arial"/>
      <w:szCs w:val="24"/>
      <w:lang w:val="en-GB" w:eastAsia="en-GB"/>
    </w:rPr>
  </w:style>
  <w:style w:type="paragraph" w:customStyle="1" w:styleId="Doc-titleJK">
    <w:name w:val="Doc-title_JK"/>
    <w:basedOn w:val="Normal"/>
    <w:next w:val="Doc-text2JK"/>
    <w:link w:val="Doc-titleJKChar"/>
    <w:qFormat/>
    <w:rsid w:val="00B32127"/>
    <w:pPr>
      <w:ind w:left="1260" w:hanging="1260"/>
    </w:pPr>
    <w:rPr>
      <w:rFonts w:eastAsia="MS Mincho"/>
      <w:color w:val="0000FF"/>
      <w:szCs w:val="24"/>
    </w:rPr>
  </w:style>
  <w:style w:type="paragraph" w:customStyle="1" w:styleId="Doc-text2JK">
    <w:name w:val="Doc-text2_JK"/>
    <w:basedOn w:val="Normal"/>
    <w:link w:val="Doc-text2JKChar"/>
    <w:uiPriority w:val="99"/>
    <w:qFormat/>
    <w:rsid w:val="00B32127"/>
    <w:pPr>
      <w:tabs>
        <w:tab w:val="left" w:pos="1622"/>
      </w:tabs>
      <w:ind w:left="1622" w:hanging="363"/>
    </w:pPr>
    <w:rPr>
      <w:rFonts w:eastAsia="MS Mincho"/>
      <w:szCs w:val="24"/>
    </w:rPr>
  </w:style>
  <w:style w:type="character" w:customStyle="1" w:styleId="Doc-text2JKChar">
    <w:name w:val="Doc-text2_JK Char"/>
    <w:link w:val="Doc-text2JK"/>
    <w:uiPriority w:val="99"/>
    <w:qFormat/>
    <w:rsid w:val="00B32127"/>
    <w:rPr>
      <w:rFonts w:ascii="Times New Roman" w:eastAsia="MS Mincho" w:hAnsi="Times New Roman"/>
      <w:szCs w:val="24"/>
      <w:lang w:val="en-GB" w:eastAsia="en-GB"/>
    </w:rPr>
  </w:style>
  <w:style w:type="character" w:customStyle="1" w:styleId="Doc-titleJKChar">
    <w:name w:val="Doc-title_JK Char"/>
    <w:link w:val="Doc-titleJK"/>
    <w:qFormat/>
    <w:rsid w:val="00B3212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3212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3212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32127"/>
    <w:pPr>
      <w:spacing w:before="120" w:after="120"/>
    </w:pPr>
    <w:rPr>
      <w:rFonts w:ascii="Book Antiqua" w:hAnsi="Book Antiqua"/>
      <w:b/>
    </w:rPr>
  </w:style>
  <w:style w:type="paragraph" w:customStyle="1" w:styleId="abstract">
    <w:name w:val="abstract"/>
    <w:basedOn w:val="Normal"/>
    <w:next w:val="Normal"/>
    <w:uiPriority w:val="99"/>
    <w:qFormat/>
    <w:rsid w:val="00B3212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3212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3212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3212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3212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32127"/>
  </w:style>
  <w:style w:type="paragraph" w:customStyle="1" w:styleId="2ChapterXXStatementh22Header2l2Level2Headhea">
    <w:name w:val="样式 标题 2Chapter X.X. Statementh22Header 2l2Level 2 Headhea..."/>
    <w:basedOn w:val="Heading2"/>
    <w:uiPriority w:val="99"/>
    <w:qFormat/>
    <w:rsid w:val="00B3212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3212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3212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32127"/>
    <w:rPr>
      <w:rFonts w:eastAsia="SimSun"/>
      <w:b/>
      <w:sz w:val="24"/>
      <w:u w:val="single"/>
    </w:rPr>
  </w:style>
  <w:style w:type="character" w:customStyle="1" w:styleId="TJChar">
    <w:name w:val="TJ Char"/>
    <w:link w:val="TJ"/>
    <w:qFormat/>
    <w:rsid w:val="00B3212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3212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3212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3212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3212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3212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3212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3212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3212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32127"/>
    <w:rPr>
      <w:rFonts w:asciiTheme="minorHAnsi" w:eastAsiaTheme="minorEastAsia" w:hAnsiTheme="minorHAnsi" w:cstheme="minorBidi"/>
      <w:kern w:val="2"/>
      <w:sz w:val="18"/>
      <w:szCs w:val="18"/>
    </w:rPr>
  </w:style>
  <w:style w:type="character" w:customStyle="1" w:styleId="font11">
    <w:name w:val="font11"/>
    <w:basedOn w:val="DefaultParagraphFont"/>
    <w:qFormat/>
    <w:rsid w:val="00B32127"/>
    <w:rPr>
      <w:rFonts w:ascii="Arial" w:hAnsi="Arial" w:cs="Arial" w:hint="default"/>
      <w:color w:val="000000"/>
      <w:sz w:val="18"/>
      <w:szCs w:val="18"/>
      <w:u w:val="none"/>
      <w:vertAlign w:val="superscript"/>
    </w:rPr>
  </w:style>
  <w:style w:type="character" w:customStyle="1" w:styleId="font31">
    <w:name w:val="font31"/>
    <w:basedOn w:val="DefaultParagraphFont"/>
    <w:qFormat/>
    <w:rsid w:val="00B32127"/>
    <w:rPr>
      <w:rFonts w:ascii="Arial" w:hAnsi="Arial" w:cs="Arial" w:hint="default"/>
      <w:color w:val="000000"/>
      <w:sz w:val="18"/>
      <w:szCs w:val="18"/>
      <w:u w:val="none"/>
    </w:rPr>
  </w:style>
  <w:style w:type="character" w:customStyle="1" w:styleId="font21">
    <w:name w:val="font21"/>
    <w:basedOn w:val="DefaultParagraphFont"/>
    <w:qFormat/>
    <w:rsid w:val="00B32127"/>
    <w:rPr>
      <w:rFonts w:ascii="Arial" w:hAnsi="Arial" w:cs="Arial" w:hint="default"/>
      <w:color w:val="000000"/>
      <w:sz w:val="18"/>
      <w:szCs w:val="18"/>
      <w:u w:val="none"/>
    </w:rPr>
  </w:style>
  <w:style w:type="character" w:customStyle="1" w:styleId="font41">
    <w:name w:val="font41"/>
    <w:basedOn w:val="DefaultParagraphFont"/>
    <w:qFormat/>
    <w:rsid w:val="00B32127"/>
    <w:rPr>
      <w:rFonts w:ascii="Arial" w:hAnsi="Arial" w:cs="Arial" w:hint="default"/>
      <w:color w:val="000000"/>
      <w:sz w:val="18"/>
      <w:szCs w:val="18"/>
      <w:u w:val="none"/>
    </w:rPr>
  </w:style>
  <w:style w:type="table" w:customStyle="1" w:styleId="2ff3">
    <w:name w:val="网格型2"/>
    <w:basedOn w:val="TableNormal"/>
    <w:qFormat/>
    <w:rsid w:val="00B3212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32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3212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321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3212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3212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3212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3212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3212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321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321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3212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3212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3212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3212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3212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3212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3212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3212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3212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3212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3212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32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3212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3212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3212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3212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3212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32127"/>
  </w:style>
  <w:style w:type="numbering" w:customStyle="1" w:styleId="1ffff1">
    <w:name w:val="リストなし1"/>
    <w:next w:val="NoList"/>
    <w:uiPriority w:val="99"/>
    <w:semiHidden/>
    <w:unhideWhenUsed/>
    <w:rsid w:val="00B32127"/>
  </w:style>
  <w:style w:type="numbering" w:customStyle="1" w:styleId="NoList1">
    <w:name w:val="No List1"/>
    <w:next w:val="NoList"/>
    <w:uiPriority w:val="99"/>
    <w:semiHidden/>
    <w:rsid w:val="00B32127"/>
  </w:style>
  <w:style w:type="numbering" w:customStyle="1" w:styleId="NoList2">
    <w:name w:val="No List2"/>
    <w:next w:val="NoList"/>
    <w:uiPriority w:val="99"/>
    <w:semiHidden/>
    <w:rsid w:val="00B32127"/>
  </w:style>
  <w:style w:type="numbering" w:customStyle="1" w:styleId="NoList3">
    <w:name w:val="No List3"/>
    <w:next w:val="NoList"/>
    <w:uiPriority w:val="99"/>
    <w:semiHidden/>
    <w:rsid w:val="00B32127"/>
  </w:style>
  <w:style w:type="numbering" w:customStyle="1" w:styleId="NoList4">
    <w:name w:val="No List4"/>
    <w:next w:val="NoList"/>
    <w:uiPriority w:val="99"/>
    <w:semiHidden/>
    <w:rsid w:val="00B32127"/>
  </w:style>
  <w:style w:type="numbering" w:customStyle="1" w:styleId="NoList5">
    <w:name w:val="No List5"/>
    <w:next w:val="NoList"/>
    <w:uiPriority w:val="99"/>
    <w:semiHidden/>
    <w:rsid w:val="00B32127"/>
  </w:style>
  <w:style w:type="numbering" w:customStyle="1" w:styleId="NoList6">
    <w:name w:val="No List6"/>
    <w:next w:val="NoList"/>
    <w:uiPriority w:val="99"/>
    <w:semiHidden/>
    <w:rsid w:val="00B32127"/>
  </w:style>
  <w:style w:type="numbering" w:customStyle="1" w:styleId="NoList7">
    <w:name w:val="No List7"/>
    <w:next w:val="NoList"/>
    <w:uiPriority w:val="99"/>
    <w:semiHidden/>
    <w:rsid w:val="00B32127"/>
  </w:style>
  <w:style w:type="numbering" w:customStyle="1" w:styleId="NoList11">
    <w:name w:val="No List11"/>
    <w:next w:val="NoList"/>
    <w:uiPriority w:val="99"/>
    <w:semiHidden/>
    <w:rsid w:val="00B32127"/>
  </w:style>
  <w:style w:type="numbering" w:customStyle="1" w:styleId="NoList21">
    <w:name w:val="No List21"/>
    <w:next w:val="NoList"/>
    <w:uiPriority w:val="99"/>
    <w:semiHidden/>
    <w:rsid w:val="00B32127"/>
  </w:style>
  <w:style w:type="numbering" w:customStyle="1" w:styleId="NoList8">
    <w:name w:val="No List8"/>
    <w:next w:val="NoList"/>
    <w:uiPriority w:val="99"/>
    <w:semiHidden/>
    <w:rsid w:val="00B32127"/>
  </w:style>
  <w:style w:type="numbering" w:customStyle="1" w:styleId="NoList12">
    <w:name w:val="No List12"/>
    <w:next w:val="NoList"/>
    <w:uiPriority w:val="99"/>
    <w:semiHidden/>
    <w:rsid w:val="00B32127"/>
  </w:style>
  <w:style w:type="numbering" w:customStyle="1" w:styleId="NoList22">
    <w:name w:val="No List22"/>
    <w:next w:val="NoList"/>
    <w:uiPriority w:val="99"/>
    <w:semiHidden/>
    <w:rsid w:val="00B32127"/>
  </w:style>
  <w:style w:type="numbering" w:customStyle="1" w:styleId="NoList9">
    <w:name w:val="No List9"/>
    <w:next w:val="NoList"/>
    <w:uiPriority w:val="99"/>
    <w:semiHidden/>
    <w:rsid w:val="00B32127"/>
  </w:style>
  <w:style w:type="numbering" w:customStyle="1" w:styleId="NoList13">
    <w:name w:val="No List13"/>
    <w:next w:val="NoList"/>
    <w:uiPriority w:val="99"/>
    <w:semiHidden/>
    <w:rsid w:val="00B32127"/>
  </w:style>
  <w:style w:type="numbering" w:customStyle="1" w:styleId="NoList23">
    <w:name w:val="No List23"/>
    <w:next w:val="NoList"/>
    <w:uiPriority w:val="99"/>
    <w:semiHidden/>
    <w:rsid w:val="00B32127"/>
  </w:style>
  <w:style w:type="numbering" w:customStyle="1" w:styleId="NoList10">
    <w:name w:val="No List10"/>
    <w:next w:val="NoList"/>
    <w:uiPriority w:val="99"/>
    <w:semiHidden/>
    <w:rsid w:val="00B32127"/>
  </w:style>
  <w:style w:type="numbering" w:customStyle="1" w:styleId="NoList14">
    <w:name w:val="No List14"/>
    <w:next w:val="NoList"/>
    <w:uiPriority w:val="99"/>
    <w:semiHidden/>
    <w:rsid w:val="00B32127"/>
  </w:style>
  <w:style w:type="numbering" w:customStyle="1" w:styleId="NoList24">
    <w:name w:val="No List24"/>
    <w:next w:val="NoList"/>
    <w:uiPriority w:val="99"/>
    <w:semiHidden/>
    <w:rsid w:val="00B32127"/>
  </w:style>
  <w:style w:type="numbering" w:customStyle="1" w:styleId="NoList31">
    <w:name w:val="No List31"/>
    <w:next w:val="NoList"/>
    <w:uiPriority w:val="99"/>
    <w:semiHidden/>
    <w:rsid w:val="00B32127"/>
  </w:style>
  <w:style w:type="numbering" w:customStyle="1" w:styleId="NoList41">
    <w:name w:val="No List41"/>
    <w:next w:val="NoList"/>
    <w:uiPriority w:val="99"/>
    <w:semiHidden/>
    <w:rsid w:val="00B32127"/>
  </w:style>
  <w:style w:type="numbering" w:customStyle="1" w:styleId="NoList51">
    <w:name w:val="No List51"/>
    <w:next w:val="NoList"/>
    <w:uiPriority w:val="99"/>
    <w:semiHidden/>
    <w:rsid w:val="00B32127"/>
  </w:style>
  <w:style w:type="numbering" w:customStyle="1" w:styleId="NoList15">
    <w:name w:val="No List15"/>
    <w:next w:val="NoList"/>
    <w:uiPriority w:val="99"/>
    <w:semiHidden/>
    <w:rsid w:val="00B32127"/>
  </w:style>
  <w:style w:type="numbering" w:customStyle="1" w:styleId="NoList16">
    <w:name w:val="No List16"/>
    <w:next w:val="NoList"/>
    <w:uiPriority w:val="99"/>
    <w:semiHidden/>
    <w:rsid w:val="00B32127"/>
  </w:style>
  <w:style w:type="numbering" w:customStyle="1" w:styleId="118">
    <w:name w:val="无列表11"/>
    <w:next w:val="NoList"/>
    <w:semiHidden/>
    <w:rsid w:val="00B32127"/>
  </w:style>
  <w:style w:type="numbering" w:customStyle="1" w:styleId="1ffff2">
    <w:name w:val="목록 없음1"/>
    <w:next w:val="NoList"/>
    <w:semiHidden/>
    <w:unhideWhenUsed/>
    <w:rsid w:val="00B32127"/>
  </w:style>
  <w:style w:type="numbering" w:customStyle="1" w:styleId="2ff4">
    <w:name w:val="목록 없음2"/>
    <w:next w:val="NoList"/>
    <w:semiHidden/>
    <w:rsid w:val="00B32127"/>
  </w:style>
  <w:style w:type="numbering" w:customStyle="1" w:styleId="NoList111">
    <w:name w:val="No List111"/>
    <w:next w:val="NoList"/>
    <w:uiPriority w:val="99"/>
    <w:semiHidden/>
    <w:rsid w:val="00B32127"/>
  </w:style>
  <w:style w:type="numbering" w:customStyle="1" w:styleId="Style1">
    <w:name w:val="Style1"/>
    <w:uiPriority w:val="99"/>
    <w:rsid w:val="00B32127"/>
    <w:pPr>
      <w:numPr>
        <w:numId w:val="23"/>
      </w:numPr>
    </w:pPr>
  </w:style>
  <w:style w:type="numbering" w:customStyle="1" w:styleId="NoList17">
    <w:name w:val="No List17"/>
    <w:next w:val="NoList"/>
    <w:uiPriority w:val="99"/>
    <w:semiHidden/>
    <w:unhideWhenUsed/>
    <w:rsid w:val="00B32127"/>
  </w:style>
  <w:style w:type="numbering" w:customStyle="1" w:styleId="125">
    <w:name w:val="无列表12"/>
    <w:next w:val="NoList"/>
    <w:semiHidden/>
    <w:rsid w:val="00B32127"/>
  </w:style>
  <w:style w:type="numbering" w:customStyle="1" w:styleId="NoList18">
    <w:name w:val="No List18"/>
    <w:next w:val="NoList"/>
    <w:semiHidden/>
    <w:rsid w:val="00B32127"/>
  </w:style>
  <w:style w:type="numbering" w:customStyle="1" w:styleId="119">
    <w:name w:val="リストなし11"/>
    <w:next w:val="NoList"/>
    <w:uiPriority w:val="99"/>
    <w:semiHidden/>
    <w:unhideWhenUsed/>
    <w:rsid w:val="00B32127"/>
  </w:style>
  <w:style w:type="numbering" w:customStyle="1" w:styleId="NoList19">
    <w:name w:val="No List19"/>
    <w:next w:val="NoList"/>
    <w:uiPriority w:val="99"/>
    <w:semiHidden/>
    <w:unhideWhenUsed/>
    <w:rsid w:val="00B32127"/>
  </w:style>
  <w:style w:type="numbering" w:customStyle="1" w:styleId="NoList110">
    <w:name w:val="No List110"/>
    <w:next w:val="NoList"/>
    <w:uiPriority w:val="99"/>
    <w:semiHidden/>
    <w:rsid w:val="00B32127"/>
  </w:style>
  <w:style w:type="numbering" w:customStyle="1" w:styleId="132">
    <w:name w:val="无列表13"/>
    <w:next w:val="NoList"/>
    <w:semiHidden/>
    <w:rsid w:val="00B32127"/>
  </w:style>
  <w:style w:type="numbering" w:customStyle="1" w:styleId="126">
    <w:name w:val="リストなし12"/>
    <w:next w:val="NoList"/>
    <w:uiPriority w:val="99"/>
    <w:semiHidden/>
    <w:unhideWhenUsed/>
    <w:rsid w:val="00B32127"/>
  </w:style>
  <w:style w:type="numbering" w:customStyle="1" w:styleId="NoList25">
    <w:name w:val="No List25"/>
    <w:next w:val="NoList"/>
    <w:uiPriority w:val="99"/>
    <w:semiHidden/>
    <w:rsid w:val="00B32127"/>
  </w:style>
  <w:style w:type="numbering" w:customStyle="1" w:styleId="1112">
    <w:name w:val="无列表111"/>
    <w:next w:val="NoList"/>
    <w:semiHidden/>
    <w:rsid w:val="00B32127"/>
  </w:style>
  <w:style w:type="numbering" w:customStyle="1" w:styleId="1113">
    <w:name w:val="リストなし111"/>
    <w:next w:val="NoList"/>
    <w:uiPriority w:val="99"/>
    <w:semiHidden/>
    <w:unhideWhenUsed/>
    <w:rsid w:val="00B32127"/>
  </w:style>
  <w:style w:type="numbering" w:customStyle="1" w:styleId="NoList32">
    <w:name w:val="No List32"/>
    <w:next w:val="NoList"/>
    <w:uiPriority w:val="99"/>
    <w:semiHidden/>
    <w:unhideWhenUsed/>
    <w:rsid w:val="00B32127"/>
  </w:style>
  <w:style w:type="numbering" w:customStyle="1" w:styleId="1210">
    <w:name w:val="无列表121"/>
    <w:next w:val="NoList"/>
    <w:semiHidden/>
    <w:rsid w:val="00B32127"/>
  </w:style>
  <w:style w:type="numbering" w:customStyle="1" w:styleId="1211">
    <w:name w:val="リストなし121"/>
    <w:next w:val="NoList"/>
    <w:uiPriority w:val="99"/>
    <w:semiHidden/>
    <w:unhideWhenUsed/>
    <w:rsid w:val="00B32127"/>
  </w:style>
  <w:style w:type="numbering" w:customStyle="1" w:styleId="NoList112">
    <w:name w:val="No List112"/>
    <w:next w:val="NoList"/>
    <w:uiPriority w:val="99"/>
    <w:semiHidden/>
    <w:unhideWhenUsed/>
    <w:rsid w:val="00B32127"/>
  </w:style>
  <w:style w:type="numbering" w:customStyle="1" w:styleId="11110">
    <w:name w:val="无列表1111"/>
    <w:next w:val="NoList"/>
    <w:semiHidden/>
    <w:rsid w:val="00B32127"/>
  </w:style>
  <w:style w:type="numbering" w:customStyle="1" w:styleId="11111">
    <w:name w:val="リストなし1111"/>
    <w:next w:val="NoList"/>
    <w:uiPriority w:val="99"/>
    <w:semiHidden/>
    <w:unhideWhenUsed/>
    <w:rsid w:val="00B32127"/>
  </w:style>
  <w:style w:type="numbering" w:customStyle="1" w:styleId="NoList42">
    <w:name w:val="No List42"/>
    <w:next w:val="NoList"/>
    <w:uiPriority w:val="99"/>
    <w:semiHidden/>
    <w:unhideWhenUsed/>
    <w:rsid w:val="00B32127"/>
  </w:style>
  <w:style w:type="numbering" w:customStyle="1" w:styleId="1310">
    <w:name w:val="无列表131"/>
    <w:next w:val="NoList"/>
    <w:semiHidden/>
    <w:rsid w:val="00B32127"/>
  </w:style>
  <w:style w:type="numbering" w:customStyle="1" w:styleId="133">
    <w:name w:val="リストなし13"/>
    <w:next w:val="NoList"/>
    <w:uiPriority w:val="99"/>
    <w:semiHidden/>
    <w:unhideWhenUsed/>
    <w:rsid w:val="00B32127"/>
  </w:style>
  <w:style w:type="numbering" w:customStyle="1" w:styleId="NoList121">
    <w:name w:val="No List121"/>
    <w:next w:val="NoList"/>
    <w:uiPriority w:val="99"/>
    <w:semiHidden/>
    <w:unhideWhenUsed/>
    <w:rsid w:val="00B32127"/>
  </w:style>
  <w:style w:type="numbering" w:customStyle="1" w:styleId="1120">
    <w:name w:val="无列表112"/>
    <w:next w:val="NoList"/>
    <w:semiHidden/>
    <w:rsid w:val="00B32127"/>
  </w:style>
  <w:style w:type="numbering" w:customStyle="1" w:styleId="1121">
    <w:name w:val="リストなし112"/>
    <w:next w:val="NoList"/>
    <w:uiPriority w:val="99"/>
    <w:semiHidden/>
    <w:unhideWhenUsed/>
    <w:rsid w:val="00B32127"/>
  </w:style>
  <w:style w:type="numbering" w:customStyle="1" w:styleId="NoList20">
    <w:name w:val="No List20"/>
    <w:next w:val="NoList"/>
    <w:uiPriority w:val="99"/>
    <w:semiHidden/>
    <w:unhideWhenUsed/>
    <w:rsid w:val="00B32127"/>
  </w:style>
  <w:style w:type="numbering" w:customStyle="1" w:styleId="NoList113">
    <w:name w:val="No List113"/>
    <w:next w:val="NoList"/>
    <w:uiPriority w:val="99"/>
    <w:semiHidden/>
    <w:rsid w:val="00B32127"/>
  </w:style>
  <w:style w:type="numbering" w:customStyle="1" w:styleId="141">
    <w:name w:val="无列表14"/>
    <w:next w:val="NoList"/>
    <w:semiHidden/>
    <w:rsid w:val="00B32127"/>
  </w:style>
  <w:style w:type="numbering" w:customStyle="1" w:styleId="142">
    <w:name w:val="リストなし14"/>
    <w:next w:val="NoList"/>
    <w:uiPriority w:val="99"/>
    <w:semiHidden/>
    <w:unhideWhenUsed/>
    <w:rsid w:val="00B32127"/>
  </w:style>
  <w:style w:type="numbering" w:customStyle="1" w:styleId="NoList26">
    <w:name w:val="No List26"/>
    <w:next w:val="NoList"/>
    <w:uiPriority w:val="99"/>
    <w:semiHidden/>
    <w:rsid w:val="00B32127"/>
  </w:style>
  <w:style w:type="numbering" w:customStyle="1" w:styleId="1130">
    <w:name w:val="无列表113"/>
    <w:next w:val="NoList"/>
    <w:semiHidden/>
    <w:rsid w:val="00B32127"/>
  </w:style>
  <w:style w:type="numbering" w:customStyle="1" w:styleId="1131">
    <w:name w:val="リストなし113"/>
    <w:next w:val="NoList"/>
    <w:uiPriority w:val="99"/>
    <w:semiHidden/>
    <w:unhideWhenUsed/>
    <w:rsid w:val="00B32127"/>
  </w:style>
  <w:style w:type="numbering" w:customStyle="1" w:styleId="NoList33">
    <w:name w:val="No List33"/>
    <w:next w:val="NoList"/>
    <w:uiPriority w:val="99"/>
    <w:semiHidden/>
    <w:unhideWhenUsed/>
    <w:rsid w:val="00B32127"/>
  </w:style>
  <w:style w:type="numbering" w:customStyle="1" w:styleId="1220">
    <w:name w:val="无列表122"/>
    <w:next w:val="NoList"/>
    <w:semiHidden/>
    <w:rsid w:val="00B32127"/>
  </w:style>
  <w:style w:type="numbering" w:customStyle="1" w:styleId="1221">
    <w:name w:val="リストなし122"/>
    <w:next w:val="NoList"/>
    <w:uiPriority w:val="99"/>
    <w:semiHidden/>
    <w:unhideWhenUsed/>
    <w:rsid w:val="00B32127"/>
  </w:style>
  <w:style w:type="numbering" w:customStyle="1" w:styleId="NoList114">
    <w:name w:val="No List114"/>
    <w:next w:val="NoList"/>
    <w:uiPriority w:val="99"/>
    <w:semiHidden/>
    <w:unhideWhenUsed/>
    <w:rsid w:val="00B32127"/>
  </w:style>
  <w:style w:type="numbering" w:customStyle="1" w:styleId="11120">
    <w:name w:val="无列表1112"/>
    <w:next w:val="NoList"/>
    <w:semiHidden/>
    <w:rsid w:val="00B32127"/>
  </w:style>
  <w:style w:type="numbering" w:customStyle="1" w:styleId="11121">
    <w:name w:val="リストなし1112"/>
    <w:next w:val="NoList"/>
    <w:uiPriority w:val="99"/>
    <w:semiHidden/>
    <w:unhideWhenUsed/>
    <w:rsid w:val="00B32127"/>
  </w:style>
  <w:style w:type="numbering" w:customStyle="1" w:styleId="NoList43">
    <w:name w:val="No List43"/>
    <w:next w:val="NoList"/>
    <w:uiPriority w:val="99"/>
    <w:semiHidden/>
    <w:unhideWhenUsed/>
    <w:rsid w:val="00B32127"/>
  </w:style>
  <w:style w:type="numbering" w:customStyle="1" w:styleId="1320">
    <w:name w:val="无列表132"/>
    <w:next w:val="NoList"/>
    <w:semiHidden/>
    <w:rsid w:val="00B32127"/>
  </w:style>
  <w:style w:type="numbering" w:customStyle="1" w:styleId="1311">
    <w:name w:val="リストなし131"/>
    <w:next w:val="NoList"/>
    <w:uiPriority w:val="99"/>
    <w:semiHidden/>
    <w:unhideWhenUsed/>
    <w:rsid w:val="00B32127"/>
  </w:style>
  <w:style w:type="numbering" w:customStyle="1" w:styleId="NoList122">
    <w:name w:val="No List122"/>
    <w:next w:val="NoList"/>
    <w:uiPriority w:val="99"/>
    <w:semiHidden/>
    <w:unhideWhenUsed/>
    <w:rsid w:val="00B32127"/>
  </w:style>
  <w:style w:type="numbering" w:customStyle="1" w:styleId="11210">
    <w:name w:val="无列表1121"/>
    <w:next w:val="NoList"/>
    <w:semiHidden/>
    <w:rsid w:val="00B32127"/>
  </w:style>
  <w:style w:type="numbering" w:customStyle="1" w:styleId="11211">
    <w:name w:val="リストなし1121"/>
    <w:next w:val="NoList"/>
    <w:uiPriority w:val="99"/>
    <w:semiHidden/>
    <w:unhideWhenUsed/>
    <w:rsid w:val="00B32127"/>
  </w:style>
  <w:style w:type="numbering" w:customStyle="1" w:styleId="NoList27">
    <w:name w:val="No List27"/>
    <w:next w:val="NoList"/>
    <w:uiPriority w:val="99"/>
    <w:semiHidden/>
    <w:unhideWhenUsed/>
    <w:rsid w:val="00B32127"/>
  </w:style>
  <w:style w:type="numbering" w:customStyle="1" w:styleId="NoList115">
    <w:name w:val="No List115"/>
    <w:next w:val="NoList"/>
    <w:uiPriority w:val="99"/>
    <w:semiHidden/>
    <w:rsid w:val="00B32127"/>
  </w:style>
  <w:style w:type="numbering" w:customStyle="1" w:styleId="150">
    <w:name w:val="无列表15"/>
    <w:next w:val="NoList"/>
    <w:semiHidden/>
    <w:rsid w:val="00B32127"/>
  </w:style>
  <w:style w:type="numbering" w:customStyle="1" w:styleId="151">
    <w:name w:val="リストなし15"/>
    <w:next w:val="NoList"/>
    <w:uiPriority w:val="99"/>
    <w:semiHidden/>
    <w:unhideWhenUsed/>
    <w:rsid w:val="00B32127"/>
  </w:style>
  <w:style w:type="numbering" w:customStyle="1" w:styleId="NoList28">
    <w:name w:val="No List28"/>
    <w:next w:val="NoList"/>
    <w:uiPriority w:val="99"/>
    <w:semiHidden/>
    <w:rsid w:val="00B32127"/>
  </w:style>
  <w:style w:type="numbering" w:customStyle="1" w:styleId="1140">
    <w:name w:val="无列表114"/>
    <w:next w:val="NoList"/>
    <w:semiHidden/>
    <w:rsid w:val="00B32127"/>
  </w:style>
  <w:style w:type="numbering" w:customStyle="1" w:styleId="1141">
    <w:name w:val="リストなし114"/>
    <w:next w:val="NoList"/>
    <w:uiPriority w:val="99"/>
    <w:semiHidden/>
    <w:unhideWhenUsed/>
    <w:rsid w:val="00B32127"/>
  </w:style>
  <w:style w:type="numbering" w:customStyle="1" w:styleId="NoList34">
    <w:name w:val="No List34"/>
    <w:next w:val="NoList"/>
    <w:uiPriority w:val="99"/>
    <w:semiHidden/>
    <w:unhideWhenUsed/>
    <w:rsid w:val="00B32127"/>
  </w:style>
  <w:style w:type="numbering" w:customStyle="1" w:styleId="1230">
    <w:name w:val="无列表123"/>
    <w:next w:val="NoList"/>
    <w:semiHidden/>
    <w:rsid w:val="00B32127"/>
  </w:style>
  <w:style w:type="numbering" w:customStyle="1" w:styleId="1231">
    <w:name w:val="リストなし123"/>
    <w:next w:val="NoList"/>
    <w:uiPriority w:val="99"/>
    <w:semiHidden/>
    <w:unhideWhenUsed/>
    <w:rsid w:val="00B32127"/>
  </w:style>
  <w:style w:type="numbering" w:customStyle="1" w:styleId="NoList116">
    <w:name w:val="No List116"/>
    <w:next w:val="NoList"/>
    <w:uiPriority w:val="99"/>
    <w:semiHidden/>
    <w:unhideWhenUsed/>
    <w:rsid w:val="00B32127"/>
  </w:style>
  <w:style w:type="numbering" w:customStyle="1" w:styleId="11130">
    <w:name w:val="无列表1113"/>
    <w:next w:val="NoList"/>
    <w:semiHidden/>
    <w:rsid w:val="00B32127"/>
  </w:style>
  <w:style w:type="numbering" w:customStyle="1" w:styleId="11131">
    <w:name w:val="リストなし1113"/>
    <w:next w:val="NoList"/>
    <w:uiPriority w:val="99"/>
    <w:semiHidden/>
    <w:unhideWhenUsed/>
    <w:rsid w:val="00B32127"/>
  </w:style>
  <w:style w:type="numbering" w:customStyle="1" w:styleId="NoList44">
    <w:name w:val="No List44"/>
    <w:next w:val="NoList"/>
    <w:uiPriority w:val="99"/>
    <w:semiHidden/>
    <w:unhideWhenUsed/>
    <w:rsid w:val="00B32127"/>
  </w:style>
  <w:style w:type="numbering" w:customStyle="1" w:styleId="1330">
    <w:name w:val="无列表133"/>
    <w:next w:val="NoList"/>
    <w:semiHidden/>
    <w:rsid w:val="00B32127"/>
  </w:style>
  <w:style w:type="numbering" w:customStyle="1" w:styleId="1321">
    <w:name w:val="リストなし132"/>
    <w:next w:val="NoList"/>
    <w:uiPriority w:val="99"/>
    <w:semiHidden/>
    <w:unhideWhenUsed/>
    <w:rsid w:val="00B32127"/>
  </w:style>
  <w:style w:type="numbering" w:customStyle="1" w:styleId="NoList123">
    <w:name w:val="No List123"/>
    <w:next w:val="NoList"/>
    <w:uiPriority w:val="99"/>
    <w:semiHidden/>
    <w:unhideWhenUsed/>
    <w:rsid w:val="00B32127"/>
  </w:style>
  <w:style w:type="numbering" w:customStyle="1" w:styleId="1122">
    <w:name w:val="无列表1122"/>
    <w:next w:val="NoList"/>
    <w:semiHidden/>
    <w:rsid w:val="00B32127"/>
  </w:style>
  <w:style w:type="numbering" w:customStyle="1" w:styleId="11220">
    <w:name w:val="リストなし1122"/>
    <w:next w:val="NoList"/>
    <w:uiPriority w:val="99"/>
    <w:semiHidden/>
    <w:unhideWhenUsed/>
    <w:rsid w:val="00B32127"/>
  </w:style>
  <w:style w:type="numbering" w:customStyle="1" w:styleId="NoList29">
    <w:name w:val="No List29"/>
    <w:next w:val="NoList"/>
    <w:uiPriority w:val="99"/>
    <w:semiHidden/>
    <w:unhideWhenUsed/>
    <w:rsid w:val="00B32127"/>
  </w:style>
  <w:style w:type="numbering" w:customStyle="1" w:styleId="NoList117">
    <w:name w:val="No List117"/>
    <w:next w:val="NoList"/>
    <w:uiPriority w:val="99"/>
    <w:semiHidden/>
    <w:rsid w:val="00B32127"/>
  </w:style>
  <w:style w:type="numbering" w:customStyle="1" w:styleId="160">
    <w:name w:val="无列表16"/>
    <w:next w:val="NoList"/>
    <w:semiHidden/>
    <w:rsid w:val="00B32127"/>
  </w:style>
  <w:style w:type="numbering" w:customStyle="1" w:styleId="161">
    <w:name w:val="リストなし16"/>
    <w:next w:val="NoList"/>
    <w:uiPriority w:val="99"/>
    <w:semiHidden/>
    <w:unhideWhenUsed/>
    <w:rsid w:val="00B32127"/>
  </w:style>
  <w:style w:type="numbering" w:customStyle="1" w:styleId="NoList210">
    <w:name w:val="No List210"/>
    <w:next w:val="NoList"/>
    <w:uiPriority w:val="99"/>
    <w:semiHidden/>
    <w:rsid w:val="00B32127"/>
  </w:style>
  <w:style w:type="numbering" w:customStyle="1" w:styleId="1150">
    <w:name w:val="无列表115"/>
    <w:next w:val="NoList"/>
    <w:semiHidden/>
    <w:rsid w:val="00B32127"/>
  </w:style>
  <w:style w:type="numbering" w:customStyle="1" w:styleId="1151">
    <w:name w:val="リストなし115"/>
    <w:next w:val="NoList"/>
    <w:uiPriority w:val="99"/>
    <w:semiHidden/>
    <w:unhideWhenUsed/>
    <w:rsid w:val="00B32127"/>
  </w:style>
  <w:style w:type="numbering" w:customStyle="1" w:styleId="NoList35">
    <w:name w:val="No List35"/>
    <w:next w:val="NoList"/>
    <w:uiPriority w:val="99"/>
    <w:semiHidden/>
    <w:unhideWhenUsed/>
    <w:rsid w:val="00B32127"/>
  </w:style>
  <w:style w:type="numbering" w:customStyle="1" w:styleId="1240">
    <w:name w:val="无列表124"/>
    <w:next w:val="NoList"/>
    <w:semiHidden/>
    <w:rsid w:val="00B32127"/>
  </w:style>
  <w:style w:type="numbering" w:customStyle="1" w:styleId="1241">
    <w:name w:val="リストなし124"/>
    <w:next w:val="NoList"/>
    <w:uiPriority w:val="99"/>
    <w:semiHidden/>
    <w:unhideWhenUsed/>
    <w:rsid w:val="00B32127"/>
  </w:style>
  <w:style w:type="numbering" w:customStyle="1" w:styleId="NoList118">
    <w:name w:val="No List118"/>
    <w:next w:val="NoList"/>
    <w:uiPriority w:val="99"/>
    <w:semiHidden/>
    <w:unhideWhenUsed/>
    <w:rsid w:val="00B32127"/>
  </w:style>
  <w:style w:type="numbering" w:customStyle="1" w:styleId="1114">
    <w:name w:val="无列表1114"/>
    <w:next w:val="NoList"/>
    <w:semiHidden/>
    <w:rsid w:val="00B32127"/>
  </w:style>
  <w:style w:type="numbering" w:customStyle="1" w:styleId="11140">
    <w:name w:val="リストなし1114"/>
    <w:next w:val="NoList"/>
    <w:uiPriority w:val="99"/>
    <w:semiHidden/>
    <w:unhideWhenUsed/>
    <w:rsid w:val="00B32127"/>
  </w:style>
  <w:style w:type="numbering" w:customStyle="1" w:styleId="NoList45">
    <w:name w:val="No List45"/>
    <w:next w:val="NoList"/>
    <w:uiPriority w:val="99"/>
    <w:semiHidden/>
    <w:unhideWhenUsed/>
    <w:rsid w:val="00B32127"/>
  </w:style>
  <w:style w:type="numbering" w:customStyle="1" w:styleId="134">
    <w:name w:val="无列表134"/>
    <w:next w:val="NoList"/>
    <w:semiHidden/>
    <w:rsid w:val="00B32127"/>
  </w:style>
  <w:style w:type="numbering" w:customStyle="1" w:styleId="1331">
    <w:name w:val="リストなし133"/>
    <w:next w:val="NoList"/>
    <w:uiPriority w:val="99"/>
    <w:semiHidden/>
    <w:unhideWhenUsed/>
    <w:rsid w:val="00B32127"/>
  </w:style>
  <w:style w:type="numbering" w:customStyle="1" w:styleId="NoList124">
    <w:name w:val="No List124"/>
    <w:next w:val="NoList"/>
    <w:uiPriority w:val="99"/>
    <w:semiHidden/>
    <w:unhideWhenUsed/>
    <w:rsid w:val="00B32127"/>
  </w:style>
  <w:style w:type="numbering" w:customStyle="1" w:styleId="1123">
    <w:name w:val="无列表1123"/>
    <w:next w:val="NoList"/>
    <w:semiHidden/>
    <w:rsid w:val="00B32127"/>
  </w:style>
  <w:style w:type="numbering" w:customStyle="1" w:styleId="11230">
    <w:name w:val="リストなし1123"/>
    <w:next w:val="NoList"/>
    <w:uiPriority w:val="99"/>
    <w:semiHidden/>
    <w:unhideWhenUsed/>
    <w:rsid w:val="00B32127"/>
  </w:style>
  <w:style w:type="numbering" w:customStyle="1" w:styleId="NoList30">
    <w:name w:val="No List30"/>
    <w:next w:val="NoList"/>
    <w:uiPriority w:val="99"/>
    <w:semiHidden/>
    <w:unhideWhenUsed/>
    <w:rsid w:val="00B32127"/>
  </w:style>
  <w:style w:type="numbering" w:customStyle="1" w:styleId="170">
    <w:name w:val="无列表17"/>
    <w:next w:val="NoList"/>
    <w:semiHidden/>
    <w:rsid w:val="00B32127"/>
  </w:style>
  <w:style w:type="numbering" w:customStyle="1" w:styleId="171">
    <w:name w:val="リストなし17"/>
    <w:next w:val="NoList"/>
    <w:uiPriority w:val="99"/>
    <w:semiHidden/>
    <w:unhideWhenUsed/>
    <w:rsid w:val="00B32127"/>
  </w:style>
  <w:style w:type="numbering" w:customStyle="1" w:styleId="NoList119">
    <w:name w:val="No List119"/>
    <w:next w:val="NoList"/>
    <w:semiHidden/>
    <w:rsid w:val="00B32127"/>
  </w:style>
  <w:style w:type="numbering" w:customStyle="1" w:styleId="NoList211">
    <w:name w:val="No List211"/>
    <w:next w:val="NoList"/>
    <w:uiPriority w:val="99"/>
    <w:semiHidden/>
    <w:rsid w:val="00B32127"/>
  </w:style>
  <w:style w:type="numbering" w:customStyle="1" w:styleId="NoList36">
    <w:name w:val="No List36"/>
    <w:next w:val="NoList"/>
    <w:semiHidden/>
    <w:rsid w:val="00B32127"/>
  </w:style>
  <w:style w:type="numbering" w:customStyle="1" w:styleId="NoList46">
    <w:name w:val="No List46"/>
    <w:next w:val="NoList"/>
    <w:semiHidden/>
    <w:rsid w:val="00B32127"/>
  </w:style>
  <w:style w:type="numbering" w:customStyle="1" w:styleId="NoList52">
    <w:name w:val="No List52"/>
    <w:next w:val="NoList"/>
    <w:uiPriority w:val="99"/>
    <w:semiHidden/>
    <w:rsid w:val="00B32127"/>
  </w:style>
  <w:style w:type="numbering" w:customStyle="1" w:styleId="NoList61">
    <w:name w:val="No List61"/>
    <w:next w:val="NoList"/>
    <w:uiPriority w:val="99"/>
    <w:semiHidden/>
    <w:rsid w:val="00B32127"/>
  </w:style>
  <w:style w:type="numbering" w:customStyle="1" w:styleId="NoList71">
    <w:name w:val="No List71"/>
    <w:next w:val="NoList"/>
    <w:uiPriority w:val="99"/>
    <w:semiHidden/>
    <w:rsid w:val="00B32127"/>
  </w:style>
  <w:style w:type="numbering" w:customStyle="1" w:styleId="NoList1110">
    <w:name w:val="No List1110"/>
    <w:next w:val="NoList"/>
    <w:semiHidden/>
    <w:rsid w:val="00B32127"/>
  </w:style>
  <w:style w:type="numbering" w:customStyle="1" w:styleId="NoList212">
    <w:name w:val="No List212"/>
    <w:next w:val="NoList"/>
    <w:uiPriority w:val="99"/>
    <w:semiHidden/>
    <w:rsid w:val="00B32127"/>
  </w:style>
  <w:style w:type="numbering" w:customStyle="1" w:styleId="NoList81">
    <w:name w:val="No List81"/>
    <w:next w:val="NoList"/>
    <w:uiPriority w:val="99"/>
    <w:semiHidden/>
    <w:rsid w:val="00B32127"/>
  </w:style>
  <w:style w:type="numbering" w:customStyle="1" w:styleId="NoList125">
    <w:name w:val="No List125"/>
    <w:next w:val="NoList"/>
    <w:semiHidden/>
    <w:rsid w:val="00B32127"/>
  </w:style>
  <w:style w:type="numbering" w:customStyle="1" w:styleId="NoList221">
    <w:name w:val="No List221"/>
    <w:next w:val="NoList"/>
    <w:uiPriority w:val="99"/>
    <w:semiHidden/>
    <w:rsid w:val="00B32127"/>
  </w:style>
  <w:style w:type="numbering" w:customStyle="1" w:styleId="NoList91">
    <w:name w:val="No List91"/>
    <w:next w:val="NoList"/>
    <w:uiPriority w:val="99"/>
    <w:semiHidden/>
    <w:rsid w:val="00B32127"/>
  </w:style>
  <w:style w:type="numbering" w:customStyle="1" w:styleId="NoList131">
    <w:name w:val="No List131"/>
    <w:next w:val="NoList"/>
    <w:semiHidden/>
    <w:rsid w:val="00B32127"/>
  </w:style>
  <w:style w:type="numbering" w:customStyle="1" w:styleId="NoList231">
    <w:name w:val="No List231"/>
    <w:next w:val="NoList"/>
    <w:semiHidden/>
    <w:rsid w:val="00B32127"/>
  </w:style>
  <w:style w:type="numbering" w:customStyle="1" w:styleId="NoList101">
    <w:name w:val="No List101"/>
    <w:next w:val="NoList"/>
    <w:uiPriority w:val="99"/>
    <w:semiHidden/>
    <w:rsid w:val="00B32127"/>
  </w:style>
  <w:style w:type="numbering" w:customStyle="1" w:styleId="NoList141">
    <w:name w:val="No List141"/>
    <w:next w:val="NoList"/>
    <w:semiHidden/>
    <w:rsid w:val="00B32127"/>
  </w:style>
  <w:style w:type="numbering" w:customStyle="1" w:styleId="NoList241">
    <w:name w:val="No List241"/>
    <w:next w:val="NoList"/>
    <w:semiHidden/>
    <w:rsid w:val="00B32127"/>
  </w:style>
  <w:style w:type="numbering" w:customStyle="1" w:styleId="NoList311">
    <w:name w:val="No List311"/>
    <w:next w:val="NoList"/>
    <w:uiPriority w:val="99"/>
    <w:semiHidden/>
    <w:rsid w:val="00B32127"/>
  </w:style>
  <w:style w:type="numbering" w:customStyle="1" w:styleId="NoList411">
    <w:name w:val="No List411"/>
    <w:next w:val="NoList"/>
    <w:uiPriority w:val="99"/>
    <w:semiHidden/>
    <w:rsid w:val="00B32127"/>
  </w:style>
  <w:style w:type="numbering" w:customStyle="1" w:styleId="NoList511">
    <w:name w:val="No List511"/>
    <w:next w:val="NoList"/>
    <w:uiPriority w:val="99"/>
    <w:semiHidden/>
    <w:rsid w:val="00B32127"/>
  </w:style>
  <w:style w:type="numbering" w:customStyle="1" w:styleId="NoList151">
    <w:name w:val="No List151"/>
    <w:next w:val="NoList"/>
    <w:semiHidden/>
    <w:rsid w:val="00B32127"/>
  </w:style>
  <w:style w:type="numbering" w:customStyle="1" w:styleId="NoList161">
    <w:name w:val="No List161"/>
    <w:next w:val="NoList"/>
    <w:semiHidden/>
    <w:rsid w:val="00B32127"/>
  </w:style>
  <w:style w:type="numbering" w:customStyle="1" w:styleId="1160">
    <w:name w:val="无列表116"/>
    <w:next w:val="NoList"/>
    <w:semiHidden/>
    <w:rsid w:val="00B32127"/>
  </w:style>
  <w:style w:type="numbering" w:customStyle="1" w:styleId="11a">
    <w:name w:val="목록 없음11"/>
    <w:next w:val="NoList"/>
    <w:semiHidden/>
    <w:unhideWhenUsed/>
    <w:rsid w:val="00B32127"/>
  </w:style>
  <w:style w:type="numbering" w:customStyle="1" w:styleId="21d">
    <w:name w:val="목록 없음21"/>
    <w:next w:val="NoList"/>
    <w:semiHidden/>
    <w:rsid w:val="00B32127"/>
  </w:style>
  <w:style w:type="numbering" w:customStyle="1" w:styleId="NoList1111">
    <w:name w:val="No List1111"/>
    <w:next w:val="NoList"/>
    <w:uiPriority w:val="99"/>
    <w:semiHidden/>
    <w:rsid w:val="00B32127"/>
  </w:style>
  <w:style w:type="numbering" w:customStyle="1" w:styleId="NoList171">
    <w:name w:val="No List171"/>
    <w:next w:val="NoList"/>
    <w:uiPriority w:val="99"/>
    <w:semiHidden/>
    <w:unhideWhenUsed/>
    <w:rsid w:val="00B32127"/>
  </w:style>
  <w:style w:type="numbering" w:customStyle="1" w:styleId="1250">
    <w:name w:val="无列表125"/>
    <w:next w:val="NoList"/>
    <w:semiHidden/>
    <w:rsid w:val="00B32127"/>
  </w:style>
  <w:style w:type="numbering" w:customStyle="1" w:styleId="NoList181">
    <w:name w:val="No List181"/>
    <w:next w:val="NoList"/>
    <w:semiHidden/>
    <w:rsid w:val="00B32127"/>
  </w:style>
  <w:style w:type="numbering" w:customStyle="1" w:styleId="NoList37">
    <w:name w:val="No List37"/>
    <w:next w:val="NoList"/>
    <w:uiPriority w:val="99"/>
    <w:semiHidden/>
    <w:unhideWhenUsed/>
    <w:rsid w:val="00B32127"/>
  </w:style>
  <w:style w:type="numbering" w:customStyle="1" w:styleId="180">
    <w:name w:val="无列表18"/>
    <w:next w:val="NoList"/>
    <w:semiHidden/>
    <w:rsid w:val="00B32127"/>
  </w:style>
  <w:style w:type="numbering" w:customStyle="1" w:styleId="181">
    <w:name w:val="リストなし18"/>
    <w:next w:val="NoList"/>
    <w:uiPriority w:val="99"/>
    <w:semiHidden/>
    <w:unhideWhenUsed/>
    <w:rsid w:val="00B32127"/>
  </w:style>
  <w:style w:type="numbering" w:customStyle="1" w:styleId="NoList120">
    <w:name w:val="No List120"/>
    <w:next w:val="NoList"/>
    <w:semiHidden/>
    <w:rsid w:val="00B32127"/>
  </w:style>
  <w:style w:type="numbering" w:customStyle="1" w:styleId="NoList213">
    <w:name w:val="No List213"/>
    <w:next w:val="NoList"/>
    <w:uiPriority w:val="99"/>
    <w:semiHidden/>
    <w:rsid w:val="00B32127"/>
  </w:style>
  <w:style w:type="numbering" w:customStyle="1" w:styleId="NoList38">
    <w:name w:val="No List38"/>
    <w:next w:val="NoList"/>
    <w:semiHidden/>
    <w:rsid w:val="00B32127"/>
  </w:style>
  <w:style w:type="numbering" w:customStyle="1" w:styleId="NoList47">
    <w:name w:val="No List47"/>
    <w:next w:val="NoList"/>
    <w:semiHidden/>
    <w:rsid w:val="00B32127"/>
  </w:style>
  <w:style w:type="numbering" w:customStyle="1" w:styleId="NoList53">
    <w:name w:val="No List53"/>
    <w:next w:val="NoList"/>
    <w:uiPriority w:val="99"/>
    <w:semiHidden/>
    <w:rsid w:val="00B32127"/>
  </w:style>
  <w:style w:type="numbering" w:customStyle="1" w:styleId="NoList62">
    <w:name w:val="No List62"/>
    <w:next w:val="NoList"/>
    <w:uiPriority w:val="99"/>
    <w:semiHidden/>
    <w:rsid w:val="00B32127"/>
  </w:style>
  <w:style w:type="numbering" w:customStyle="1" w:styleId="NoList72">
    <w:name w:val="No List72"/>
    <w:next w:val="NoList"/>
    <w:uiPriority w:val="99"/>
    <w:semiHidden/>
    <w:rsid w:val="00B32127"/>
  </w:style>
  <w:style w:type="numbering" w:customStyle="1" w:styleId="NoList1112">
    <w:name w:val="No List1112"/>
    <w:next w:val="NoList"/>
    <w:uiPriority w:val="99"/>
    <w:semiHidden/>
    <w:rsid w:val="00B32127"/>
  </w:style>
  <w:style w:type="numbering" w:customStyle="1" w:styleId="NoList214">
    <w:name w:val="No List214"/>
    <w:next w:val="NoList"/>
    <w:uiPriority w:val="99"/>
    <w:semiHidden/>
    <w:rsid w:val="00B32127"/>
  </w:style>
  <w:style w:type="numbering" w:customStyle="1" w:styleId="NoList82">
    <w:name w:val="No List82"/>
    <w:next w:val="NoList"/>
    <w:uiPriority w:val="99"/>
    <w:semiHidden/>
    <w:rsid w:val="00B32127"/>
  </w:style>
  <w:style w:type="numbering" w:customStyle="1" w:styleId="NoList126">
    <w:name w:val="No List126"/>
    <w:next w:val="NoList"/>
    <w:semiHidden/>
    <w:rsid w:val="00B32127"/>
  </w:style>
  <w:style w:type="numbering" w:customStyle="1" w:styleId="NoList222">
    <w:name w:val="No List222"/>
    <w:next w:val="NoList"/>
    <w:uiPriority w:val="99"/>
    <w:semiHidden/>
    <w:rsid w:val="00B32127"/>
  </w:style>
  <w:style w:type="numbering" w:customStyle="1" w:styleId="NoList92">
    <w:name w:val="No List92"/>
    <w:next w:val="NoList"/>
    <w:uiPriority w:val="99"/>
    <w:semiHidden/>
    <w:rsid w:val="00B32127"/>
  </w:style>
  <w:style w:type="numbering" w:customStyle="1" w:styleId="NoList132">
    <w:name w:val="No List132"/>
    <w:next w:val="NoList"/>
    <w:semiHidden/>
    <w:rsid w:val="00B32127"/>
  </w:style>
  <w:style w:type="numbering" w:customStyle="1" w:styleId="NoList232">
    <w:name w:val="No List232"/>
    <w:next w:val="NoList"/>
    <w:semiHidden/>
    <w:rsid w:val="00B32127"/>
  </w:style>
  <w:style w:type="numbering" w:customStyle="1" w:styleId="NoList102">
    <w:name w:val="No List102"/>
    <w:next w:val="NoList"/>
    <w:uiPriority w:val="99"/>
    <w:semiHidden/>
    <w:rsid w:val="00B32127"/>
  </w:style>
  <w:style w:type="numbering" w:customStyle="1" w:styleId="NoList142">
    <w:name w:val="No List142"/>
    <w:next w:val="NoList"/>
    <w:semiHidden/>
    <w:rsid w:val="00B32127"/>
  </w:style>
  <w:style w:type="numbering" w:customStyle="1" w:styleId="NoList242">
    <w:name w:val="No List242"/>
    <w:next w:val="NoList"/>
    <w:semiHidden/>
    <w:rsid w:val="00B32127"/>
  </w:style>
  <w:style w:type="numbering" w:customStyle="1" w:styleId="NoList312">
    <w:name w:val="No List312"/>
    <w:next w:val="NoList"/>
    <w:uiPriority w:val="99"/>
    <w:semiHidden/>
    <w:rsid w:val="00B32127"/>
  </w:style>
  <w:style w:type="numbering" w:customStyle="1" w:styleId="NoList412">
    <w:name w:val="No List412"/>
    <w:next w:val="NoList"/>
    <w:uiPriority w:val="99"/>
    <w:semiHidden/>
    <w:rsid w:val="00B32127"/>
  </w:style>
  <w:style w:type="numbering" w:customStyle="1" w:styleId="NoList512">
    <w:name w:val="No List512"/>
    <w:next w:val="NoList"/>
    <w:uiPriority w:val="99"/>
    <w:semiHidden/>
    <w:rsid w:val="00B32127"/>
  </w:style>
  <w:style w:type="numbering" w:customStyle="1" w:styleId="NoList152">
    <w:name w:val="No List152"/>
    <w:next w:val="NoList"/>
    <w:semiHidden/>
    <w:rsid w:val="00B32127"/>
  </w:style>
  <w:style w:type="numbering" w:customStyle="1" w:styleId="NoList162">
    <w:name w:val="No List162"/>
    <w:next w:val="NoList"/>
    <w:semiHidden/>
    <w:rsid w:val="00B32127"/>
  </w:style>
  <w:style w:type="numbering" w:customStyle="1" w:styleId="1170">
    <w:name w:val="无列表117"/>
    <w:next w:val="NoList"/>
    <w:semiHidden/>
    <w:rsid w:val="00B32127"/>
  </w:style>
  <w:style w:type="numbering" w:customStyle="1" w:styleId="127">
    <w:name w:val="목록 없음12"/>
    <w:next w:val="NoList"/>
    <w:semiHidden/>
    <w:unhideWhenUsed/>
    <w:rsid w:val="00B32127"/>
  </w:style>
  <w:style w:type="numbering" w:customStyle="1" w:styleId="228">
    <w:name w:val="목록 없음22"/>
    <w:next w:val="NoList"/>
    <w:semiHidden/>
    <w:rsid w:val="00B32127"/>
  </w:style>
  <w:style w:type="numbering" w:customStyle="1" w:styleId="NoList1113">
    <w:name w:val="No List1113"/>
    <w:next w:val="NoList"/>
    <w:uiPriority w:val="99"/>
    <w:semiHidden/>
    <w:rsid w:val="00B32127"/>
  </w:style>
  <w:style w:type="numbering" w:customStyle="1" w:styleId="NoList172">
    <w:name w:val="No List172"/>
    <w:next w:val="NoList"/>
    <w:uiPriority w:val="99"/>
    <w:semiHidden/>
    <w:unhideWhenUsed/>
    <w:rsid w:val="00B32127"/>
  </w:style>
  <w:style w:type="numbering" w:customStyle="1" w:styleId="1260">
    <w:name w:val="无列表126"/>
    <w:next w:val="NoList"/>
    <w:semiHidden/>
    <w:rsid w:val="00B32127"/>
  </w:style>
  <w:style w:type="numbering" w:customStyle="1" w:styleId="NoList182">
    <w:name w:val="No List182"/>
    <w:next w:val="NoList"/>
    <w:semiHidden/>
    <w:rsid w:val="00B32127"/>
  </w:style>
  <w:style w:type="numbering" w:customStyle="1" w:styleId="NoList39">
    <w:name w:val="No List39"/>
    <w:next w:val="NoList"/>
    <w:uiPriority w:val="99"/>
    <w:semiHidden/>
    <w:unhideWhenUsed/>
    <w:rsid w:val="00B32127"/>
  </w:style>
  <w:style w:type="numbering" w:customStyle="1" w:styleId="190">
    <w:name w:val="无列表19"/>
    <w:next w:val="NoList"/>
    <w:semiHidden/>
    <w:rsid w:val="00B32127"/>
  </w:style>
  <w:style w:type="numbering" w:customStyle="1" w:styleId="191">
    <w:name w:val="リストなし19"/>
    <w:next w:val="NoList"/>
    <w:uiPriority w:val="99"/>
    <w:semiHidden/>
    <w:unhideWhenUsed/>
    <w:rsid w:val="00B32127"/>
  </w:style>
  <w:style w:type="numbering" w:customStyle="1" w:styleId="NoList127">
    <w:name w:val="No List127"/>
    <w:next w:val="NoList"/>
    <w:semiHidden/>
    <w:unhideWhenUsed/>
    <w:rsid w:val="00B32127"/>
  </w:style>
  <w:style w:type="numbering" w:customStyle="1" w:styleId="1180">
    <w:name w:val="无列表118"/>
    <w:next w:val="NoList"/>
    <w:semiHidden/>
    <w:rsid w:val="00B32127"/>
  </w:style>
  <w:style w:type="numbering" w:customStyle="1" w:styleId="1161">
    <w:name w:val="リストなし116"/>
    <w:next w:val="NoList"/>
    <w:uiPriority w:val="99"/>
    <w:semiHidden/>
    <w:unhideWhenUsed/>
    <w:rsid w:val="00B32127"/>
  </w:style>
  <w:style w:type="numbering" w:customStyle="1" w:styleId="NoList215">
    <w:name w:val="No List215"/>
    <w:next w:val="NoList"/>
    <w:semiHidden/>
    <w:unhideWhenUsed/>
    <w:rsid w:val="00B32127"/>
  </w:style>
  <w:style w:type="numbering" w:customStyle="1" w:styleId="NoList310">
    <w:name w:val="No List310"/>
    <w:next w:val="NoList"/>
    <w:semiHidden/>
    <w:unhideWhenUsed/>
    <w:rsid w:val="00B32127"/>
  </w:style>
  <w:style w:type="numbering" w:customStyle="1" w:styleId="NoList1114">
    <w:name w:val="No List1114"/>
    <w:next w:val="NoList"/>
    <w:uiPriority w:val="99"/>
    <w:semiHidden/>
    <w:unhideWhenUsed/>
    <w:rsid w:val="00B32127"/>
  </w:style>
  <w:style w:type="numbering" w:customStyle="1" w:styleId="NoList48">
    <w:name w:val="No List48"/>
    <w:next w:val="NoList"/>
    <w:semiHidden/>
    <w:unhideWhenUsed/>
    <w:rsid w:val="00B32127"/>
  </w:style>
  <w:style w:type="numbering" w:customStyle="1" w:styleId="NoList54">
    <w:name w:val="No List54"/>
    <w:next w:val="NoList"/>
    <w:uiPriority w:val="99"/>
    <w:semiHidden/>
    <w:unhideWhenUsed/>
    <w:rsid w:val="00B32127"/>
  </w:style>
  <w:style w:type="numbering" w:customStyle="1" w:styleId="NoList1115">
    <w:name w:val="No List1115"/>
    <w:next w:val="NoList"/>
    <w:semiHidden/>
    <w:unhideWhenUsed/>
    <w:rsid w:val="00B32127"/>
  </w:style>
  <w:style w:type="numbering" w:customStyle="1" w:styleId="NoList216">
    <w:name w:val="No List216"/>
    <w:next w:val="NoList"/>
    <w:semiHidden/>
    <w:unhideWhenUsed/>
    <w:rsid w:val="00B32127"/>
  </w:style>
  <w:style w:type="numbering" w:customStyle="1" w:styleId="NoList313">
    <w:name w:val="No List313"/>
    <w:next w:val="NoList"/>
    <w:uiPriority w:val="99"/>
    <w:semiHidden/>
    <w:unhideWhenUsed/>
    <w:rsid w:val="00B32127"/>
  </w:style>
  <w:style w:type="numbering" w:customStyle="1" w:styleId="NoList413">
    <w:name w:val="No List413"/>
    <w:next w:val="NoList"/>
    <w:uiPriority w:val="99"/>
    <w:semiHidden/>
    <w:unhideWhenUsed/>
    <w:rsid w:val="00B32127"/>
  </w:style>
  <w:style w:type="numbering" w:customStyle="1" w:styleId="NoList63">
    <w:name w:val="No List63"/>
    <w:next w:val="NoList"/>
    <w:uiPriority w:val="99"/>
    <w:semiHidden/>
    <w:unhideWhenUsed/>
    <w:rsid w:val="00B32127"/>
  </w:style>
  <w:style w:type="numbering" w:customStyle="1" w:styleId="NoList73">
    <w:name w:val="No List73"/>
    <w:next w:val="NoList"/>
    <w:uiPriority w:val="99"/>
    <w:semiHidden/>
    <w:unhideWhenUsed/>
    <w:rsid w:val="00B32127"/>
  </w:style>
  <w:style w:type="numbering" w:customStyle="1" w:styleId="NoList128">
    <w:name w:val="No List128"/>
    <w:next w:val="NoList"/>
    <w:semiHidden/>
    <w:unhideWhenUsed/>
    <w:rsid w:val="00B32127"/>
  </w:style>
  <w:style w:type="numbering" w:customStyle="1" w:styleId="NoList223">
    <w:name w:val="No List223"/>
    <w:next w:val="NoList"/>
    <w:uiPriority w:val="99"/>
    <w:semiHidden/>
    <w:unhideWhenUsed/>
    <w:rsid w:val="00B32127"/>
  </w:style>
  <w:style w:type="numbering" w:customStyle="1" w:styleId="NoList321">
    <w:name w:val="No List321"/>
    <w:next w:val="NoList"/>
    <w:uiPriority w:val="99"/>
    <w:semiHidden/>
    <w:unhideWhenUsed/>
    <w:rsid w:val="00B32127"/>
  </w:style>
  <w:style w:type="numbering" w:customStyle="1" w:styleId="NoList83">
    <w:name w:val="No List83"/>
    <w:next w:val="NoList"/>
    <w:uiPriority w:val="99"/>
    <w:semiHidden/>
    <w:rsid w:val="00B32127"/>
  </w:style>
  <w:style w:type="numbering" w:customStyle="1" w:styleId="NoList93">
    <w:name w:val="No List93"/>
    <w:next w:val="NoList"/>
    <w:uiPriority w:val="99"/>
    <w:semiHidden/>
    <w:rsid w:val="00B32127"/>
  </w:style>
  <w:style w:type="numbering" w:customStyle="1" w:styleId="NoList133">
    <w:name w:val="No List133"/>
    <w:next w:val="NoList"/>
    <w:semiHidden/>
    <w:rsid w:val="00B32127"/>
  </w:style>
  <w:style w:type="numbering" w:customStyle="1" w:styleId="NoList233">
    <w:name w:val="No List233"/>
    <w:next w:val="NoList"/>
    <w:semiHidden/>
    <w:rsid w:val="00B32127"/>
  </w:style>
  <w:style w:type="numbering" w:customStyle="1" w:styleId="NoList103">
    <w:name w:val="No List103"/>
    <w:next w:val="NoList"/>
    <w:semiHidden/>
    <w:rsid w:val="00B32127"/>
  </w:style>
  <w:style w:type="numbering" w:customStyle="1" w:styleId="NoList143">
    <w:name w:val="No List143"/>
    <w:next w:val="NoList"/>
    <w:semiHidden/>
    <w:rsid w:val="00B32127"/>
  </w:style>
  <w:style w:type="numbering" w:customStyle="1" w:styleId="NoList243">
    <w:name w:val="No List243"/>
    <w:next w:val="NoList"/>
    <w:semiHidden/>
    <w:rsid w:val="00B32127"/>
  </w:style>
  <w:style w:type="numbering" w:customStyle="1" w:styleId="NoList513">
    <w:name w:val="No List513"/>
    <w:next w:val="NoList"/>
    <w:uiPriority w:val="99"/>
    <w:semiHidden/>
    <w:rsid w:val="00B32127"/>
  </w:style>
  <w:style w:type="numbering" w:customStyle="1" w:styleId="NoList153">
    <w:name w:val="No List153"/>
    <w:next w:val="NoList"/>
    <w:semiHidden/>
    <w:rsid w:val="00B32127"/>
  </w:style>
  <w:style w:type="numbering" w:customStyle="1" w:styleId="NoList163">
    <w:name w:val="No List163"/>
    <w:next w:val="NoList"/>
    <w:semiHidden/>
    <w:rsid w:val="00B32127"/>
  </w:style>
  <w:style w:type="numbering" w:customStyle="1" w:styleId="135">
    <w:name w:val="목록 없음13"/>
    <w:next w:val="NoList"/>
    <w:semiHidden/>
    <w:unhideWhenUsed/>
    <w:rsid w:val="00B32127"/>
  </w:style>
  <w:style w:type="numbering" w:customStyle="1" w:styleId="237">
    <w:name w:val="목록 없음23"/>
    <w:next w:val="NoList"/>
    <w:semiHidden/>
    <w:rsid w:val="00B32127"/>
  </w:style>
  <w:style w:type="numbering" w:customStyle="1" w:styleId="Style12">
    <w:name w:val="Style12"/>
    <w:uiPriority w:val="99"/>
    <w:rsid w:val="00B32127"/>
    <w:pPr>
      <w:numPr>
        <w:numId w:val="15"/>
      </w:numPr>
    </w:pPr>
  </w:style>
  <w:style w:type="numbering" w:customStyle="1" w:styleId="NoList173">
    <w:name w:val="No List173"/>
    <w:next w:val="NoList"/>
    <w:uiPriority w:val="99"/>
    <w:semiHidden/>
    <w:unhideWhenUsed/>
    <w:rsid w:val="00B32127"/>
  </w:style>
  <w:style w:type="numbering" w:customStyle="1" w:styleId="SGS11">
    <w:name w:val="SGS11"/>
    <w:uiPriority w:val="99"/>
    <w:rsid w:val="00B32127"/>
    <w:pPr>
      <w:numPr>
        <w:numId w:val="11"/>
      </w:numPr>
    </w:pPr>
  </w:style>
  <w:style w:type="numbering" w:customStyle="1" w:styleId="Style111">
    <w:name w:val="Style111"/>
    <w:uiPriority w:val="99"/>
    <w:rsid w:val="00B32127"/>
    <w:pPr>
      <w:numPr>
        <w:numId w:val="12"/>
      </w:numPr>
    </w:pPr>
  </w:style>
  <w:style w:type="numbering" w:customStyle="1" w:styleId="NoList191">
    <w:name w:val="No List191"/>
    <w:next w:val="NoList"/>
    <w:uiPriority w:val="99"/>
    <w:semiHidden/>
    <w:unhideWhenUsed/>
    <w:rsid w:val="00B32127"/>
  </w:style>
  <w:style w:type="numbering" w:customStyle="1" w:styleId="1270">
    <w:name w:val="无列表127"/>
    <w:next w:val="NoList"/>
    <w:semiHidden/>
    <w:rsid w:val="00B32127"/>
  </w:style>
  <w:style w:type="numbering" w:customStyle="1" w:styleId="NoList183">
    <w:name w:val="No List183"/>
    <w:next w:val="NoList"/>
    <w:semiHidden/>
    <w:rsid w:val="00B32127"/>
  </w:style>
  <w:style w:type="numbering" w:customStyle="1" w:styleId="NoList1101">
    <w:name w:val="No List1101"/>
    <w:next w:val="NoList"/>
    <w:uiPriority w:val="99"/>
    <w:semiHidden/>
    <w:rsid w:val="00B32127"/>
  </w:style>
  <w:style w:type="numbering" w:customStyle="1" w:styleId="1350">
    <w:name w:val="无列表135"/>
    <w:next w:val="NoList"/>
    <w:semiHidden/>
    <w:rsid w:val="00B32127"/>
  </w:style>
  <w:style w:type="numbering" w:customStyle="1" w:styleId="1251">
    <w:name w:val="リストなし125"/>
    <w:next w:val="NoList"/>
    <w:uiPriority w:val="99"/>
    <w:semiHidden/>
    <w:unhideWhenUsed/>
    <w:rsid w:val="00B32127"/>
  </w:style>
  <w:style w:type="numbering" w:customStyle="1" w:styleId="NoList251">
    <w:name w:val="No List251"/>
    <w:next w:val="NoList"/>
    <w:uiPriority w:val="99"/>
    <w:semiHidden/>
    <w:rsid w:val="00B32127"/>
  </w:style>
  <w:style w:type="numbering" w:customStyle="1" w:styleId="1115">
    <w:name w:val="无列表1115"/>
    <w:next w:val="NoList"/>
    <w:semiHidden/>
    <w:rsid w:val="00B32127"/>
  </w:style>
  <w:style w:type="numbering" w:customStyle="1" w:styleId="11150">
    <w:name w:val="リストなし1115"/>
    <w:next w:val="NoList"/>
    <w:uiPriority w:val="99"/>
    <w:semiHidden/>
    <w:unhideWhenUsed/>
    <w:rsid w:val="00B32127"/>
  </w:style>
  <w:style w:type="numbering" w:customStyle="1" w:styleId="12110">
    <w:name w:val="无列表1211"/>
    <w:next w:val="NoList"/>
    <w:semiHidden/>
    <w:rsid w:val="00B32127"/>
  </w:style>
  <w:style w:type="numbering" w:customStyle="1" w:styleId="12111">
    <w:name w:val="リストなし1211"/>
    <w:next w:val="NoList"/>
    <w:uiPriority w:val="99"/>
    <w:semiHidden/>
    <w:unhideWhenUsed/>
    <w:rsid w:val="00B32127"/>
  </w:style>
  <w:style w:type="numbering" w:customStyle="1" w:styleId="NoList1121">
    <w:name w:val="No List1121"/>
    <w:next w:val="NoList"/>
    <w:uiPriority w:val="99"/>
    <w:semiHidden/>
    <w:unhideWhenUsed/>
    <w:rsid w:val="00B32127"/>
  </w:style>
  <w:style w:type="numbering" w:customStyle="1" w:styleId="111110">
    <w:name w:val="无列表11111"/>
    <w:next w:val="NoList"/>
    <w:semiHidden/>
    <w:rsid w:val="00B32127"/>
  </w:style>
  <w:style w:type="numbering" w:customStyle="1" w:styleId="111111">
    <w:name w:val="リストなし11111"/>
    <w:next w:val="NoList"/>
    <w:uiPriority w:val="99"/>
    <w:semiHidden/>
    <w:unhideWhenUsed/>
    <w:rsid w:val="00B32127"/>
  </w:style>
  <w:style w:type="numbering" w:customStyle="1" w:styleId="NoList421">
    <w:name w:val="No List421"/>
    <w:next w:val="NoList"/>
    <w:uiPriority w:val="99"/>
    <w:semiHidden/>
    <w:unhideWhenUsed/>
    <w:rsid w:val="00B32127"/>
  </w:style>
  <w:style w:type="numbering" w:customStyle="1" w:styleId="13110">
    <w:name w:val="无列表1311"/>
    <w:next w:val="NoList"/>
    <w:semiHidden/>
    <w:rsid w:val="00B32127"/>
  </w:style>
  <w:style w:type="numbering" w:customStyle="1" w:styleId="1340">
    <w:name w:val="リストなし134"/>
    <w:next w:val="NoList"/>
    <w:uiPriority w:val="99"/>
    <w:semiHidden/>
    <w:unhideWhenUsed/>
    <w:rsid w:val="00B32127"/>
  </w:style>
  <w:style w:type="numbering" w:customStyle="1" w:styleId="NoList1211">
    <w:name w:val="No List1211"/>
    <w:next w:val="NoList"/>
    <w:uiPriority w:val="99"/>
    <w:semiHidden/>
    <w:unhideWhenUsed/>
    <w:rsid w:val="00B32127"/>
  </w:style>
  <w:style w:type="numbering" w:customStyle="1" w:styleId="1124">
    <w:name w:val="无列表1124"/>
    <w:next w:val="NoList"/>
    <w:semiHidden/>
    <w:rsid w:val="00B32127"/>
  </w:style>
  <w:style w:type="numbering" w:customStyle="1" w:styleId="11240">
    <w:name w:val="リストなし1124"/>
    <w:next w:val="NoList"/>
    <w:uiPriority w:val="99"/>
    <w:semiHidden/>
    <w:unhideWhenUsed/>
    <w:rsid w:val="00B32127"/>
  </w:style>
  <w:style w:type="numbering" w:customStyle="1" w:styleId="NoList201">
    <w:name w:val="No List201"/>
    <w:next w:val="NoList"/>
    <w:uiPriority w:val="99"/>
    <w:semiHidden/>
    <w:unhideWhenUsed/>
    <w:rsid w:val="00B32127"/>
  </w:style>
  <w:style w:type="numbering" w:customStyle="1" w:styleId="NoList1131">
    <w:name w:val="No List1131"/>
    <w:next w:val="NoList"/>
    <w:uiPriority w:val="99"/>
    <w:semiHidden/>
    <w:rsid w:val="00B32127"/>
  </w:style>
  <w:style w:type="numbering" w:customStyle="1" w:styleId="1410">
    <w:name w:val="无列表141"/>
    <w:next w:val="NoList"/>
    <w:semiHidden/>
    <w:rsid w:val="00B32127"/>
  </w:style>
  <w:style w:type="numbering" w:customStyle="1" w:styleId="1411">
    <w:name w:val="リストなし141"/>
    <w:next w:val="NoList"/>
    <w:uiPriority w:val="99"/>
    <w:semiHidden/>
    <w:unhideWhenUsed/>
    <w:rsid w:val="00B32127"/>
  </w:style>
  <w:style w:type="numbering" w:customStyle="1" w:styleId="NoList261">
    <w:name w:val="No List261"/>
    <w:next w:val="NoList"/>
    <w:uiPriority w:val="99"/>
    <w:semiHidden/>
    <w:rsid w:val="00B32127"/>
  </w:style>
  <w:style w:type="numbering" w:customStyle="1" w:styleId="11310">
    <w:name w:val="无列表1131"/>
    <w:next w:val="NoList"/>
    <w:semiHidden/>
    <w:rsid w:val="00B32127"/>
  </w:style>
  <w:style w:type="numbering" w:customStyle="1" w:styleId="11311">
    <w:name w:val="リストなし1131"/>
    <w:next w:val="NoList"/>
    <w:uiPriority w:val="99"/>
    <w:semiHidden/>
    <w:unhideWhenUsed/>
    <w:rsid w:val="00B32127"/>
  </w:style>
  <w:style w:type="numbering" w:customStyle="1" w:styleId="NoList331">
    <w:name w:val="No List331"/>
    <w:next w:val="NoList"/>
    <w:uiPriority w:val="99"/>
    <w:semiHidden/>
    <w:unhideWhenUsed/>
    <w:rsid w:val="00B32127"/>
  </w:style>
  <w:style w:type="numbering" w:customStyle="1" w:styleId="12210">
    <w:name w:val="无列表1221"/>
    <w:next w:val="NoList"/>
    <w:semiHidden/>
    <w:rsid w:val="00B32127"/>
  </w:style>
  <w:style w:type="numbering" w:customStyle="1" w:styleId="12211">
    <w:name w:val="リストなし1221"/>
    <w:next w:val="NoList"/>
    <w:uiPriority w:val="99"/>
    <w:semiHidden/>
    <w:unhideWhenUsed/>
    <w:rsid w:val="00B32127"/>
  </w:style>
  <w:style w:type="numbering" w:customStyle="1" w:styleId="NoList1141">
    <w:name w:val="No List1141"/>
    <w:next w:val="NoList"/>
    <w:uiPriority w:val="99"/>
    <w:semiHidden/>
    <w:unhideWhenUsed/>
    <w:rsid w:val="00B32127"/>
  </w:style>
  <w:style w:type="numbering" w:customStyle="1" w:styleId="111210">
    <w:name w:val="无列表11121"/>
    <w:next w:val="NoList"/>
    <w:semiHidden/>
    <w:rsid w:val="00B32127"/>
  </w:style>
  <w:style w:type="numbering" w:customStyle="1" w:styleId="111211">
    <w:name w:val="リストなし11121"/>
    <w:next w:val="NoList"/>
    <w:uiPriority w:val="99"/>
    <w:semiHidden/>
    <w:unhideWhenUsed/>
    <w:rsid w:val="00B32127"/>
  </w:style>
  <w:style w:type="numbering" w:customStyle="1" w:styleId="NoList431">
    <w:name w:val="No List431"/>
    <w:next w:val="NoList"/>
    <w:uiPriority w:val="99"/>
    <w:semiHidden/>
    <w:unhideWhenUsed/>
    <w:rsid w:val="00B32127"/>
  </w:style>
  <w:style w:type="numbering" w:customStyle="1" w:styleId="13210">
    <w:name w:val="无列表1321"/>
    <w:next w:val="NoList"/>
    <w:semiHidden/>
    <w:rsid w:val="00B32127"/>
  </w:style>
  <w:style w:type="numbering" w:customStyle="1" w:styleId="13111">
    <w:name w:val="リストなし1311"/>
    <w:next w:val="NoList"/>
    <w:uiPriority w:val="99"/>
    <w:semiHidden/>
    <w:unhideWhenUsed/>
    <w:rsid w:val="00B32127"/>
  </w:style>
  <w:style w:type="numbering" w:customStyle="1" w:styleId="NoList1221">
    <w:name w:val="No List1221"/>
    <w:next w:val="NoList"/>
    <w:uiPriority w:val="99"/>
    <w:semiHidden/>
    <w:unhideWhenUsed/>
    <w:rsid w:val="00B32127"/>
  </w:style>
  <w:style w:type="numbering" w:customStyle="1" w:styleId="112110">
    <w:name w:val="无列表11211"/>
    <w:next w:val="NoList"/>
    <w:semiHidden/>
    <w:rsid w:val="00B32127"/>
  </w:style>
  <w:style w:type="numbering" w:customStyle="1" w:styleId="112111">
    <w:name w:val="リストなし11211"/>
    <w:next w:val="NoList"/>
    <w:uiPriority w:val="99"/>
    <w:semiHidden/>
    <w:unhideWhenUsed/>
    <w:rsid w:val="00B32127"/>
  </w:style>
  <w:style w:type="numbering" w:customStyle="1" w:styleId="NoList271">
    <w:name w:val="No List271"/>
    <w:next w:val="NoList"/>
    <w:uiPriority w:val="99"/>
    <w:semiHidden/>
    <w:unhideWhenUsed/>
    <w:rsid w:val="00B32127"/>
  </w:style>
  <w:style w:type="numbering" w:customStyle="1" w:styleId="NoList1151">
    <w:name w:val="No List1151"/>
    <w:next w:val="NoList"/>
    <w:uiPriority w:val="99"/>
    <w:semiHidden/>
    <w:rsid w:val="00B32127"/>
  </w:style>
  <w:style w:type="numbering" w:customStyle="1" w:styleId="1510">
    <w:name w:val="无列表151"/>
    <w:next w:val="NoList"/>
    <w:semiHidden/>
    <w:rsid w:val="00B32127"/>
  </w:style>
  <w:style w:type="numbering" w:customStyle="1" w:styleId="1511">
    <w:name w:val="リストなし151"/>
    <w:next w:val="NoList"/>
    <w:uiPriority w:val="99"/>
    <w:semiHidden/>
    <w:unhideWhenUsed/>
    <w:rsid w:val="00B32127"/>
  </w:style>
  <w:style w:type="numbering" w:customStyle="1" w:styleId="NoList281">
    <w:name w:val="No List281"/>
    <w:next w:val="NoList"/>
    <w:uiPriority w:val="99"/>
    <w:semiHidden/>
    <w:rsid w:val="00B32127"/>
  </w:style>
  <w:style w:type="numbering" w:customStyle="1" w:styleId="11410">
    <w:name w:val="无列表1141"/>
    <w:next w:val="NoList"/>
    <w:semiHidden/>
    <w:rsid w:val="00B32127"/>
  </w:style>
  <w:style w:type="numbering" w:customStyle="1" w:styleId="11411">
    <w:name w:val="リストなし1141"/>
    <w:next w:val="NoList"/>
    <w:uiPriority w:val="99"/>
    <w:semiHidden/>
    <w:unhideWhenUsed/>
    <w:rsid w:val="00B32127"/>
  </w:style>
  <w:style w:type="numbering" w:customStyle="1" w:styleId="NoList341">
    <w:name w:val="No List341"/>
    <w:next w:val="NoList"/>
    <w:uiPriority w:val="99"/>
    <w:semiHidden/>
    <w:unhideWhenUsed/>
    <w:rsid w:val="00B32127"/>
  </w:style>
  <w:style w:type="numbering" w:customStyle="1" w:styleId="12310">
    <w:name w:val="无列表1231"/>
    <w:next w:val="NoList"/>
    <w:semiHidden/>
    <w:rsid w:val="00B32127"/>
  </w:style>
  <w:style w:type="numbering" w:customStyle="1" w:styleId="12311">
    <w:name w:val="リストなし1231"/>
    <w:next w:val="NoList"/>
    <w:uiPriority w:val="99"/>
    <w:semiHidden/>
    <w:unhideWhenUsed/>
    <w:rsid w:val="00B32127"/>
  </w:style>
  <w:style w:type="numbering" w:customStyle="1" w:styleId="NoList1161">
    <w:name w:val="No List1161"/>
    <w:next w:val="NoList"/>
    <w:uiPriority w:val="99"/>
    <w:semiHidden/>
    <w:unhideWhenUsed/>
    <w:rsid w:val="00B32127"/>
  </w:style>
  <w:style w:type="numbering" w:customStyle="1" w:styleId="111310">
    <w:name w:val="无列表11131"/>
    <w:next w:val="NoList"/>
    <w:semiHidden/>
    <w:rsid w:val="00B32127"/>
  </w:style>
  <w:style w:type="numbering" w:customStyle="1" w:styleId="111311">
    <w:name w:val="リストなし11131"/>
    <w:next w:val="NoList"/>
    <w:uiPriority w:val="99"/>
    <w:semiHidden/>
    <w:unhideWhenUsed/>
    <w:rsid w:val="00B32127"/>
  </w:style>
  <w:style w:type="numbering" w:customStyle="1" w:styleId="NoList441">
    <w:name w:val="No List441"/>
    <w:next w:val="NoList"/>
    <w:uiPriority w:val="99"/>
    <w:semiHidden/>
    <w:unhideWhenUsed/>
    <w:rsid w:val="00B32127"/>
  </w:style>
  <w:style w:type="numbering" w:customStyle="1" w:styleId="13310">
    <w:name w:val="无列表1331"/>
    <w:next w:val="NoList"/>
    <w:semiHidden/>
    <w:rsid w:val="00B32127"/>
  </w:style>
  <w:style w:type="numbering" w:customStyle="1" w:styleId="13211">
    <w:name w:val="リストなし1321"/>
    <w:next w:val="NoList"/>
    <w:uiPriority w:val="99"/>
    <w:semiHidden/>
    <w:unhideWhenUsed/>
    <w:rsid w:val="00B32127"/>
  </w:style>
  <w:style w:type="numbering" w:customStyle="1" w:styleId="NoList1231">
    <w:name w:val="No List1231"/>
    <w:next w:val="NoList"/>
    <w:uiPriority w:val="99"/>
    <w:semiHidden/>
    <w:unhideWhenUsed/>
    <w:rsid w:val="00B32127"/>
  </w:style>
  <w:style w:type="numbering" w:customStyle="1" w:styleId="11221">
    <w:name w:val="无列表11221"/>
    <w:next w:val="NoList"/>
    <w:semiHidden/>
    <w:rsid w:val="00B32127"/>
  </w:style>
  <w:style w:type="numbering" w:customStyle="1" w:styleId="112210">
    <w:name w:val="リストなし11221"/>
    <w:next w:val="NoList"/>
    <w:uiPriority w:val="99"/>
    <w:semiHidden/>
    <w:unhideWhenUsed/>
    <w:rsid w:val="00B32127"/>
  </w:style>
  <w:style w:type="numbering" w:customStyle="1" w:styleId="NoList291">
    <w:name w:val="No List291"/>
    <w:next w:val="NoList"/>
    <w:uiPriority w:val="99"/>
    <w:semiHidden/>
    <w:unhideWhenUsed/>
    <w:rsid w:val="00B32127"/>
  </w:style>
  <w:style w:type="numbering" w:customStyle="1" w:styleId="NoList1171">
    <w:name w:val="No List1171"/>
    <w:next w:val="NoList"/>
    <w:uiPriority w:val="99"/>
    <w:semiHidden/>
    <w:rsid w:val="00B32127"/>
  </w:style>
  <w:style w:type="numbering" w:customStyle="1" w:styleId="1610">
    <w:name w:val="无列表161"/>
    <w:next w:val="NoList"/>
    <w:semiHidden/>
    <w:rsid w:val="00B32127"/>
  </w:style>
  <w:style w:type="numbering" w:customStyle="1" w:styleId="1611">
    <w:name w:val="リストなし161"/>
    <w:next w:val="NoList"/>
    <w:uiPriority w:val="99"/>
    <w:semiHidden/>
    <w:unhideWhenUsed/>
    <w:rsid w:val="00B32127"/>
  </w:style>
  <w:style w:type="numbering" w:customStyle="1" w:styleId="NoList2101">
    <w:name w:val="No List2101"/>
    <w:next w:val="NoList"/>
    <w:uiPriority w:val="99"/>
    <w:semiHidden/>
    <w:rsid w:val="00B32127"/>
  </w:style>
  <w:style w:type="numbering" w:customStyle="1" w:styleId="11510">
    <w:name w:val="无列表1151"/>
    <w:next w:val="NoList"/>
    <w:semiHidden/>
    <w:rsid w:val="00B32127"/>
  </w:style>
  <w:style w:type="numbering" w:customStyle="1" w:styleId="11511">
    <w:name w:val="リストなし1151"/>
    <w:next w:val="NoList"/>
    <w:uiPriority w:val="99"/>
    <w:semiHidden/>
    <w:unhideWhenUsed/>
    <w:rsid w:val="00B32127"/>
  </w:style>
  <w:style w:type="numbering" w:customStyle="1" w:styleId="NoList351">
    <w:name w:val="No List351"/>
    <w:next w:val="NoList"/>
    <w:uiPriority w:val="99"/>
    <w:semiHidden/>
    <w:unhideWhenUsed/>
    <w:rsid w:val="00B32127"/>
  </w:style>
  <w:style w:type="numbering" w:customStyle="1" w:styleId="12410">
    <w:name w:val="无列表1241"/>
    <w:next w:val="NoList"/>
    <w:semiHidden/>
    <w:rsid w:val="00B32127"/>
  </w:style>
  <w:style w:type="numbering" w:customStyle="1" w:styleId="12411">
    <w:name w:val="リストなし1241"/>
    <w:next w:val="NoList"/>
    <w:uiPriority w:val="99"/>
    <w:semiHidden/>
    <w:unhideWhenUsed/>
    <w:rsid w:val="00B32127"/>
  </w:style>
  <w:style w:type="numbering" w:customStyle="1" w:styleId="NoList1181">
    <w:name w:val="No List1181"/>
    <w:next w:val="NoList"/>
    <w:uiPriority w:val="99"/>
    <w:semiHidden/>
    <w:unhideWhenUsed/>
    <w:rsid w:val="00B32127"/>
  </w:style>
  <w:style w:type="numbering" w:customStyle="1" w:styleId="11141">
    <w:name w:val="无列表11141"/>
    <w:next w:val="NoList"/>
    <w:semiHidden/>
    <w:rsid w:val="00B32127"/>
  </w:style>
  <w:style w:type="numbering" w:customStyle="1" w:styleId="111410">
    <w:name w:val="リストなし11141"/>
    <w:next w:val="NoList"/>
    <w:uiPriority w:val="99"/>
    <w:semiHidden/>
    <w:unhideWhenUsed/>
    <w:rsid w:val="00B32127"/>
  </w:style>
  <w:style w:type="numbering" w:customStyle="1" w:styleId="NoList451">
    <w:name w:val="No List451"/>
    <w:next w:val="NoList"/>
    <w:uiPriority w:val="99"/>
    <w:semiHidden/>
    <w:unhideWhenUsed/>
    <w:rsid w:val="00B32127"/>
  </w:style>
  <w:style w:type="numbering" w:customStyle="1" w:styleId="1341">
    <w:name w:val="无列表1341"/>
    <w:next w:val="NoList"/>
    <w:semiHidden/>
    <w:rsid w:val="00B32127"/>
  </w:style>
  <w:style w:type="numbering" w:customStyle="1" w:styleId="13311">
    <w:name w:val="リストなし1331"/>
    <w:next w:val="NoList"/>
    <w:uiPriority w:val="99"/>
    <w:semiHidden/>
    <w:unhideWhenUsed/>
    <w:rsid w:val="00B32127"/>
  </w:style>
  <w:style w:type="numbering" w:customStyle="1" w:styleId="NoList1241">
    <w:name w:val="No List1241"/>
    <w:next w:val="NoList"/>
    <w:uiPriority w:val="99"/>
    <w:semiHidden/>
    <w:unhideWhenUsed/>
    <w:rsid w:val="00B32127"/>
  </w:style>
  <w:style w:type="numbering" w:customStyle="1" w:styleId="11231">
    <w:name w:val="无列表11231"/>
    <w:next w:val="NoList"/>
    <w:semiHidden/>
    <w:rsid w:val="00B32127"/>
  </w:style>
  <w:style w:type="numbering" w:customStyle="1" w:styleId="112310">
    <w:name w:val="リストなし11231"/>
    <w:next w:val="NoList"/>
    <w:uiPriority w:val="99"/>
    <w:semiHidden/>
    <w:unhideWhenUsed/>
    <w:rsid w:val="00B32127"/>
  </w:style>
  <w:style w:type="numbering" w:customStyle="1" w:styleId="NoList301">
    <w:name w:val="No List301"/>
    <w:next w:val="NoList"/>
    <w:uiPriority w:val="99"/>
    <w:semiHidden/>
    <w:unhideWhenUsed/>
    <w:rsid w:val="00B32127"/>
  </w:style>
  <w:style w:type="numbering" w:customStyle="1" w:styleId="1710">
    <w:name w:val="无列表171"/>
    <w:next w:val="NoList"/>
    <w:semiHidden/>
    <w:rsid w:val="00B32127"/>
  </w:style>
  <w:style w:type="numbering" w:customStyle="1" w:styleId="1711">
    <w:name w:val="リストなし171"/>
    <w:next w:val="NoList"/>
    <w:uiPriority w:val="99"/>
    <w:semiHidden/>
    <w:unhideWhenUsed/>
    <w:rsid w:val="00B32127"/>
  </w:style>
  <w:style w:type="numbering" w:customStyle="1" w:styleId="NoList1191">
    <w:name w:val="No List1191"/>
    <w:next w:val="NoList"/>
    <w:semiHidden/>
    <w:rsid w:val="00B32127"/>
  </w:style>
  <w:style w:type="numbering" w:customStyle="1" w:styleId="NoList2111">
    <w:name w:val="No List2111"/>
    <w:next w:val="NoList"/>
    <w:uiPriority w:val="99"/>
    <w:semiHidden/>
    <w:rsid w:val="00B32127"/>
  </w:style>
  <w:style w:type="numbering" w:customStyle="1" w:styleId="NoList361">
    <w:name w:val="No List361"/>
    <w:next w:val="NoList"/>
    <w:semiHidden/>
    <w:rsid w:val="00B32127"/>
  </w:style>
  <w:style w:type="numbering" w:customStyle="1" w:styleId="NoList461">
    <w:name w:val="No List461"/>
    <w:next w:val="NoList"/>
    <w:semiHidden/>
    <w:rsid w:val="00B32127"/>
  </w:style>
  <w:style w:type="numbering" w:customStyle="1" w:styleId="NoList521">
    <w:name w:val="No List521"/>
    <w:next w:val="NoList"/>
    <w:semiHidden/>
    <w:rsid w:val="00B32127"/>
  </w:style>
  <w:style w:type="numbering" w:customStyle="1" w:styleId="NoList611">
    <w:name w:val="No List611"/>
    <w:next w:val="NoList"/>
    <w:uiPriority w:val="99"/>
    <w:semiHidden/>
    <w:rsid w:val="00B32127"/>
  </w:style>
  <w:style w:type="numbering" w:customStyle="1" w:styleId="NoList711">
    <w:name w:val="No List711"/>
    <w:next w:val="NoList"/>
    <w:uiPriority w:val="99"/>
    <w:semiHidden/>
    <w:rsid w:val="00B32127"/>
  </w:style>
  <w:style w:type="numbering" w:customStyle="1" w:styleId="NoList11101">
    <w:name w:val="No List11101"/>
    <w:next w:val="NoList"/>
    <w:semiHidden/>
    <w:rsid w:val="00B32127"/>
  </w:style>
  <w:style w:type="numbering" w:customStyle="1" w:styleId="NoList2121">
    <w:name w:val="No List2121"/>
    <w:next w:val="NoList"/>
    <w:semiHidden/>
    <w:rsid w:val="00B32127"/>
  </w:style>
  <w:style w:type="numbering" w:customStyle="1" w:styleId="NoList811">
    <w:name w:val="No List811"/>
    <w:next w:val="NoList"/>
    <w:uiPriority w:val="99"/>
    <w:semiHidden/>
    <w:rsid w:val="00B32127"/>
  </w:style>
  <w:style w:type="numbering" w:customStyle="1" w:styleId="NoList1251">
    <w:name w:val="No List1251"/>
    <w:next w:val="NoList"/>
    <w:semiHidden/>
    <w:rsid w:val="00B32127"/>
  </w:style>
  <w:style w:type="numbering" w:customStyle="1" w:styleId="NoList2211">
    <w:name w:val="No List2211"/>
    <w:next w:val="NoList"/>
    <w:uiPriority w:val="99"/>
    <w:semiHidden/>
    <w:rsid w:val="00B32127"/>
  </w:style>
  <w:style w:type="numbering" w:customStyle="1" w:styleId="NoList911">
    <w:name w:val="No List911"/>
    <w:next w:val="NoList"/>
    <w:uiPriority w:val="99"/>
    <w:semiHidden/>
    <w:rsid w:val="00B32127"/>
  </w:style>
  <w:style w:type="numbering" w:customStyle="1" w:styleId="NoList1311">
    <w:name w:val="No List1311"/>
    <w:next w:val="NoList"/>
    <w:semiHidden/>
    <w:rsid w:val="00B32127"/>
  </w:style>
  <w:style w:type="numbering" w:customStyle="1" w:styleId="NoList2311">
    <w:name w:val="No List2311"/>
    <w:next w:val="NoList"/>
    <w:semiHidden/>
    <w:rsid w:val="00B32127"/>
  </w:style>
  <w:style w:type="numbering" w:customStyle="1" w:styleId="NoList1011">
    <w:name w:val="No List1011"/>
    <w:next w:val="NoList"/>
    <w:semiHidden/>
    <w:rsid w:val="00B32127"/>
  </w:style>
  <w:style w:type="numbering" w:customStyle="1" w:styleId="NoList1411">
    <w:name w:val="No List1411"/>
    <w:next w:val="NoList"/>
    <w:semiHidden/>
    <w:rsid w:val="00B32127"/>
  </w:style>
  <w:style w:type="numbering" w:customStyle="1" w:styleId="NoList2411">
    <w:name w:val="No List2411"/>
    <w:next w:val="NoList"/>
    <w:semiHidden/>
    <w:rsid w:val="00B32127"/>
  </w:style>
  <w:style w:type="numbering" w:customStyle="1" w:styleId="NoList3111">
    <w:name w:val="No List3111"/>
    <w:next w:val="NoList"/>
    <w:uiPriority w:val="99"/>
    <w:semiHidden/>
    <w:rsid w:val="00B32127"/>
  </w:style>
  <w:style w:type="numbering" w:customStyle="1" w:styleId="NoList4111">
    <w:name w:val="No List4111"/>
    <w:next w:val="NoList"/>
    <w:uiPriority w:val="99"/>
    <w:semiHidden/>
    <w:rsid w:val="00B32127"/>
  </w:style>
  <w:style w:type="numbering" w:customStyle="1" w:styleId="NoList5111">
    <w:name w:val="No List5111"/>
    <w:next w:val="NoList"/>
    <w:semiHidden/>
    <w:rsid w:val="00B32127"/>
  </w:style>
  <w:style w:type="numbering" w:customStyle="1" w:styleId="NoList1511">
    <w:name w:val="No List1511"/>
    <w:next w:val="NoList"/>
    <w:semiHidden/>
    <w:rsid w:val="00B32127"/>
  </w:style>
  <w:style w:type="numbering" w:customStyle="1" w:styleId="NoList1611">
    <w:name w:val="No List1611"/>
    <w:next w:val="NoList"/>
    <w:semiHidden/>
    <w:rsid w:val="00B32127"/>
  </w:style>
  <w:style w:type="numbering" w:customStyle="1" w:styleId="11610">
    <w:name w:val="无列表1161"/>
    <w:next w:val="NoList"/>
    <w:semiHidden/>
    <w:rsid w:val="00B32127"/>
  </w:style>
  <w:style w:type="numbering" w:customStyle="1" w:styleId="1116">
    <w:name w:val="목록 없음111"/>
    <w:next w:val="NoList"/>
    <w:semiHidden/>
    <w:unhideWhenUsed/>
    <w:rsid w:val="00B32127"/>
  </w:style>
  <w:style w:type="numbering" w:customStyle="1" w:styleId="2112">
    <w:name w:val="목록 없음211"/>
    <w:next w:val="NoList"/>
    <w:semiHidden/>
    <w:rsid w:val="00B32127"/>
  </w:style>
  <w:style w:type="numbering" w:customStyle="1" w:styleId="NoList11111">
    <w:name w:val="No List11111"/>
    <w:next w:val="NoList"/>
    <w:uiPriority w:val="99"/>
    <w:semiHidden/>
    <w:rsid w:val="00B32127"/>
  </w:style>
  <w:style w:type="numbering" w:customStyle="1" w:styleId="NoList1711">
    <w:name w:val="No List1711"/>
    <w:next w:val="NoList"/>
    <w:uiPriority w:val="99"/>
    <w:semiHidden/>
    <w:unhideWhenUsed/>
    <w:rsid w:val="00B32127"/>
  </w:style>
  <w:style w:type="numbering" w:customStyle="1" w:styleId="12510">
    <w:name w:val="无列表1251"/>
    <w:next w:val="NoList"/>
    <w:semiHidden/>
    <w:rsid w:val="00B32127"/>
  </w:style>
  <w:style w:type="numbering" w:customStyle="1" w:styleId="NoList1811">
    <w:name w:val="No List1811"/>
    <w:next w:val="NoList"/>
    <w:semiHidden/>
    <w:rsid w:val="00B32127"/>
  </w:style>
  <w:style w:type="numbering" w:customStyle="1" w:styleId="NoList371">
    <w:name w:val="No List371"/>
    <w:next w:val="NoList"/>
    <w:uiPriority w:val="99"/>
    <w:semiHidden/>
    <w:unhideWhenUsed/>
    <w:rsid w:val="00B32127"/>
  </w:style>
  <w:style w:type="numbering" w:customStyle="1" w:styleId="1810">
    <w:name w:val="无列表181"/>
    <w:next w:val="NoList"/>
    <w:semiHidden/>
    <w:rsid w:val="00B32127"/>
  </w:style>
  <w:style w:type="numbering" w:customStyle="1" w:styleId="1811">
    <w:name w:val="リストなし181"/>
    <w:next w:val="NoList"/>
    <w:uiPriority w:val="99"/>
    <w:semiHidden/>
    <w:unhideWhenUsed/>
    <w:rsid w:val="00B32127"/>
  </w:style>
  <w:style w:type="numbering" w:customStyle="1" w:styleId="NoList1201">
    <w:name w:val="No List1201"/>
    <w:next w:val="NoList"/>
    <w:semiHidden/>
    <w:rsid w:val="00B32127"/>
  </w:style>
  <w:style w:type="numbering" w:customStyle="1" w:styleId="NoList2131">
    <w:name w:val="No List2131"/>
    <w:next w:val="NoList"/>
    <w:semiHidden/>
    <w:rsid w:val="00B32127"/>
  </w:style>
  <w:style w:type="numbering" w:customStyle="1" w:styleId="NoList381">
    <w:name w:val="No List381"/>
    <w:next w:val="NoList"/>
    <w:semiHidden/>
    <w:rsid w:val="00B32127"/>
  </w:style>
  <w:style w:type="numbering" w:customStyle="1" w:styleId="NoList471">
    <w:name w:val="No List471"/>
    <w:next w:val="NoList"/>
    <w:semiHidden/>
    <w:rsid w:val="00B32127"/>
  </w:style>
  <w:style w:type="numbering" w:customStyle="1" w:styleId="NoList531">
    <w:name w:val="No List531"/>
    <w:next w:val="NoList"/>
    <w:semiHidden/>
    <w:rsid w:val="00B32127"/>
  </w:style>
  <w:style w:type="numbering" w:customStyle="1" w:styleId="NoList621">
    <w:name w:val="No List621"/>
    <w:next w:val="NoList"/>
    <w:semiHidden/>
    <w:rsid w:val="00B32127"/>
  </w:style>
  <w:style w:type="numbering" w:customStyle="1" w:styleId="NoList721">
    <w:name w:val="No List721"/>
    <w:next w:val="NoList"/>
    <w:semiHidden/>
    <w:rsid w:val="00B32127"/>
  </w:style>
  <w:style w:type="numbering" w:customStyle="1" w:styleId="NoList11121">
    <w:name w:val="No List11121"/>
    <w:next w:val="NoList"/>
    <w:semiHidden/>
    <w:rsid w:val="00B32127"/>
  </w:style>
  <w:style w:type="numbering" w:customStyle="1" w:styleId="NoList2141">
    <w:name w:val="No List2141"/>
    <w:next w:val="NoList"/>
    <w:semiHidden/>
    <w:rsid w:val="00B32127"/>
  </w:style>
  <w:style w:type="numbering" w:customStyle="1" w:styleId="NoList821">
    <w:name w:val="No List821"/>
    <w:next w:val="NoList"/>
    <w:semiHidden/>
    <w:rsid w:val="00B32127"/>
  </w:style>
  <w:style w:type="numbering" w:customStyle="1" w:styleId="NoList1261">
    <w:name w:val="No List1261"/>
    <w:next w:val="NoList"/>
    <w:semiHidden/>
    <w:rsid w:val="00B32127"/>
  </w:style>
  <w:style w:type="numbering" w:customStyle="1" w:styleId="NoList2221">
    <w:name w:val="No List2221"/>
    <w:next w:val="NoList"/>
    <w:semiHidden/>
    <w:rsid w:val="00B32127"/>
  </w:style>
  <w:style w:type="numbering" w:customStyle="1" w:styleId="NoList921">
    <w:name w:val="No List921"/>
    <w:next w:val="NoList"/>
    <w:semiHidden/>
    <w:rsid w:val="00B32127"/>
  </w:style>
  <w:style w:type="numbering" w:customStyle="1" w:styleId="NoList1321">
    <w:name w:val="No List1321"/>
    <w:next w:val="NoList"/>
    <w:semiHidden/>
    <w:rsid w:val="00B32127"/>
  </w:style>
  <w:style w:type="numbering" w:customStyle="1" w:styleId="NoList2321">
    <w:name w:val="No List2321"/>
    <w:next w:val="NoList"/>
    <w:semiHidden/>
    <w:rsid w:val="00B32127"/>
  </w:style>
  <w:style w:type="numbering" w:customStyle="1" w:styleId="NoList1021">
    <w:name w:val="No List1021"/>
    <w:next w:val="NoList"/>
    <w:semiHidden/>
    <w:rsid w:val="00B32127"/>
  </w:style>
  <w:style w:type="numbering" w:customStyle="1" w:styleId="NoList1421">
    <w:name w:val="No List1421"/>
    <w:next w:val="NoList"/>
    <w:semiHidden/>
    <w:rsid w:val="00B32127"/>
  </w:style>
  <w:style w:type="numbering" w:customStyle="1" w:styleId="NoList2421">
    <w:name w:val="No List2421"/>
    <w:next w:val="NoList"/>
    <w:semiHidden/>
    <w:rsid w:val="00B32127"/>
  </w:style>
  <w:style w:type="numbering" w:customStyle="1" w:styleId="NoList3121">
    <w:name w:val="No List3121"/>
    <w:next w:val="NoList"/>
    <w:semiHidden/>
    <w:rsid w:val="00B32127"/>
  </w:style>
  <w:style w:type="numbering" w:customStyle="1" w:styleId="NoList4121">
    <w:name w:val="No List4121"/>
    <w:next w:val="NoList"/>
    <w:semiHidden/>
    <w:rsid w:val="00B32127"/>
  </w:style>
  <w:style w:type="numbering" w:customStyle="1" w:styleId="NoList5121">
    <w:name w:val="No List5121"/>
    <w:next w:val="NoList"/>
    <w:semiHidden/>
    <w:rsid w:val="00B32127"/>
  </w:style>
  <w:style w:type="numbering" w:customStyle="1" w:styleId="NoList1521">
    <w:name w:val="No List1521"/>
    <w:next w:val="NoList"/>
    <w:semiHidden/>
    <w:rsid w:val="00B32127"/>
  </w:style>
  <w:style w:type="numbering" w:customStyle="1" w:styleId="NoList1621">
    <w:name w:val="No List1621"/>
    <w:next w:val="NoList"/>
    <w:semiHidden/>
    <w:rsid w:val="00B32127"/>
  </w:style>
  <w:style w:type="numbering" w:customStyle="1" w:styleId="1171">
    <w:name w:val="无列表1171"/>
    <w:next w:val="NoList"/>
    <w:semiHidden/>
    <w:rsid w:val="00B32127"/>
  </w:style>
  <w:style w:type="numbering" w:customStyle="1" w:styleId="1212">
    <w:name w:val="목록 없음121"/>
    <w:next w:val="NoList"/>
    <w:semiHidden/>
    <w:unhideWhenUsed/>
    <w:rsid w:val="00B32127"/>
  </w:style>
  <w:style w:type="numbering" w:customStyle="1" w:styleId="2210">
    <w:name w:val="목록 없음221"/>
    <w:next w:val="NoList"/>
    <w:semiHidden/>
    <w:rsid w:val="00B32127"/>
  </w:style>
  <w:style w:type="numbering" w:customStyle="1" w:styleId="NoList11131">
    <w:name w:val="No List11131"/>
    <w:next w:val="NoList"/>
    <w:semiHidden/>
    <w:rsid w:val="00B32127"/>
  </w:style>
  <w:style w:type="numbering" w:customStyle="1" w:styleId="NoList1721">
    <w:name w:val="No List1721"/>
    <w:next w:val="NoList"/>
    <w:uiPriority w:val="99"/>
    <w:semiHidden/>
    <w:unhideWhenUsed/>
    <w:rsid w:val="00B32127"/>
  </w:style>
  <w:style w:type="numbering" w:customStyle="1" w:styleId="1261">
    <w:name w:val="无列表1261"/>
    <w:next w:val="NoList"/>
    <w:semiHidden/>
    <w:rsid w:val="00B32127"/>
  </w:style>
  <w:style w:type="numbering" w:customStyle="1" w:styleId="NoList1821">
    <w:name w:val="No List1821"/>
    <w:next w:val="NoList"/>
    <w:semiHidden/>
    <w:rsid w:val="00B32127"/>
  </w:style>
  <w:style w:type="numbering" w:customStyle="1" w:styleId="LFO191">
    <w:name w:val="LFO191"/>
    <w:basedOn w:val="NoList"/>
    <w:rsid w:val="00B32127"/>
  </w:style>
  <w:style w:type="numbering" w:customStyle="1" w:styleId="NoList322">
    <w:name w:val="No List322"/>
    <w:next w:val="NoList"/>
    <w:uiPriority w:val="99"/>
    <w:semiHidden/>
    <w:unhideWhenUsed/>
    <w:rsid w:val="00B32127"/>
  </w:style>
  <w:style w:type="numbering" w:customStyle="1" w:styleId="NoList3211">
    <w:name w:val="No List3211"/>
    <w:next w:val="NoList"/>
    <w:uiPriority w:val="99"/>
    <w:semiHidden/>
    <w:unhideWhenUsed/>
    <w:rsid w:val="00B32127"/>
  </w:style>
  <w:style w:type="numbering" w:customStyle="1" w:styleId="NoList612">
    <w:name w:val="No List612"/>
    <w:next w:val="NoList"/>
    <w:uiPriority w:val="99"/>
    <w:semiHidden/>
    <w:unhideWhenUsed/>
    <w:rsid w:val="00B32127"/>
  </w:style>
  <w:style w:type="numbering" w:customStyle="1" w:styleId="NoList712">
    <w:name w:val="No List712"/>
    <w:next w:val="NoList"/>
    <w:uiPriority w:val="99"/>
    <w:semiHidden/>
    <w:unhideWhenUsed/>
    <w:rsid w:val="00B32127"/>
  </w:style>
  <w:style w:type="numbering" w:customStyle="1" w:styleId="NoList812">
    <w:name w:val="No List812"/>
    <w:next w:val="NoList"/>
    <w:uiPriority w:val="99"/>
    <w:semiHidden/>
    <w:unhideWhenUsed/>
    <w:rsid w:val="00B32127"/>
  </w:style>
  <w:style w:type="numbering" w:customStyle="1" w:styleId="LFO192">
    <w:name w:val="LFO192"/>
    <w:basedOn w:val="NoList"/>
    <w:rsid w:val="00B32127"/>
  </w:style>
  <w:style w:type="numbering" w:customStyle="1" w:styleId="LFO1911">
    <w:name w:val="LFO1911"/>
    <w:basedOn w:val="NoList"/>
    <w:rsid w:val="00B32127"/>
  </w:style>
  <w:style w:type="numbering" w:customStyle="1" w:styleId="NoList323">
    <w:name w:val="No List323"/>
    <w:next w:val="NoList"/>
    <w:uiPriority w:val="99"/>
    <w:semiHidden/>
    <w:unhideWhenUsed/>
    <w:rsid w:val="00B32127"/>
  </w:style>
  <w:style w:type="numbering" w:customStyle="1" w:styleId="NoList422">
    <w:name w:val="No List422"/>
    <w:next w:val="NoList"/>
    <w:uiPriority w:val="99"/>
    <w:semiHidden/>
    <w:unhideWhenUsed/>
    <w:rsid w:val="00B32127"/>
  </w:style>
  <w:style w:type="numbering" w:customStyle="1" w:styleId="NoList2112">
    <w:name w:val="No List2112"/>
    <w:next w:val="NoList"/>
    <w:uiPriority w:val="99"/>
    <w:semiHidden/>
    <w:unhideWhenUsed/>
    <w:rsid w:val="00B32127"/>
  </w:style>
  <w:style w:type="numbering" w:customStyle="1" w:styleId="NoList3112">
    <w:name w:val="No List3112"/>
    <w:next w:val="NoList"/>
    <w:uiPriority w:val="99"/>
    <w:semiHidden/>
    <w:unhideWhenUsed/>
    <w:rsid w:val="00B32127"/>
  </w:style>
  <w:style w:type="numbering" w:customStyle="1" w:styleId="NoList4112">
    <w:name w:val="No List4112"/>
    <w:next w:val="NoList"/>
    <w:uiPriority w:val="99"/>
    <w:semiHidden/>
    <w:unhideWhenUsed/>
    <w:rsid w:val="00B32127"/>
  </w:style>
  <w:style w:type="numbering" w:customStyle="1" w:styleId="NoList11112">
    <w:name w:val="No List11112"/>
    <w:next w:val="NoList"/>
    <w:uiPriority w:val="99"/>
    <w:semiHidden/>
    <w:unhideWhenUsed/>
    <w:rsid w:val="00B32127"/>
  </w:style>
  <w:style w:type="numbering" w:customStyle="1" w:styleId="NoList1212">
    <w:name w:val="No List1212"/>
    <w:next w:val="NoList"/>
    <w:uiPriority w:val="99"/>
    <w:semiHidden/>
    <w:unhideWhenUsed/>
    <w:rsid w:val="00B32127"/>
  </w:style>
  <w:style w:type="numbering" w:customStyle="1" w:styleId="NoList2212">
    <w:name w:val="No List2212"/>
    <w:next w:val="NoList"/>
    <w:uiPriority w:val="99"/>
    <w:semiHidden/>
    <w:unhideWhenUsed/>
    <w:rsid w:val="00B32127"/>
  </w:style>
  <w:style w:type="numbering" w:customStyle="1" w:styleId="NoList3212">
    <w:name w:val="No List3212"/>
    <w:next w:val="NoList"/>
    <w:uiPriority w:val="99"/>
    <w:semiHidden/>
    <w:unhideWhenUsed/>
    <w:rsid w:val="00B32127"/>
  </w:style>
  <w:style w:type="numbering" w:customStyle="1" w:styleId="NoList64">
    <w:name w:val="No List64"/>
    <w:next w:val="NoList"/>
    <w:uiPriority w:val="99"/>
    <w:semiHidden/>
    <w:unhideWhenUsed/>
    <w:rsid w:val="00B32127"/>
  </w:style>
  <w:style w:type="numbering" w:customStyle="1" w:styleId="NoList74">
    <w:name w:val="No List74"/>
    <w:next w:val="NoList"/>
    <w:uiPriority w:val="99"/>
    <w:semiHidden/>
    <w:unhideWhenUsed/>
    <w:rsid w:val="00B32127"/>
  </w:style>
  <w:style w:type="numbering" w:customStyle="1" w:styleId="NoList314">
    <w:name w:val="No List314"/>
    <w:next w:val="NoList"/>
    <w:uiPriority w:val="99"/>
    <w:semiHidden/>
    <w:unhideWhenUsed/>
    <w:rsid w:val="00B32127"/>
  </w:style>
  <w:style w:type="numbering" w:customStyle="1" w:styleId="NoList414">
    <w:name w:val="No List414"/>
    <w:next w:val="NoList"/>
    <w:uiPriority w:val="99"/>
    <w:semiHidden/>
    <w:unhideWhenUsed/>
    <w:rsid w:val="00B32127"/>
  </w:style>
  <w:style w:type="numbering" w:customStyle="1" w:styleId="NoList613">
    <w:name w:val="No List613"/>
    <w:next w:val="NoList"/>
    <w:uiPriority w:val="99"/>
    <w:semiHidden/>
    <w:unhideWhenUsed/>
    <w:rsid w:val="00B32127"/>
  </w:style>
  <w:style w:type="numbering" w:customStyle="1" w:styleId="NoList713">
    <w:name w:val="No List713"/>
    <w:next w:val="NoList"/>
    <w:uiPriority w:val="99"/>
    <w:semiHidden/>
    <w:unhideWhenUsed/>
    <w:rsid w:val="00B32127"/>
  </w:style>
  <w:style w:type="numbering" w:customStyle="1" w:styleId="NoList813">
    <w:name w:val="No List813"/>
    <w:next w:val="NoList"/>
    <w:uiPriority w:val="99"/>
    <w:semiHidden/>
    <w:unhideWhenUsed/>
    <w:rsid w:val="00B32127"/>
  </w:style>
  <w:style w:type="numbering" w:customStyle="1" w:styleId="NoList912">
    <w:name w:val="No List912"/>
    <w:next w:val="NoList"/>
    <w:uiPriority w:val="99"/>
    <w:semiHidden/>
    <w:unhideWhenUsed/>
    <w:rsid w:val="00B32127"/>
  </w:style>
  <w:style w:type="numbering" w:customStyle="1" w:styleId="LFO193">
    <w:name w:val="LFO193"/>
    <w:basedOn w:val="NoList"/>
    <w:rsid w:val="00B32127"/>
  </w:style>
  <w:style w:type="numbering" w:customStyle="1" w:styleId="LFO1912">
    <w:name w:val="LFO1912"/>
    <w:basedOn w:val="NoList"/>
    <w:rsid w:val="00B32127"/>
  </w:style>
  <w:style w:type="numbering" w:customStyle="1" w:styleId="NoList224">
    <w:name w:val="No List224"/>
    <w:next w:val="NoList"/>
    <w:uiPriority w:val="99"/>
    <w:semiHidden/>
    <w:unhideWhenUsed/>
    <w:rsid w:val="00B32127"/>
  </w:style>
  <w:style w:type="numbering" w:customStyle="1" w:styleId="NoList324">
    <w:name w:val="No List324"/>
    <w:next w:val="NoList"/>
    <w:uiPriority w:val="99"/>
    <w:semiHidden/>
    <w:unhideWhenUsed/>
    <w:rsid w:val="00B32127"/>
  </w:style>
  <w:style w:type="numbering" w:customStyle="1" w:styleId="NoList423">
    <w:name w:val="No List423"/>
    <w:next w:val="NoList"/>
    <w:uiPriority w:val="99"/>
    <w:semiHidden/>
    <w:unhideWhenUsed/>
    <w:rsid w:val="00B32127"/>
  </w:style>
  <w:style w:type="numbering" w:customStyle="1" w:styleId="NoList2113">
    <w:name w:val="No List2113"/>
    <w:next w:val="NoList"/>
    <w:uiPriority w:val="99"/>
    <w:semiHidden/>
    <w:unhideWhenUsed/>
    <w:rsid w:val="00B32127"/>
  </w:style>
  <w:style w:type="numbering" w:customStyle="1" w:styleId="NoList3113">
    <w:name w:val="No List3113"/>
    <w:next w:val="NoList"/>
    <w:uiPriority w:val="99"/>
    <w:semiHidden/>
    <w:unhideWhenUsed/>
    <w:rsid w:val="00B32127"/>
  </w:style>
  <w:style w:type="numbering" w:customStyle="1" w:styleId="NoList4113">
    <w:name w:val="No List4113"/>
    <w:next w:val="NoList"/>
    <w:uiPriority w:val="99"/>
    <w:semiHidden/>
    <w:unhideWhenUsed/>
    <w:rsid w:val="00B32127"/>
  </w:style>
  <w:style w:type="numbering" w:customStyle="1" w:styleId="NoList11113">
    <w:name w:val="No List11113"/>
    <w:next w:val="NoList"/>
    <w:uiPriority w:val="99"/>
    <w:semiHidden/>
    <w:unhideWhenUsed/>
    <w:rsid w:val="00B32127"/>
  </w:style>
  <w:style w:type="numbering" w:customStyle="1" w:styleId="NoList1213">
    <w:name w:val="No List1213"/>
    <w:next w:val="NoList"/>
    <w:uiPriority w:val="99"/>
    <w:semiHidden/>
    <w:unhideWhenUsed/>
    <w:rsid w:val="00B32127"/>
  </w:style>
  <w:style w:type="numbering" w:customStyle="1" w:styleId="NoList2213">
    <w:name w:val="No List2213"/>
    <w:next w:val="NoList"/>
    <w:uiPriority w:val="99"/>
    <w:semiHidden/>
    <w:unhideWhenUsed/>
    <w:rsid w:val="00B32127"/>
  </w:style>
  <w:style w:type="numbering" w:customStyle="1" w:styleId="NoList3213">
    <w:name w:val="No List3213"/>
    <w:next w:val="NoList"/>
    <w:uiPriority w:val="99"/>
    <w:semiHidden/>
    <w:unhideWhenUsed/>
    <w:rsid w:val="00B32127"/>
  </w:style>
  <w:style w:type="numbering" w:customStyle="1" w:styleId="NoList40">
    <w:name w:val="No List40"/>
    <w:next w:val="NoList"/>
    <w:uiPriority w:val="99"/>
    <w:semiHidden/>
    <w:unhideWhenUsed/>
    <w:rsid w:val="00B32127"/>
  </w:style>
  <w:style w:type="numbering" w:customStyle="1" w:styleId="1100">
    <w:name w:val="无列表110"/>
    <w:next w:val="NoList"/>
    <w:semiHidden/>
    <w:rsid w:val="00B32127"/>
  </w:style>
  <w:style w:type="numbering" w:customStyle="1" w:styleId="1101">
    <w:name w:val="リストなし110"/>
    <w:next w:val="NoList"/>
    <w:uiPriority w:val="99"/>
    <w:semiHidden/>
    <w:unhideWhenUsed/>
    <w:rsid w:val="00B32127"/>
  </w:style>
  <w:style w:type="numbering" w:customStyle="1" w:styleId="NoList129">
    <w:name w:val="No List129"/>
    <w:next w:val="NoList"/>
    <w:semiHidden/>
    <w:rsid w:val="00B32127"/>
  </w:style>
  <w:style w:type="numbering" w:customStyle="1" w:styleId="NoList217">
    <w:name w:val="No List217"/>
    <w:next w:val="NoList"/>
    <w:semiHidden/>
    <w:rsid w:val="00B32127"/>
  </w:style>
  <w:style w:type="numbering" w:customStyle="1" w:styleId="NoList49">
    <w:name w:val="No List49"/>
    <w:next w:val="NoList"/>
    <w:semiHidden/>
    <w:rsid w:val="00B32127"/>
  </w:style>
  <w:style w:type="numbering" w:customStyle="1" w:styleId="NoList55">
    <w:name w:val="No List55"/>
    <w:next w:val="NoList"/>
    <w:semiHidden/>
    <w:rsid w:val="00B32127"/>
  </w:style>
  <w:style w:type="numbering" w:customStyle="1" w:styleId="NoList1116">
    <w:name w:val="No List1116"/>
    <w:next w:val="NoList"/>
    <w:semiHidden/>
    <w:rsid w:val="00B32127"/>
  </w:style>
  <w:style w:type="numbering" w:customStyle="1" w:styleId="NoList218">
    <w:name w:val="No List218"/>
    <w:next w:val="NoList"/>
    <w:semiHidden/>
    <w:rsid w:val="00B32127"/>
  </w:style>
  <w:style w:type="numbering" w:customStyle="1" w:styleId="NoList84">
    <w:name w:val="No List84"/>
    <w:next w:val="NoList"/>
    <w:semiHidden/>
    <w:rsid w:val="00B32127"/>
  </w:style>
  <w:style w:type="numbering" w:customStyle="1" w:styleId="NoList1210">
    <w:name w:val="No List1210"/>
    <w:next w:val="NoList"/>
    <w:semiHidden/>
    <w:rsid w:val="00B32127"/>
  </w:style>
  <w:style w:type="numbering" w:customStyle="1" w:styleId="NoList94">
    <w:name w:val="No List94"/>
    <w:next w:val="NoList"/>
    <w:semiHidden/>
    <w:rsid w:val="00B32127"/>
  </w:style>
  <w:style w:type="numbering" w:customStyle="1" w:styleId="NoList134">
    <w:name w:val="No List134"/>
    <w:next w:val="NoList"/>
    <w:semiHidden/>
    <w:rsid w:val="00B32127"/>
  </w:style>
  <w:style w:type="numbering" w:customStyle="1" w:styleId="NoList234">
    <w:name w:val="No List234"/>
    <w:next w:val="NoList"/>
    <w:semiHidden/>
    <w:rsid w:val="00B32127"/>
  </w:style>
  <w:style w:type="numbering" w:customStyle="1" w:styleId="NoList104">
    <w:name w:val="No List104"/>
    <w:next w:val="NoList"/>
    <w:semiHidden/>
    <w:rsid w:val="00B32127"/>
  </w:style>
  <w:style w:type="numbering" w:customStyle="1" w:styleId="NoList144">
    <w:name w:val="No List144"/>
    <w:next w:val="NoList"/>
    <w:semiHidden/>
    <w:rsid w:val="00B32127"/>
  </w:style>
  <w:style w:type="numbering" w:customStyle="1" w:styleId="NoList244">
    <w:name w:val="No List244"/>
    <w:next w:val="NoList"/>
    <w:semiHidden/>
    <w:rsid w:val="00B32127"/>
  </w:style>
  <w:style w:type="numbering" w:customStyle="1" w:styleId="NoList315">
    <w:name w:val="No List315"/>
    <w:next w:val="NoList"/>
    <w:semiHidden/>
    <w:rsid w:val="00B32127"/>
  </w:style>
  <w:style w:type="numbering" w:customStyle="1" w:styleId="NoList514">
    <w:name w:val="No List514"/>
    <w:next w:val="NoList"/>
    <w:semiHidden/>
    <w:rsid w:val="00B32127"/>
  </w:style>
  <w:style w:type="numbering" w:customStyle="1" w:styleId="NoList154">
    <w:name w:val="No List154"/>
    <w:next w:val="NoList"/>
    <w:semiHidden/>
    <w:rsid w:val="00B32127"/>
  </w:style>
  <w:style w:type="numbering" w:customStyle="1" w:styleId="NoList164">
    <w:name w:val="No List164"/>
    <w:next w:val="NoList"/>
    <w:semiHidden/>
    <w:rsid w:val="00B32127"/>
  </w:style>
  <w:style w:type="numbering" w:customStyle="1" w:styleId="1190">
    <w:name w:val="无列表119"/>
    <w:next w:val="NoList"/>
    <w:semiHidden/>
    <w:rsid w:val="00B32127"/>
  </w:style>
  <w:style w:type="numbering" w:customStyle="1" w:styleId="143">
    <w:name w:val="목록 없음14"/>
    <w:next w:val="NoList"/>
    <w:semiHidden/>
    <w:unhideWhenUsed/>
    <w:rsid w:val="00B32127"/>
  </w:style>
  <w:style w:type="numbering" w:customStyle="1" w:styleId="246">
    <w:name w:val="목록 없음24"/>
    <w:next w:val="NoList"/>
    <w:semiHidden/>
    <w:rsid w:val="00B32127"/>
  </w:style>
  <w:style w:type="numbering" w:customStyle="1" w:styleId="NoList1117">
    <w:name w:val="No List1117"/>
    <w:next w:val="NoList"/>
    <w:semiHidden/>
    <w:rsid w:val="00B32127"/>
  </w:style>
  <w:style w:type="numbering" w:customStyle="1" w:styleId="NoList174">
    <w:name w:val="No List174"/>
    <w:next w:val="NoList"/>
    <w:uiPriority w:val="99"/>
    <w:semiHidden/>
    <w:unhideWhenUsed/>
    <w:rsid w:val="00B32127"/>
  </w:style>
  <w:style w:type="numbering" w:customStyle="1" w:styleId="128">
    <w:name w:val="无列表128"/>
    <w:next w:val="NoList"/>
    <w:semiHidden/>
    <w:rsid w:val="00B32127"/>
  </w:style>
  <w:style w:type="numbering" w:customStyle="1" w:styleId="NoList184">
    <w:name w:val="No List184"/>
    <w:next w:val="NoList"/>
    <w:semiHidden/>
    <w:rsid w:val="00B32127"/>
  </w:style>
  <w:style w:type="numbering" w:customStyle="1" w:styleId="NoList391">
    <w:name w:val="No List391"/>
    <w:next w:val="NoList"/>
    <w:uiPriority w:val="99"/>
    <w:semiHidden/>
    <w:rsid w:val="00B32127"/>
  </w:style>
  <w:style w:type="numbering" w:customStyle="1" w:styleId="NoList1271">
    <w:name w:val="No List1271"/>
    <w:next w:val="NoList"/>
    <w:semiHidden/>
    <w:unhideWhenUsed/>
    <w:rsid w:val="00B32127"/>
  </w:style>
  <w:style w:type="numbering" w:customStyle="1" w:styleId="NoList2151">
    <w:name w:val="No List2151"/>
    <w:next w:val="NoList"/>
    <w:semiHidden/>
    <w:rsid w:val="00B32127"/>
  </w:style>
  <w:style w:type="numbering" w:customStyle="1" w:styleId="NoList3101">
    <w:name w:val="No List3101"/>
    <w:next w:val="NoList"/>
    <w:semiHidden/>
    <w:unhideWhenUsed/>
    <w:rsid w:val="00B32127"/>
  </w:style>
  <w:style w:type="numbering" w:customStyle="1" w:styleId="1312">
    <w:name w:val="목록 없음131"/>
    <w:next w:val="NoList"/>
    <w:semiHidden/>
    <w:unhideWhenUsed/>
    <w:rsid w:val="00B32127"/>
  </w:style>
  <w:style w:type="numbering" w:customStyle="1" w:styleId="2310">
    <w:name w:val="목록 없음231"/>
    <w:next w:val="NoList"/>
    <w:semiHidden/>
    <w:rsid w:val="00B32127"/>
  </w:style>
  <w:style w:type="numbering" w:customStyle="1" w:styleId="NoList481">
    <w:name w:val="No List481"/>
    <w:next w:val="NoList"/>
    <w:semiHidden/>
    <w:unhideWhenUsed/>
    <w:rsid w:val="00B32127"/>
  </w:style>
  <w:style w:type="numbering" w:customStyle="1" w:styleId="1910">
    <w:name w:val="无列表191"/>
    <w:next w:val="NoList"/>
    <w:semiHidden/>
    <w:rsid w:val="00B32127"/>
  </w:style>
  <w:style w:type="numbering" w:customStyle="1" w:styleId="1911">
    <w:name w:val="リストなし191"/>
    <w:next w:val="NoList"/>
    <w:uiPriority w:val="99"/>
    <w:semiHidden/>
    <w:unhideWhenUsed/>
    <w:rsid w:val="00B32127"/>
  </w:style>
  <w:style w:type="numbering" w:customStyle="1" w:styleId="NoList541">
    <w:name w:val="No List541"/>
    <w:next w:val="NoList"/>
    <w:semiHidden/>
    <w:rsid w:val="00B32127"/>
  </w:style>
  <w:style w:type="numbering" w:customStyle="1" w:styleId="NoList631">
    <w:name w:val="No List631"/>
    <w:next w:val="NoList"/>
    <w:semiHidden/>
    <w:rsid w:val="00B32127"/>
  </w:style>
  <w:style w:type="numbering" w:customStyle="1" w:styleId="NoList731">
    <w:name w:val="No List731"/>
    <w:next w:val="NoList"/>
    <w:semiHidden/>
    <w:rsid w:val="00B32127"/>
  </w:style>
  <w:style w:type="numbering" w:customStyle="1" w:styleId="NoList11141">
    <w:name w:val="No List11141"/>
    <w:next w:val="NoList"/>
    <w:semiHidden/>
    <w:rsid w:val="00B32127"/>
  </w:style>
  <w:style w:type="numbering" w:customStyle="1" w:styleId="NoList2161">
    <w:name w:val="No List2161"/>
    <w:next w:val="NoList"/>
    <w:semiHidden/>
    <w:rsid w:val="00B32127"/>
  </w:style>
  <w:style w:type="numbering" w:customStyle="1" w:styleId="NoList831">
    <w:name w:val="No List831"/>
    <w:next w:val="NoList"/>
    <w:semiHidden/>
    <w:rsid w:val="00B32127"/>
  </w:style>
  <w:style w:type="numbering" w:customStyle="1" w:styleId="NoList1281">
    <w:name w:val="No List1281"/>
    <w:next w:val="NoList"/>
    <w:semiHidden/>
    <w:rsid w:val="00B32127"/>
  </w:style>
  <w:style w:type="numbering" w:customStyle="1" w:styleId="NoList2231">
    <w:name w:val="No List2231"/>
    <w:next w:val="NoList"/>
    <w:semiHidden/>
    <w:rsid w:val="00B32127"/>
  </w:style>
  <w:style w:type="numbering" w:customStyle="1" w:styleId="NoList931">
    <w:name w:val="No List931"/>
    <w:next w:val="NoList"/>
    <w:semiHidden/>
    <w:rsid w:val="00B32127"/>
  </w:style>
  <w:style w:type="numbering" w:customStyle="1" w:styleId="NoList1331">
    <w:name w:val="No List1331"/>
    <w:next w:val="NoList"/>
    <w:semiHidden/>
    <w:rsid w:val="00B32127"/>
  </w:style>
  <w:style w:type="numbering" w:customStyle="1" w:styleId="NoList2331">
    <w:name w:val="No List2331"/>
    <w:next w:val="NoList"/>
    <w:semiHidden/>
    <w:rsid w:val="00B32127"/>
  </w:style>
  <w:style w:type="numbering" w:customStyle="1" w:styleId="NoList1031">
    <w:name w:val="No List1031"/>
    <w:next w:val="NoList"/>
    <w:semiHidden/>
    <w:rsid w:val="00B32127"/>
  </w:style>
  <w:style w:type="numbering" w:customStyle="1" w:styleId="NoList1431">
    <w:name w:val="No List1431"/>
    <w:next w:val="NoList"/>
    <w:semiHidden/>
    <w:rsid w:val="00B32127"/>
  </w:style>
  <w:style w:type="numbering" w:customStyle="1" w:styleId="NoList2431">
    <w:name w:val="No List2431"/>
    <w:next w:val="NoList"/>
    <w:semiHidden/>
    <w:rsid w:val="00B32127"/>
  </w:style>
  <w:style w:type="numbering" w:customStyle="1" w:styleId="NoList3131">
    <w:name w:val="No List3131"/>
    <w:next w:val="NoList"/>
    <w:semiHidden/>
    <w:rsid w:val="00B32127"/>
  </w:style>
  <w:style w:type="numbering" w:customStyle="1" w:styleId="NoList4131">
    <w:name w:val="No List4131"/>
    <w:next w:val="NoList"/>
    <w:semiHidden/>
    <w:rsid w:val="00B32127"/>
  </w:style>
  <w:style w:type="numbering" w:customStyle="1" w:styleId="NoList5131">
    <w:name w:val="No List5131"/>
    <w:next w:val="NoList"/>
    <w:semiHidden/>
    <w:rsid w:val="00B32127"/>
  </w:style>
  <w:style w:type="numbering" w:customStyle="1" w:styleId="NoList1531">
    <w:name w:val="No List1531"/>
    <w:next w:val="NoList"/>
    <w:semiHidden/>
    <w:rsid w:val="00B32127"/>
  </w:style>
  <w:style w:type="numbering" w:customStyle="1" w:styleId="NoList1631">
    <w:name w:val="No List1631"/>
    <w:next w:val="NoList"/>
    <w:semiHidden/>
    <w:rsid w:val="00B32127"/>
  </w:style>
  <w:style w:type="numbering" w:customStyle="1" w:styleId="1181">
    <w:name w:val="无列表1181"/>
    <w:next w:val="NoList"/>
    <w:semiHidden/>
    <w:rsid w:val="00B32127"/>
  </w:style>
  <w:style w:type="numbering" w:customStyle="1" w:styleId="NoList11151">
    <w:name w:val="No List11151"/>
    <w:next w:val="NoList"/>
    <w:semiHidden/>
    <w:rsid w:val="00B32127"/>
  </w:style>
  <w:style w:type="numbering" w:customStyle="1" w:styleId="Style121">
    <w:name w:val="Style121"/>
    <w:uiPriority w:val="99"/>
    <w:rsid w:val="00B32127"/>
  </w:style>
  <w:style w:type="numbering" w:customStyle="1" w:styleId="SGS21">
    <w:name w:val="SGS21"/>
    <w:uiPriority w:val="99"/>
    <w:rsid w:val="00B32127"/>
  </w:style>
  <w:style w:type="numbering" w:customStyle="1" w:styleId="NoList1731">
    <w:name w:val="No List1731"/>
    <w:next w:val="NoList"/>
    <w:uiPriority w:val="99"/>
    <w:semiHidden/>
    <w:unhideWhenUsed/>
    <w:rsid w:val="00B32127"/>
  </w:style>
  <w:style w:type="numbering" w:customStyle="1" w:styleId="SGS111">
    <w:name w:val="SGS111"/>
    <w:uiPriority w:val="99"/>
    <w:rsid w:val="00B32127"/>
  </w:style>
  <w:style w:type="numbering" w:customStyle="1" w:styleId="Style1111">
    <w:name w:val="Style1111"/>
    <w:uiPriority w:val="99"/>
    <w:rsid w:val="00B32127"/>
  </w:style>
  <w:style w:type="numbering" w:customStyle="1" w:styleId="1271">
    <w:name w:val="无列表1271"/>
    <w:next w:val="NoList"/>
    <w:semiHidden/>
    <w:rsid w:val="00B32127"/>
  </w:style>
  <w:style w:type="numbering" w:customStyle="1" w:styleId="NoList1831">
    <w:name w:val="No List1831"/>
    <w:next w:val="NoList"/>
    <w:semiHidden/>
    <w:rsid w:val="00B32127"/>
  </w:style>
  <w:style w:type="numbering" w:customStyle="1" w:styleId="2ff5">
    <w:name w:val="无列表2"/>
    <w:next w:val="NoList"/>
    <w:uiPriority w:val="99"/>
    <w:semiHidden/>
    <w:unhideWhenUsed/>
    <w:rsid w:val="00B32127"/>
  </w:style>
  <w:style w:type="numbering" w:customStyle="1" w:styleId="3fb">
    <w:name w:val="无列表3"/>
    <w:next w:val="NoList"/>
    <w:uiPriority w:val="99"/>
    <w:semiHidden/>
    <w:unhideWhenUsed/>
    <w:rsid w:val="00B32127"/>
  </w:style>
  <w:style w:type="numbering" w:customStyle="1" w:styleId="21e">
    <w:name w:val="无列表21"/>
    <w:next w:val="NoList"/>
    <w:uiPriority w:val="99"/>
    <w:semiHidden/>
    <w:unhideWhenUsed/>
    <w:rsid w:val="00B32127"/>
  </w:style>
  <w:style w:type="numbering" w:customStyle="1" w:styleId="318">
    <w:name w:val="无列表31"/>
    <w:next w:val="NoList"/>
    <w:uiPriority w:val="99"/>
    <w:semiHidden/>
    <w:unhideWhenUsed/>
    <w:rsid w:val="00B32127"/>
  </w:style>
  <w:style w:type="numbering" w:customStyle="1" w:styleId="4f9">
    <w:name w:val="无列表4"/>
    <w:next w:val="NoList"/>
    <w:uiPriority w:val="99"/>
    <w:semiHidden/>
    <w:unhideWhenUsed/>
    <w:rsid w:val="00B32127"/>
  </w:style>
  <w:style w:type="numbering" w:customStyle="1" w:styleId="NoList252">
    <w:name w:val="No List252"/>
    <w:next w:val="NoList"/>
    <w:semiHidden/>
    <w:rsid w:val="00B32127"/>
  </w:style>
  <w:style w:type="numbering" w:customStyle="1" w:styleId="1125">
    <w:name w:val="목록 없음112"/>
    <w:next w:val="NoList"/>
    <w:semiHidden/>
    <w:unhideWhenUsed/>
    <w:rsid w:val="00B32127"/>
  </w:style>
  <w:style w:type="numbering" w:customStyle="1" w:styleId="2121">
    <w:name w:val="목록 없음212"/>
    <w:next w:val="NoList"/>
    <w:semiHidden/>
    <w:rsid w:val="00B32127"/>
  </w:style>
  <w:style w:type="numbering" w:customStyle="1" w:styleId="NoList522">
    <w:name w:val="No List522"/>
    <w:next w:val="NoList"/>
    <w:semiHidden/>
    <w:rsid w:val="00B32127"/>
  </w:style>
  <w:style w:type="numbering" w:customStyle="1" w:styleId="NoList1122">
    <w:name w:val="No List1122"/>
    <w:next w:val="NoList"/>
    <w:semiHidden/>
    <w:rsid w:val="00B32127"/>
  </w:style>
  <w:style w:type="numbering" w:customStyle="1" w:styleId="NoList1312">
    <w:name w:val="No List1312"/>
    <w:next w:val="NoList"/>
    <w:semiHidden/>
    <w:rsid w:val="00B32127"/>
  </w:style>
  <w:style w:type="numbering" w:customStyle="1" w:styleId="NoList2312">
    <w:name w:val="No List2312"/>
    <w:next w:val="NoList"/>
    <w:semiHidden/>
    <w:rsid w:val="00B32127"/>
  </w:style>
  <w:style w:type="numbering" w:customStyle="1" w:styleId="NoList1012">
    <w:name w:val="No List1012"/>
    <w:next w:val="NoList"/>
    <w:semiHidden/>
    <w:rsid w:val="00B32127"/>
  </w:style>
  <w:style w:type="numbering" w:customStyle="1" w:styleId="NoList1412">
    <w:name w:val="No List1412"/>
    <w:next w:val="NoList"/>
    <w:semiHidden/>
    <w:rsid w:val="00B32127"/>
  </w:style>
  <w:style w:type="numbering" w:customStyle="1" w:styleId="NoList2412">
    <w:name w:val="No List2412"/>
    <w:next w:val="NoList"/>
    <w:semiHidden/>
    <w:rsid w:val="00B32127"/>
  </w:style>
  <w:style w:type="numbering" w:customStyle="1" w:styleId="NoList5112">
    <w:name w:val="No List5112"/>
    <w:next w:val="NoList"/>
    <w:semiHidden/>
    <w:rsid w:val="00B32127"/>
  </w:style>
  <w:style w:type="numbering" w:customStyle="1" w:styleId="NoList1512">
    <w:name w:val="No List1512"/>
    <w:next w:val="NoList"/>
    <w:semiHidden/>
    <w:rsid w:val="00B32127"/>
  </w:style>
  <w:style w:type="numbering" w:customStyle="1" w:styleId="NoList1612">
    <w:name w:val="No List1612"/>
    <w:next w:val="NoList"/>
    <w:semiHidden/>
    <w:rsid w:val="00B32127"/>
  </w:style>
  <w:style w:type="numbering" w:customStyle="1" w:styleId="NoList192">
    <w:name w:val="No List192"/>
    <w:next w:val="NoList"/>
    <w:uiPriority w:val="99"/>
    <w:semiHidden/>
    <w:unhideWhenUsed/>
    <w:rsid w:val="00B32127"/>
  </w:style>
  <w:style w:type="numbering" w:customStyle="1" w:styleId="NoList1102">
    <w:name w:val="No List1102"/>
    <w:next w:val="NoList"/>
    <w:uiPriority w:val="99"/>
    <w:semiHidden/>
    <w:rsid w:val="00B32127"/>
  </w:style>
  <w:style w:type="numbering" w:customStyle="1" w:styleId="NoList262">
    <w:name w:val="No List262"/>
    <w:next w:val="NoList"/>
    <w:semiHidden/>
    <w:rsid w:val="00B32127"/>
  </w:style>
  <w:style w:type="numbering" w:customStyle="1" w:styleId="NoList332">
    <w:name w:val="No List332"/>
    <w:next w:val="NoList"/>
    <w:semiHidden/>
    <w:unhideWhenUsed/>
    <w:rsid w:val="00B32127"/>
  </w:style>
  <w:style w:type="numbering" w:customStyle="1" w:styleId="1222">
    <w:name w:val="목록 없음122"/>
    <w:next w:val="NoList"/>
    <w:semiHidden/>
    <w:unhideWhenUsed/>
    <w:rsid w:val="00B32127"/>
  </w:style>
  <w:style w:type="numbering" w:customStyle="1" w:styleId="2220">
    <w:name w:val="목록 없음222"/>
    <w:next w:val="NoList"/>
    <w:semiHidden/>
    <w:rsid w:val="00B32127"/>
  </w:style>
  <w:style w:type="numbering" w:customStyle="1" w:styleId="NoList432">
    <w:name w:val="No List432"/>
    <w:next w:val="NoList"/>
    <w:semiHidden/>
    <w:unhideWhenUsed/>
    <w:rsid w:val="00B32127"/>
  </w:style>
  <w:style w:type="numbering" w:customStyle="1" w:styleId="NoList532">
    <w:name w:val="No List532"/>
    <w:next w:val="NoList"/>
    <w:semiHidden/>
    <w:rsid w:val="00B32127"/>
  </w:style>
  <w:style w:type="numbering" w:customStyle="1" w:styleId="NoList622">
    <w:name w:val="No List622"/>
    <w:next w:val="NoList"/>
    <w:semiHidden/>
    <w:rsid w:val="00B32127"/>
  </w:style>
  <w:style w:type="numbering" w:customStyle="1" w:styleId="NoList722">
    <w:name w:val="No List722"/>
    <w:next w:val="NoList"/>
    <w:semiHidden/>
    <w:rsid w:val="00B32127"/>
  </w:style>
  <w:style w:type="numbering" w:customStyle="1" w:styleId="NoList1132">
    <w:name w:val="No List1132"/>
    <w:next w:val="NoList"/>
    <w:semiHidden/>
    <w:rsid w:val="00B32127"/>
  </w:style>
  <w:style w:type="numbering" w:customStyle="1" w:styleId="NoList2122">
    <w:name w:val="No List2122"/>
    <w:next w:val="NoList"/>
    <w:semiHidden/>
    <w:rsid w:val="00B32127"/>
  </w:style>
  <w:style w:type="numbering" w:customStyle="1" w:styleId="NoList822">
    <w:name w:val="No List822"/>
    <w:next w:val="NoList"/>
    <w:semiHidden/>
    <w:rsid w:val="00B32127"/>
  </w:style>
  <w:style w:type="numbering" w:customStyle="1" w:styleId="NoList1222">
    <w:name w:val="No List1222"/>
    <w:next w:val="NoList"/>
    <w:semiHidden/>
    <w:rsid w:val="00B32127"/>
  </w:style>
  <w:style w:type="numbering" w:customStyle="1" w:styleId="NoList2222">
    <w:name w:val="No List2222"/>
    <w:next w:val="NoList"/>
    <w:semiHidden/>
    <w:rsid w:val="00B32127"/>
  </w:style>
  <w:style w:type="numbering" w:customStyle="1" w:styleId="NoList922">
    <w:name w:val="No List922"/>
    <w:next w:val="NoList"/>
    <w:semiHidden/>
    <w:rsid w:val="00B32127"/>
  </w:style>
  <w:style w:type="numbering" w:customStyle="1" w:styleId="NoList1322">
    <w:name w:val="No List1322"/>
    <w:next w:val="NoList"/>
    <w:semiHidden/>
    <w:rsid w:val="00B32127"/>
  </w:style>
  <w:style w:type="numbering" w:customStyle="1" w:styleId="NoList2322">
    <w:name w:val="No List2322"/>
    <w:next w:val="NoList"/>
    <w:semiHidden/>
    <w:rsid w:val="00B32127"/>
  </w:style>
  <w:style w:type="numbering" w:customStyle="1" w:styleId="NoList1022">
    <w:name w:val="No List1022"/>
    <w:next w:val="NoList"/>
    <w:semiHidden/>
    <w:rsid w:val="00B32127"/>
  </w:style>
  <w:style w:type="numbering" w:customStyle="1" w:styleId="NoList1422">
    <w:name w:val="No List1422"/>
    <w:next w:val="NoList"/>
    <w:semiHidden/>
    <w:rsid w:val="00B32127"/>
  </w:style>
  <w:style w:type="numbering" w:customStyle="1" w:styleId="NoList2422">
    <w:name w:val="No List2422"/>
    <w:next w:val="NoList"/>
    <w:semiHidden/>
    <w:rsid w:val="00B32127"/>
  </w:style>
  <w:style w:type="numbering" w:customStyle="1" w:styleId="NoList3122">
    <w:name w:val="No List3122"/>
    <w:next w:val="NoList"/>
    <w:semiHidden/>
    <w:rsid w:val="00B32127"/>
  </w:style>
  <w:style w:type="numbering" w:customStyle="1" w:styleId="NoList4122">
    <w:name w:val="No List4122"/>
    <w:next w:val="NoList"/>
    <w:semiHidden/>
    <w:rsid w:val="00B32127"/>
  </w:style>
  <w:style w:type="numbering" w:customStyle="1" w:styleId="NoList5122">
    <w:name w:val="No List5122"/>
    <w:next w:val="NoList"/>
    <w:semiHidden/>
    <w:rsid w:val="00B32127"/>
  </w:style>
  <w:style w:type="numbering" w:customStyle="1" w:styleId="NoList1522">
    <w:name w:val="No List1522"/>
    <w:next w:val="NoList"/>
    <w:semiHidden/>
    <w:rsid w:val="00B32127"/>
  </w:style>
  <w:style w:type="numbering" w:customStyle="1" w:styleId="NoList1622">
    <w:name w:val="No List1622"/>
    <w:next w:val="NoList"/>
    <w:semiHidden/>
    <w:rsid w:val="00B32127"/>
  </w:style>
  <w:style w:type="numbering" w:customStyle="1" w:styleId="NoList11122">
    <w:name w:val="No List11122"/>
    <w:next w:val="NoList"/>
    <w:semiHidden/>
    <w:rsid w:val="00B32127"/>
  </w:style>
  <w:style w:type="numbering" w:customStyle="1" w:styleId="229">
    <w:name w:val="无列表22"/>
    <w:next w:val="NoList"/>
    <w:uiPriority w:val="99"/>
    <w:semiHidden/>
    <w:unhideWhenUsed/>
    <w:rsid w:val="00B32127"/>
  </w:style>
  <w:style w:type="numbering" w:customStyle="1" w:styleId="326">
    <w:name w:val="无列表32"/>
    <w:next w:val="NoList"/>
    <w:uiPriority w:val="99"/>
    <w:semiHidden/>
    <w:unhideWhenUsed/>
    <w:rsid w:val="00B32127"/>
  </w:style>
  <w:style w:type="numbering" w:customStyle="1" w:styleId="NoList202">
    <w:name w:val="No List202"/>
    <w:next w:val="NoList"/>
    <w:semiHidden/>
    <w:rsid w:val="00B32127"/>
  </w:style>
  <w:style w:type="numbering" w:customStyle="1" w:styleId="NoList272">
    <w:name w:val="No List272"/>
    <w:next w:val="NoList"/>
    <w:uiPriority w:val="99"/>
    <w:semiHidden/>
    <w:unhideWhenUsed/>
    <w:rsid w:val="00B32127"/>
  </w:style>
  <w:style w:type="numbering" w:customStyle="1" w:styleId="NoList282">
    <w:name w:val="No List282"/>
    <w:next w:val="NoList"/>
    <w:uiPriority w:val="99"/>
    <w:semiHidden/>
    <w:unhideWhenUsed/>
    <w:rsid w:val="00B32127"/>
  </w:style>
  <w:style w:type="numbering" w:customStyle="1" w:styleId="NoList2511">
    <w:name w:val="No List2511"/>
    <w:next w:val="NoList"/>
    <w:semiHidden/>
    <w:rsid w:val="00B32127"/>
  </w:style>
  <w:style w:type="numbering" w:customStyle="1" w:styleId="11112">
    <w:name w:val="목록 없음1111"/>
    <w:next w:val="NoList"/>
    <w:semiHidden/>
    <w:unhideWhenUsed/>
    <w:rsid w:val="00B32127"/>
  </w:style>
  <w:style w:type="numbering" w:customStyle="1" w:styleId="21110">
    <w:name w:val="목록 없음2111"/>
    <w:next w:val="NoList"/>
    <w:semiHidden/>
    <w:rsid w:val="00B32127"/>
  </w:style>
  <w:style w:type="numbering" w:customStyle="1" w:styleId="NoList4211">
    <w:name w:val="No List4211"/>
    <w:next w:val="NoList"/>
    <w:semiHidden/>
    <w:unhideWhenUsed/>
    <w:rsid w:val="00B32127"/>
  </w:style>
  <w:style w:type="numbering" w:customStyle="1" w:styleId="NoList5211">
    <w:name w:val="No List5211"/>
    <w:next w:val="NoList"/>
    <w:semiHidden/>
    <w:rsid w:val="00B32127"/>
  </w:style>
  <w:style w:type="numbering" w:customStyle="1" w:styleId="NoList6111">
    <w:name w:val="No List6111"/>
    <w:next w:val="NoList"/>
    <w:semiHidden/>
    <w:rsid w:val="00B32127"/>
  </w:style>
  <w:style w:type="numbering" w:customStyle="1" w:styleId="NoList7111">
    <w:name w:val="No List7111"/>
    <w:next w:val="NoList"/>
    <w:semiHidden/>
    <w:rsid w:val="00B32127"/>
  </w:style>
  <w:style w:type="numbering" w:customStyle="1" w:styleId="NoList11211">
    <w:name w:val="No List11211"/>
    <w:next w:val="NoList"/>
    <w:semiHidden/>
    <w:rsid w:val="00B32127"/>
  </w:style>
  <w:style w:type="numbering" w:customStyle="1" w:styleId="NoList21111">
    <w:name w:val="No List21111"/>
    <w:next w:val="NoList"/>
    <w:semiHidden/>
    <w:rsid w:val="00B32127"/>
  </w:style>
  <w:style w:type="numbering" w:customStyle="1" w:styleId="NoList8111">
    <w:name w:val="No List8111"/>
    <w:next w:val="NoList"/>
    <w:semiHidden/>
    <w:rsid w:val="00B32127"/>
  </w:style>
  <w:style w:type="numbering" w:customStyle="1" w:styleId="NoList12111">
    <w:name w:val="No List12111"/>
    <w:next w:val="NoList"/>
    <w:semiHidden/>
    <w:rsid w:val="00B32127"/>
  </w:style>
  <w:style w:type="numbering" w:customStyle="1" w:styleId="NoList22111">
    <w:name w:val="No List22111"/>
    <w:next w:val="NoList"/>
    <w:semiHidden/>
    <w:rsid w:val="00B32127"/>
  </w:style>
  <w:style w:type="numbering" w:customStyle="1" w:styleId="NoList9111">
    <w:name w:val="No List9111"/>
    <w:next w:val="NoList"/>
    <w:semiHidden/>
    <w:rsid w:val="00B32127"/>
  </w:style>
  <w:style w:type="numbering" w:customStyle="1" w:styleId="NoList13111">
    <w:name w:val="No List13111"/>
    <w:next w:val="NoList"/>
    <w:semiHidden/>
    <w:rsid w:val="00B32127"/>
  </w:style>
  <w:style w:type="numbering" w:customStyle="1" w:styleId="NoList23111">
    <w:name w:val="No List23111"/>
    <w:next w:val="NoList"/>
    <w:semiHidden/>
    <w:rsid w:val="00B32127"/>
  </w:style>
  <w:style w:type="numbering" w:customStyle="1" w:styleId="NoList10111">
    <w:name w:val="No List10111"/>
    <w:next w:val="NoList"/>
    <w:semiHidden/>
    <w:rsid w:val="00B32127"/>
  </w:style>
  <w:style w:type="numbering" w:customStyle="1" w:styleId="NoList14111">
    <w:name w:val="No List14111"/>
    <w:next w:val="NoList"/>
    <w:semiHidden/>
    <w:rsid w:val="00B32127"/>
  </w:style>
  <w:style w:type="numbering" w:customStyle="1" w:styleId="NoList24111">
    <w:name w:val="No List24111"/>
    <w:next w:val="NoList"/>
    <w:semiHidden/>
    <w:rsid w:val="00B32127"/>
  </w:style>
  <w:style w:type="numbering" w:customStyle="1" w:styleId="NoList31111">
    <w:name w:val="No List31111"/>
    <w:next w:val="NoList"/>
    <w:semiHidden/>
    <w:rsid w:val="00B32127"/>
  </w:style>
  <w:style w:type="numbering" w:customStyle="1" w:styleId="NoList41111">
    <w:name w:val="No List41111"/>
    <w:next w:val="NoList"/>
    <w:semiHidden/>
    <w:rsid w:val="00B32127"/>
  </w:style>
  <w:style w:type="numbering" w:customStyle="1" w:styleId="NoList51111">
    <w:name w:val="No List51111"/>
    <w:next w:val="NoList"/>
    <w:semiHidden/>
    <w:rsid w:val="00B32127"/>
  </w:style>
  <w:style w:type="numbering" w:customStyle="1" w:styleId="NoList15111">
    <w:name w:val="No List15111"/>
    <w:next w:val="NoList"/>
    <w:semiHidden/>
    <w:rsid w:val="00B32127"/>
  </w:style>
  <w:style w:type="numbering" w:customStyle="1" w:styleId="NoList16111">
    <w:name w:val="No List16111"/>
    <w:next w:val="NoList"/>
    <w:semiHidden/>
    <w:rsid w:val="00B32127"/>
  </w:style>
  <w:style w:type="numbering" w:customStyle="1" w:styleId="NoList111111">
    <w:name w:val="No List111111"/>
    <w:next w:val="NoList"/>
    <w:semiHidden/>
    <w:rsid w:val="00B32127"/>
  </w:style>
  <w:style w:type="numbering" w:customStyle="1" w:styleId="NoList1911">
    <w:name w:val="No List1911"/>
    <w:next w:val="NoList"/>
    <w:uiPriority w:val="99"/>
    <w:semiHidden/>
    <w:unhideWhenUsed/>
    <w:rsid w:val="00B32127"/>
  </w:style>
  <w:style w:type="numbering" w:customStyle="1" w:styleId="NoList11011">
    <w:name w:val="No List11011"/>
    <w:next w:val="NoList"/>
    <w:uiPriority w:val="99"/>
    <w:semiHidden/>
    <w:rsid w:val="00B32127"/>
  </w:style>
  <w:style w:type="numbering" w:customStyle="1" w:styleId="NoList2611">
    <w:name w:val="No List2611"/>
    <w:next w:val="NoList"/>
    <w:semiHidden/>
    <w:rsid w:val="00B32127"/>
  </w:style>
  <w:style w:type="numbering" w:customStyle="1" w:styleId="NoList3311">
    <w:name w:val="No List3311"/>
    <w:next w:val="NoList"/>
    <w:semiHidden/>
    <w:unhideWhenUsed/>
    <w:rsid w:val="00B32127"/>
  </w:style>
  <w:style w:type="numbering" w:customStyle="1" w:styleId="12112">
    <w:name w:val="목록 없음1211"/>
    <w:next w:val="NoList"/>
    <w:semiHidden/>
    <w:unhideWhenUsed/>
    <w:rsid w:val="00B32127"/>
  </w:style>
  <w:style w:type="numbering" w:customStyle="1" w:styleId="2211">
    <w:name w:val="목록 없음2211"/>
    <w:next w:val="NoList"/>
    <w:semiHidden/>
    <w:rsid w:val="00B32127"/>
  </w:style>
  <w:style w:type="numbering" w:customStyle="1" w:styleId="NoList4311">
    <w:name w:val="No List4311"/>
    <w:next w:val="NoList"/>
    <w:semiHidden/>
    <w:unhideWhenUsed/>
    <w:rsid w:val="00B32127"/>
  </w:style>
  <w:style w:type="numbering" w:customStyle="1" w:styleId="NoList5311">
    <w:name w:val="No List5311"/>
    <w:next w:val="NoList"/>
    <w:semiHidden/>
    <w:rsid w:val="00B32127"/>
  </w:style>
  <w:style w:type="numbering" w:customStyle="1" w:styleId="NoList6211">
    <w:name w:val="No List6211"/>
    <w:next w:val="NoList"/>
    <w:semiHidden/>
    <w:rsid w:val="00B32127"/>
  </w:style>
  <w:style w:type="numbering" w:customStyle="1" w:styleId="NoList7211">
    <w:name w:val="No List7211"/>
    <w:next w:val="NoList"/>
    <w:semiHidden/>
    <w:rsid w:val="00B32127"/>
  </w:style>
  <w:style w:type="numbering" w:customStyle="1" w:styleId="NoList11311">
    <w:name w:val="No List11311"/>
    <w:next w:val="NoList"/>
    <w:semiHidden/>
    <w:rsid w:val="00B32127"/>
  </w:style>
  <w:style w:type="numbering" w:customStyle="1" w:styleId="NoList21211">
    <w:name w:val="No List21211"/>
    <w:next w:val="NoList"/>
    <w:semiHidden/>
    <w:rsid w:val="00B32127"/>
  </w:style>
  <w:style w:type="numbering" w:customStyle="1" w:styleId="NoList8211">
    <w:name w:val="No List8211"/>
    <w:next w:val="NoList"/>
    <w:semiHidden/>
    <w:rsid w:val="00B32127"/>
  </w:style>
  <w:style w:type="numbering" w:customStyle="1" w:styleId="NoList12211">
    <w:name w:val="No List12211"/>
    <w:next w:val="NoList"/>
    <w:semiHidden/>
    <w:rsid w:val="00B32127"/>
  </w:style>
  <w:style w:type="numbering" w:customStyle="1" w:styleId="NoList22211">
    <w:name w:val="No List22211"/>
    <w:next w:val="NoList"/>
    <w:semiHidden/>
    <w:rsid w:val="00B32127"/>
  </w:style>
  <w:style w:type="numbering" w:customStyle="1" w:styleId="NoList9211">
    <w:name w:val="No List9211"/>
    <w:next w:val="NoList"/>
    <w:semiHidden/>
    <w:rsid w:val="00B32127"/>
  </w:style>
  <w:style w:type="numbering" w:customStyle="1" w:styleId="NoList13211">
    <w:name w:val="No List13211"/>
    <w:next w:val="NoList"/>
    <w:semiHidden/>
    <w:rsid w:val="00B32127"/>
  </w:style>
  <w:style w:type="numbering" w:customStyle="1" w:styleId="NoList23211">
    <w:name w:val="No List23211"/>
    <w:next w:val="NoList"/>
    <w:semiHidden/>
    <w:rsid w:val="00B32127"/>
  </w:style>
  <w:style w:type="numbering" w:customStyle="1" w:styleId="NoList10211">
    <w:name w:val="No List10211"/>
    <w:next w:val="NoList"/>
    <w:semiHidden/>
    <w:rsid w:val="00B32127"/>
  </w:style>
  <w:style w:type="numbering" w:customStyle="1" w:styleId="NoList14211">
    <w:name w:val="No List14211"/>
    <w:next w:val="NoList"/>
    <w:semiHidden/>
    <w:rsid w:val="00B32127"/>
  </w:style>
  <w:style w:type="numbering" w:customStyle="1" w:styleId="NoList24211">
    <w:name w:val="No List24211"/>
    <w:next w:val="NoList"/>
    <w:semiHidden/>
    <w:rsid w:val="00B32127"/>
  </w:style>
  <w:style w:type="numbering" w:customStyle="1" w:styleId="NoList31211">
    <w:name w:val="No List31211"/>
    <w:next w:val="NoList"/>
    <w:semiHidden/>
    <w:rsid w:val="00B32127"/>
  </w:style>
  <w:style w:type="numbering" w:customStyle="1" w:styleId="NoList41211">
    <w:name w:val="No List41211"/>
    <w:next w:val="NoList"/>
    <w:semiHidden/>
    <w:rsid w:val="00B32127"/>
  </w:style>
  <w:style w:type="numbering" w:customStyle="1" w:styleId="NoList51211">
    <w:name w:val="No List51211"/>
    <w:next w:val="NoList"/>
    <w:semiHidden/>
    <w:rsid w:val="00B32127"/>
  </w:style>
  <w:style w:type="numbering" w:customStyle="1" w:styleId="NoList15211">
    <w:name w:val="No List15211"/>
    <w:next w:val="NoList"/>
    <w:semiHidden/>
    <w:rsid w:val="00B32127"/>
  </w:style>
  <w:style w:type="numbering" w:customStyle="1" w:styleId="NoList16211">
    <w:name w:val="No List16211"/>
    <w:next w:val="NoList"/>
    <w:semiHidden/>
    <w:rsid w:val="00B32127"/>
  </w:style>
  <w:style w:type="numbering" w:customStyle="1" w:styleId="NoList111211">
    <w:name w:val="No List111211"/>
    <w:next w:val="NoList"/>
    <w:semiHidden/>
    <w:rsid w:val="00B32127"/>
  </w:style>
  <w:style w:type="numbering" w:customStyle="1" w:styleId="2113">
    <w:name w:val="无列表211"/>
    <w:next w:val="NoList"/>
    <w:uiPriority w:val="99"/>
    <w:semiHidden/>
    <w:unhideWhenUsed/>
    <w:rsid w:val="00B32127"/>
  </w:style>
  <w:style w:type="numbering" w:customStyle="1" w:styleId="3112">
    <w:name w:val="无列表311"/>
    <w:next w:val="NoList"/>
    <w:uiPriority w:val="99"/>
    <w:semiHidden/>
    <w:unhideWhenUsed/>
    <w:rsid w:val="00B32127"/>
  </w:style>
  <w:style w:type="numbering" w:customStyle="1" w:styleId="NoList2011">
    <w:name w:val="No List2011"/>
    <w:next w:val="NoList"/>
    <w:semiHidden/>
    <w:rsid w:val="00B32127"/>
  </w:style>
  <w:style w:type="numbering" w:customStyle="1" w:styleId="NoList2711">
    <w:name w:val="No List2711"/>
    <w:next w:val="NoList"/>
    <w:uiPriority w:val="99"/>
    <w:semiHidden/>
    <w:unhideWhenUsed/>
    <w:rsid w:val="00B32127"/>
  </w:style>
  <w:style w:type="numbering" w:customStyle="1" w:styleId="NoList2811">
    <w:name w:val="No List2811"/>
    <w:next w:val="NoList"/>
    <w:uiPriority w:val="99"/>
    <w:semiHidden/>
    <w:unhideWhenUsed/>
    <w:rsid w:val="00B32127"/>
  </w:style>
  <w:style w:type="numbering" w:customStyle="1" w:styleId="2ff6">
    <w:name w:val="リストなし2"/>
    <w:next w:val="NoList"/>
    <w:uiPriority w:val="99"/>
    <w:semiHidden/>
    <w:unhideWhenUsed/>
    <w:rsid w:val="00B32127"/>
  </w:style>
  <w:style w:type="numbering" w:customStyle="1" w:styleId="152">
    <w:name w:val="목록 없음15"/>
    <w:next w:val="NoList"/>
    <w:semiHidden/>
    <w:unhideWhenUsed/>
    <w:rsid w:val="00B32127"/>
  </w:style>
  <w:style w:type="numbering" w:customStyle="1" w:styleId="256">
    <w:name w:val="목록 없음25"/>
    <w:next w:val="NoList"/>
    <w:semiHidden/>
    <w:rsid w:val="00B32127"/>
  </w:style>
  <w:style w:type="numbering" w:customStyle="1" w:styleId="NoList56">
    <w:name w:val="No List56"/>
    <w:next w:val="NoList"/>
    <w:semiHidden/>
    <w:rsid w:val="00B32127"/>
  </w:style>
  <w:style w:type="numbering" w:customStyle="1" w:styleId="NoList65">
    <w:name w:val="No List65"/>
    <w:next w:val="NoList"/>
    <w:semiHidden/>
    <w:rsid w:val="00B32127"/>
  </w:style>
  <w:style w:type="numbering" w:customStyle="1" w:styleId="NoList75">
    <w:name w:val="No List75"/>
    <w:next w:val="NoList"/>
    <w:semiHidden/>
    <w:rsid w:val="00B32127"/>
  </w:style>
  <w:style w:type="numbering" w:customStyle="1" w:styleId="NoList85">
    <w:name w:val="No List85"/>
    <w:next w:val="NoList"/>
    <w:semiHidden/>
    <w:rsid w:val="00B32127"/>
  </w:style>
  <w:style w:type="numbering" w:customStyle="1" w:styleId="NoList225">
    <w:name w:val="No List225"/>
    <w:next w:val="NoList"/>
    <w:semiHidden/>
    <w:rsid w:val="00B32127"/>
  </w:style>
  <w:style w:type="numbering" w:customStyle="1" w:styleId="NoList95">
    <w:name w:val="No List95"/>
    <w:next w:val="NoList"/>
    <w:semiHidden/>
    <w:rsid w:val="00B32127"/>
  </w:style>
  <w:style w:type="numbering" w:customStyle="1" w:styleId="NoList135">
    <w:name w:val="No List135"/>
    <w:next w:val="NoList"/>
    <w:semiHidden/>
    <w:rsid w:val="00B32127"/>
  </w:style>
  <w:style w:type="numbering" w:customStyle="1" w:styleId="NoList235">
    <w:name w:val="No List235"/>
    <w:next w:val="NoList"/>
    <w:semiHidden/>
    <w:rsid w:val="00B32127"/>
  </w:style>
  <w:style w:type="numbering" w:customStyle="1" w:styleId="NoList105">
    <w:name w:val="No List105"/>
    <w:next w:val="NoList"/>
    <w:semiHidden/>
    <w:rsid w:val="00B32127"/>
  </w:style>
  <w:style w:type="numbering" w:customStyle="1" w:styleId="NoList145">
    <w:name w:val="No List145"/>
    <w:next w:val="NoList"/>
    <w:semiHidden/>
    <w:rsid w:val="00B32127"/>
  </w:style>
  <w:style w:type="numbering" w:customStyle="1" w:styleId="NoList245">
    <w:name w:val="No List245"/>
    <w:next w:val="NoList"/>
    <w:semiHidden/>
    <w:rsid w:val="00B32127"/>
  </w:style>
  <w:style w:type="numbering" w:customStyle="1" w:styleId="NoList415">
    <w:name w:val="No List415"/>
    <w:next w:val="NoList"/>
    <w:semiHidden/>
    <w:rsid w:val="00B32127"/>
  </w:style>
  <w:style w:type="numbering" w:customStyle="1" w:styleId="NoList515">
    <w:name w:val="No List515"/>
    <w:next w:val="NoList"/>
    <w:semiHidden/>
    <w:rsid w:val="00B32127"/>
  </w:style>
  <w:style w:type="numbering" w:customStyle="1" w:styleId="NoList155">
    <w:name w:val="No List155"/>
    <w:next w:val="NoList"/>
    <w:semiHidden/>
    <w:rsid w:val="00B32127"/>
  </w:style>
  <w:style w:type="numbering" w:customStyle="1" w:styleId="NoList165">
    <w:name w:val="No List165"/>
    <w:next w:val="NoList"/>
    <w:semiHidden/>
    <w:rsid w:val="00B32127"/>
  </w:style>
  <w:style w:type="numbering" w:customStyle="1" w:styleId="Style14">
    <w:name w:val="Style14"/>
    <w:uiPriority w:val="99"/>
    <w:rsid w:val="00B32127"/>
  </w:style>
  <w:style w:type="numbering" w:customStyle="1" w:styleId="SGS4">
    <w:name w:val="SGS4"/>
    <w:uiPriority w:val="99"/>
    <w:rsid w:val="00B32127"/>
  </w:style>
  <w:style w:type="numbering" w:customStyle="1" w:styleId="1132">
    <w:name w:val="목록 없음113"/>
    <w:next w:val="NoList"/>
    <w:semiHidden/>
    <w:unhideWhenUsed/>
    <w:rsid w:val="00B32127"/>
  </w:style>
  <w:style w:type="numbering" w:customStyle="1" w:styleId="2131">
    <w:name w:val="목록 없음213"/>
    <w:next w:val="NoList"/>
    <w:semiHidden/>
    <w:rsid w:val="00B32127"/>
  </w:style>
  <w:style w:type="numbering" w:customStyle="1" w:styleId="1172">
    <w:name w:val="リストなし117"/>
    <w:next w:val="NoList"/>
    <w:uiPriority w:val="99"/>
    <w:semiHidden/>
    <w:unhideWhenUsed/>
    <w:rsid w:val="00B32127"/>
  </w:style>
  <w:style w:type="numbering" w:customStyle="1" w:styleId="NoList253">
    <w:name w:val="No List253"/>
    <w:next w:val="NoList"/>
    <w:semiHidden/>
    <w:unhideWhenUsed/>
    <w:rsid w:val="00B32127"/>
  </w:style>
  <w:style w:type="numbering" w:customStyle="1" w:styleId="NoList523">
    <w:name w:val="No List523"/>
    <w:next w:val="NoList"/>
    <w:semiHidden/>
    <w:rsid w:val="00B32127"/>
  </w:style>
  <w:style w:type="numbering" w:customStyle="1" w:styleId="NoList1123">
    <w:name w:val="No List1123"/>
    <w:next w:val="NoList"/>
    <w:semiHidden/>
    <w:rsid w:val="00B32127"/>
  </w:style>
  <w:style w:type="numbering" w:customStyle="1" w:styleId="NoList913">
    <w:name w:val="No List913"/>
    <w:next w:val="NoList"/>
    <w:semiHidden/>
    <w:rsid w:val="00B32127"/>
  </w:style>
  <w:style w:type="numbering" w:customStyle="1" w:styleId="NoList1313">
    <w:name w:val="No List1313"/>
    <w:next w:val="NoList"/>
    <w:semiHidden/>
    <w:rsid w:val="00B32127"/>
  </w:style>
  <w:style w:type="numbering" w:customStyle="1" w:styleId="NoList2313">
    <w:name w:val="No List2313"/>
    <w:next w:val="NoList"/>
    <w:semiHidden/>
    <w:rsid w:val="00B32127"/>
  </w:style>
  <w:style w:type="numbering" w:customStyle="1" w:styleId="NoList1013">
    <w:name w:val="No List1013"/>
    <w:next w:val="NoList"/>
    <w:semiHidden/>
    <w:rsid w:val="00B32127"/>
  </w:style>
  <w:style w:type="numbering" w:customStyle="1" w:styleId="NoList1413">
    <w:name w:val="No List1413"/>
    <w:next w:val="NoList"/>
    <w:semiHidden/>
    <w:rsid w:val="00B32127"/>
  </w:style>
  <w:style w:type="numbering" w:customStyle="1" w:styleId="NoList2413">
    <w:name w:val="No List2413"/>
    <w:next w:val="NoList"/>
    <w:semiHidden/>
    <w:rsid w:val="00B32127"/>
  </w:style>
  <w:style w:type="numbering" w:customStyle="1" w:styleId="NoList5113">
    <w:name w:val="No List5113"/>
    <w:next w:val="NoList"/>
    <w:semiHidden/>
    <w:rsid w:val="00B32127"/>
  </w:style>
  <w:style w:type="numbering" w:customStyle="1" w:styleId="NoList1513">
    <w:name w:val="No List1513"/>
    <w:next w:val="NoList"/>
    <w:semiHidden/>
    <w:rsid w:val="00B32127"/>
  </w:style>
  <w:style w:type="numbering" w:customStyle="1" w:styleId="NoList1613">
    <w:name w:val="No List1613"/>
    <w:next w:val="NoList"/>
    <w:semiHidden/>
    <w:rsid w:val="00B32127"/>
  </w:style>
  <w:style w:type="numbering" w:customStyle="1" w:styleId="11160">
    <w:name w:val="无列表1116"/>
    <w:next w:val="NoList"/>
    <w:semiHidden/>
    <w:rsid w:val="00B32127"/>
  </w:style>
  <w:style w:type="numbering" w:customStyle="1" w:styleId="NoList193">
    <w:name w:val="No List193"/>
    <w:next w:val="NoList"/>
    <w:uiPriority w:val="99"/>
    <w:semiHidden/>
    <w:unhideWhenUsed/>
    <w:rsid w:val="00B32127"/>
  </w:style>
  <w:style w:type="numbering" w:customStyle="1" w:styleId="NoList1103">
    <w:name w:val="No List1103"/>
    <w:next w:val="NoList"/>
    <w:semiHidden/>
    <w:rsid w:val="00B32127"/>
  </w:style>
  <w:style w:type="numbering" w:customStyle="1" w:styleId="136">
    <w:name w:val="无列表136"/>
    <w:next w:val="NoList"/>
    <w:semiHidden/>
    <w:rsid w:val="00B32127"/>
  </w:style>
  <w:style w:type="numbering" w:customStyle="1" w:styleId="1232">
    <w:name w:val="목록 없음123"/>
    <w:next w:val="NoList"/>
    <w:semiHidden/>
    <w:unhideWhenUsed/>
    <w:rsid w:val="00B32127"/>
  </w:style>
  <w:style w:type="numbering" w:customStyle="1" w:styleId="2230">
    <w:name w:val="목록 없음223"/>
    <w:next w:val="NoList"/>
    <w:semiHidden/>
    <w:rsid w:val="00B32127"/>
  </w:style>
  <w:style w:type="numbering" w:customStyle="1" w:styleId="1262">
    <w:name w:val="リストなし126"/>
    <w:next w:val="NoList"/>
    <w:uiPriority w:val="99"/>
    <w:semiHidden/>
    <w:unhideWhenUsed/>
    <w:rsid w:val="00B32127"/>
  </w:style>
  <w:style w:type="numbering" w:customStyle="1" w:styleId="NoList263">
    <w:name w:val="No List263"/>
    <w:next w:val="NoList"/>
    <w:semiHidden/>
    <w:unhideWhenUsed/>
    <w:rsid w:val="00B32127"/>
  </w:style>
  <w:style w:type="numbering" w:customStyle="1" w:styleId="NoList333">
    <w:name w:val="No List333"/>
    <w:next w:val="NoList"/>
    <w:semiHidden/>
    <w:rsid w:val="00B32127"/>
  </w:style>
  <w:style w:type="numbering" w:customStyle="1" w:styleId="NoList433">
    <w:name w:val="No List433"/>
    <w:next w:val="NoList"/>
    <w:semiHidden/>
    <w:rsid w:val="00B32127"/>
  </w:style>
  <w:style w:type="numbering" w:customStyle="1" w:styleId="NoList533">
    <w:name w:val="No List533"/>
    <w:next w:val="NoList"/>
    <w:semiHidden/>
    <w:rsid w:val="00B32127"/>
  </w:style>
  <w:style w:type="numbering" w:customStyle="1" w:styleId="NoList623">
    <w:name w:val="No List623"/>
    <w:next w:val="NoList"/>
    <w:semiHidden/>
    <w:rsid w:val="00B32127"/>
  </w:style>
  <w:style w:type="numbering" w:customStyle="1" w:styleId="NoList723">
    <w:name w:val="No List723"/>
    <w:next w:val="NoList"/>
    <w:semiHidden/>
    <w:rsid w:val="00B32127"/>
  </w:style>
  <w:style w:type="numbering" w:customStyle="1" w:styleId="NoList1133">
    <w:name w:val="No List1133"/>
    <w:next w:val="NoList"/>
    <w:semiHidden/>
    <w:rsid w:val="00B32127"/>
  </w:style>
  <w:style w:type="numbering" w:customStyle="1" w:styleId="NoList2123">
    <w:name w:val="No List2123"/>
    <w:next w:val="NoList"/>
    <w:semiHidden/>
    <w:rsid w:val="00B32127"/>
  </w:style>
  <w:style w:type="numbering" w:customStyle="1" w:styleId="NoList823">
    <w:name w:val="No List823"/>
    <w:next w:val="NoList"/>
    <w:semiHidden/>
    <w:rsid w:val="00B32127"/>
  </w:style>
  <w:style w:type="numbering" w:customStyle="1" w:styleId="NoList1223">
    <w:name w:val="No List1223"/>
    <w:next w:val="NoList"/>
    <w:semiHidden/>
    <w:rsid w:val="00B32127"/>
  </w:style>
  <w:style w:type="numbering" w:customStyle="1" w:styleId="NoList2223">
    <w:name w:val="No List2223"/>
    <w:next w:val="NoList"/>
    <w:semiHidden/>
    <w:rsid w:val="00B32127"/>
  </w:style>
  <w:style w:type="numbering" w:customStyle="1" w:styleId="NoList923">
    <w:name w:val="No List923"/>
    <w:next w:val="NoList"/>
    <w:semiHidden/>
    <w:rsid w:val="00B32127"/>
  </w:style>
  <w:style w:type="numbering" w:customStyle="1" w:styleId="NoList1323">
    <w:name w:val="No List1323"/>
    <w:next w:val="NoList"/>
    <w:semiHidden/>
    <w:rsid w:val="00B32127"/>
  </w:style>
  <w:style w:type="numbering" w:customStyle="1" w:styleId="NoList2323">
    <w:name w:val="No List2323"/>
    <w:next w:val="NoList"/>
    <w:semiHidden/>
    <w:rsid w:val="00B32127"/>
  </w:style>
  <w:style w:type="numbering" w:customStyle="1" w:styleId="NoList1023">
    <w:name w:val="No List1023"/>
    <w:next w:val="NoList"/>
    <w:semiHidden/>
    <w:rsid w:val="00B32127"/>
  </w:style>
  <w:style w:type="numbering" w:customStyle="1" w:styleId="NoList1423">
    <w:name w:val="No List1423"/>
    <w:next w:val="NoList"/>
    <w:semiHidden/>
    <w:rsid w:val="00B32127"/>
  </w:style>
  <w:style w:type="numbering" w:customStyle="1" w:styleId="NoList2423">
    <w:name w:val="No List2423"/>
    <w:next w:val="NoList"/>
    <w:semiHidden/>
    <w:rsid w:val="00B32127"/>
  </w:style>
  <w:style w:type="numbering" w:customStyle="1" w:styleId="NoList3123">
    <w:name w:val="No List3123"/>
    <w:next w:val="NoList"/>
    <w:semiHidden/>
    <w:rsid w:val="00B32127"/>
  </w:style>
  <w:style w:type="numbering" w:customStyle="1" w:styleId="NoList4123">
    <w:name w:val="No List4123"/>
    <w:next w:val="NoList"/>
    <w:semiHidden/>
    <w:rsid w:val="00B32127"/>
  </w:style>
  <w:style w:type="numbering" w:customStyle="1" w:styleId="NoList5123">
    <w:name w:val="No List5123"/>
    <w:next w:val="NoList"/>
    <w:semiHidden/>
    <w:rsid w:val="00B32127"/>
  </w:style>
  <w:style w:type="numbering" w:customStyle="1" w:styleId="NoList1523">
    <w:name w:val="No List1523"/>
    <w:next w:val="NoList"/>
    <w:semiHidden/>
    <w:rsid w:val="00B32127"/>
  </w:style>
  <w:style w:type="numbering" w:customStyle="1" w:styleId="NoList1623">
    <w:name w:val="No List1623"/>
    <w:next w:val="NoList"/>
    <w:semiHidden/>
    <w:rsid w:val="00B32127"/>
  </w:style>
  <w:style w:type="numbering" w:customStyle="1" w:styleId="11250">
    <w:name w:val="无列表1125"/>
    <w:next w:val="NoList"/>
    <w:semiHidden/>
    <w:rsid w:val="00B32127"/>
  </w:style>
  <w:style w:type="numbering" w:customStyle="1" w:styleId="NoList11123">
    <w:name w:val="No List11123"/>
    <w:next w:val="NoList"/>
    <w:semiHidden/>
    <w:rsid w:val="00B32127"/>
  </w:style>
  <w:style w:type="numbering" w:customStyle="1" w:styleId="Style122">
    <w:name w:val="Style122"/>
    <w:uiPriority w:val="99"/>
    <w:rsid w:val="00B32127"/>
  </w:style>
  <w:style w:type="numbering" w:customStyle="1" w:styleId="SGS22">
    <w:name w:val="SGS22"/>
    <w:uiPriority w:val="99"/>
    <w:rsid w:val="00B32127"/>
  </w:style>
  <w:style w:type="numbering" w:customStyle="1" w:styleId="12120">
    <w:name w:val="无列表1212"/>
    <w:next w:val="NoList"/>
    <w:semiHidden/>
    <w:rsid w:val="00B32127"/>
  </w:style>
  <w:style w:type="numbering" w:customStyle="1" w:styleId="NoList203">
    <w:name w:val="No List203"/>
    <w:next w:val="NoList"/>
    <w:uiPriority w:val="99"/>
    <w:semiHidden/>
    <w:unhideWhenUsed/>
    <w:rsid w:val="00B32127"/>
  </w:style>
  <w:style w:type="numbering" w:customStyle="1" w:styleId="NoList1142">
    <w:name w:val="No List1142"/>
    <w:next w:val="NoList"/>
    <w:uiPriority w:val="99"/>
    <w:semiHidden/>
    <w:unhideWhenUsed/>
    <w:rsid w:val="00B32127"/>
  </w:style>
  <w:style w:type="numbering" w:customStyle="1" w:styleId="NoList273">
    <w:name w:val="No List273"/>
    <w:next w:val="NoList"/>
    <w:uiPriority w:val="99"/>
    <w:semiHidden/>
    <w:unhideWhenUsed/>
    <w:rsid w:val="00B32127"/>
  </w:style>
  <w:style w:type="numbering" w:customStyle="1" w:styleId="NoList1152">
    <w:name w:val="No List1152"/>
    <w:next w:val="NoList"/>
    <w:uiPriority w:val="99"/>
    <w:semiHidden/>
    <w:rsid w:val="00B32127"/>
  </w:style>
  <w:style w:type="numbering" w:customStyle="1" w:styleId="NoList283">
    <w:name w:val="No List283"/>
    <w:next w:val="NoList"/>
    <w:uiPriority w:val="99"/>
    <w:semiHidden/>
    <w:rsid w:val="00B32127"/>
  </w:style>
  <w:style w:type="numbering" w:customStyle="1" w:styleId="NoList342">
    <w:name w:val="No List342"/>
    <w:next w:val="NoList"/>
    <w:uiPriority w:val="99"/>
    <w:semiHidden/>
    <w:unhideWhenUsed/>
    <w:rsid w:val="00B32127"/>
  </w:style>
  <w:style w:type="numbering" w:customStyle="1" w:styleId="NoList442">
    <w:name w:val="No List442"/>
    <w:next w:val="NoList"/>
    <w:uiPriority w:val="99"/>
    <w:semiHidden/>
    <w:unhideWhenUsed/>
    <w:rsid w:val="00B32127"/>
  </w:style>
  <w:style w:type="numbering" w:customStyle="1" w:styleId="NoList1232">
    <w:name w:val="No List1232"/>
    <w:next w:val="NoList"/>
    <w:uiPriority w:val="99"/>
    <w:semiHidden/>
    <w:unhideWhenUsed/>
    <w:rsid w:val="00B32127"/>
  </w:style>
  <w:style w:type="numbering" w:customStyle="1" w:styleId="NoList292">
    <w:name w:val="No List292"/>
    <w:next w:val="NoList"/>
    <w:uiPriority w:val="99"/>
    <w:semiHidden/>
    <w:unhideWhenUsed/>
    <w:rsid w:val="00B32127"/>
  </w:style>
  <w:style w:type="numbering" w:customStyle="1" w:styleId="NoList2102">
    <w:name w:val="No List2102"/>
    <w:next w:val="NoList"/>
    <w:uiPriority w:val="99"/>
    <w:semiHidden/>
    <w:rsid w:val="00B32127"/>
  </w:style>
  <w:style w:type="numbering" w:customStyle="1" w:styleId="NoList1712">
    <w:name w:val="No List1712"/>
    <w:next w:val="NoList"/>
    <w:uiPriority w:val="99"/>
    <w:semiHidden/>
    <w:unhideWhenUsed/>
    <w:rsid w:val="00B32127"/>
  </w:style>
  <w:style w:type="numbering" w:customStyle="1" w:styleId="NoList1812">
    <w:name w:val="No List1812"/>
    <w:next w:val="NoList"/>
    <w:semiHidden/>
    <w:rsid w:val="00B32127"/>
  </w:style>
  <w:style w:type="numbering" w:customStyle="1" w:styleId="NoList2132">
    <w:name w:val="No List2132"/>
    <w:next w:val="NoList"/>
    <w:semiHidden/>
    <w:rsid w:val="00B32127"/>
  </w:style>
  <w:style w:type="numbering" w:customStyle="1" w:styleId="NoList11132">
    <w:name w:val="No List11132"/>
    <w:next w:val="NoList"/>
    <w:semiHidden/>
    <w:rsid w:val="00B32127"/>
  </w:style>
  <w:style w:type="numbering" w:customStyle="1" w:styleId="238">
    <w:name w:val="无列表23"/>
    <w:next w:val="NoList"/>
    <w:uiPriority w:val="99"/>
    <w:semiHidden/>
    <w:unhideWhenUsed/>
    <w:rsid w:val="00B32127"/>
  </w:style>
  <w:style w:type="numbering" w:customStyle="1" w:styleId="336">
    <w:name w:val="无列表33"/>
    <w:next w:val="NoList"/>
    <w:uiPriority w:val="99"/>
    <w:semiHidden/>
    <w:unhideWhenUsed/>
    <w:rsid w:val="00B32127"/>
  </w:style>
  <w:style w:type="numbering" w:customStyle="1" w:styleId="1322">
    <w:name w:val="목록 없음132"/>
    <w:next w:val="NoList"/>
    <w:semiHidden/>
    <w:unhideWhenUsed/>
    <w:rsid w:val="00B32127"/>
  </w:style>
  <w:style w:type="numbering" w:customStyle="1" w:styleId="2320">
    <w:name w:val="목록 없음232"/>
    <w:next w:val="NoList"/>
    <w:semiHidden/>
    <w:rsid w:val="00B32127"/>
  </w:style>
  <w:style w:type="numbering" w:customStyle="1" w:styleId="NoList542">
    <w:name w:val="No List542"/>
    <w:next w:val="NoList"/>
    <w:semiHidden/>
    <w:rsid w:val="00B32127"/>
  </w:style>
  <w:style w:type="numbering" w:customStyle="1" w:styleId="NoList632">
    <w:name w:val="No List632"/>
    <w:next w:val="NoList"/>
    <w:semiHidden/>
    <w:rsid w:val="00B32127"/>
  </w:style>
  <w:style w:type="numbering" w:customStyle="1" w:styleId="NoList732">
    <w:name w:val="No List732"/>
    <w:next w:val="NoList"/>
    <w:semiHidden/>
    <w:rsid w:val="00B32127"/>
  </w:style>
  <w:style w:type="numbering" w:customStyle="1" w:styleId="NoList832">
    <w:name w:val="No List832"/>
    <w:next w:val="NoList"/>
    <w:semiHidden/>
    <w:rsid w:val="00B32127"/>
  </w:style>
  <w:style w:type="numbering" w:customStyle="1" w:styleId="NoList2232">
    <w:name w:val="No List2232"/>
    <w:next w:val="NoList"/>
    <w:semiHidden/>
    <w:rsid w:val="00B32127"/>
  </w:style>
  <w:style w:type="numbering" w:customStyle="1" w:styleId="NoList932">
    <w:name w:val="No List932"/>
    <w:next w:val="NoList"/>
    <w:semiHidden/>
    <w:rsid w:val="00B32127"/>
  </w:style>
  <w:style w:type="numbering" w:customStyle="1" w:styleId="NoList1332">
    <w:name w:val="No List1332"/>
    <w:next w:val="NoList"/>
    <w:semiHidden/>
    <w:rsid w:val="00B32127"/>
  </w:style>
  <w:style w:type="numbering" w:customStyle="1" w:styleId="NoList2332">
    <w:name w:val="No List2332"/>
    <w:next w:val="NoList"/>
    <w:semiHidden/>
    <w:rsid w:val="00B32127"/>
  </w:style>
  <w:style w:type="numbering" w:customStyle="1" w:styleId="NoList1032">
    <w:name w:val="No List1032"/>
    <w:next w:val="NoList"/>
    <w:semiHidden/>
    <w:rsid w:val="00B32127"/>
  </w:style>
  <w:style w:type="numbering" w:customStyle="1" w:styleId="NoList1432">
    <w:name w:val="No List1432"/>
    <w:next w:val="NoList"/>
    <w:semiHidden/>
    <w:rsid w:val="00B32127"/>
  </w:style>
  <w:style w:type="numbering" w:customStyle="1" w:styleId="NoList2432">
    <w:name w:val="No List2432"/>
    <w:next w:val="NoList"/>
    <w:semiHidden/>
    <w:rsid w:val="00B32127"/>
  </w:style>
  <w:style w:type="numbering" w:customStyle="1" w:styleId="NoList3132">
    <w:name w:val="No List3132"/>
    <w:next w:val="NoList"/>
    <w:semiHidden/>
    <w:rsid w:val="00B32127"/>
  </w:style>
  <w:style w:type="numbering" w:customStyle="1" w:styleId="NoList4132">
    <w:name w:val="No List4132"/>
    <w:next w:val="NoList"/>
    <w:semiHidden/>
    <w:rsid w:val="00B32127"/>
  </w:style>
  <w:style w:type="numbering" w:customStyle="1" w:styleId="NoList5132">
    <w:name w:val="No List5132"/>
    <w:next w:val="NoList"/>
    <w:semiHidden/>
    <w:rsid w:val="00B32127"/>
  </w:style>
  <w:style w:type="numbering" w:customStyle="1" w:styleId="NoList1532">
    <w:name w:val="No List1532"/>
    <w:next w:val="NoList"/>
    <w:semiHidden/>
    <w:rsid w:val="00B32127"/>
  </w:style>
  <w:style w:type="numbering" w:customStyle="1" w:styleId="NoList1632">
    <w:name w:val="No List1632"/>
    <w:next w:val="NoList"/>
    <w:semiHidden/>
    <w:rsid w:val="00B32127"/>
  </w:style>
  <w:style w:type="numbering" w:customStyle="1" w:styleId="NoList2512">
    <w:name w:val="No List2512"/>
    <w:next w:val="NoList"/>
    <w:semiHidden/>
    <w:rsid w:val="00B32127"/>
  </w:style>
  <w:style w:type="numbering" w:customStyle="1" w:styleId="11122">
    <w:name w:val="목록 없음1112"/>
    <w:next w:val="NoList"/>
    <w:semiHidden/>
    <w:unhideWhenUsed/>
    <w:rsid w:val="00B32127"/>
  </w:style>
  <w:style w:type="numbering" w:customStyle="1" w:styleId="21120">
    <w:name w:val="목록 없음2112"/>
    <w:next w:val="NoList"/>
    <w:semiHidden/>
    <w:rsid w:val="00B32127"/>
  </w:style>
  <w:style w:type="numbering" w:customStyle="1" w:styleId="NoList4212">
    <w:name w:val="No List4212"/>
    <w:next w:val="NoList"/>
    <w:semiHidden/>
    <w:unhideWhenUsed/>
    <w:rsid w:val="00B32127"/>
  </w:style>
  <w:style w:type="numbering" w:customStyle="1" w:styleId="NoList5212">
    <w:name w:val="No List5212"/>
    <w:next w:val="NoList"/>
    <w:semiHidden/>
    <w:rsid w:val="00B32127"/>
  </w:style>
  <w:style w:type="numbering" w:customStyle="1" w:styleId="NoList6112">
    <w:name w:val="No List6112"/>
    <w:next w:val="NoList"/>
    <w:semiHidden/>
    <w:rsid w:val="00B32127"/>
  </w:style>
  <w:style w:type="numbering" w:customStyle="1" w:styleId="NoList7112">
    <w:name w:val="No List7112"/>
    <w:next w:val="NoList"/>
    <w:semiHidden/>
    <w:rsid w:val="00B32127"/>
  </w:style>
  <w:style w:type="numbering" w:customStyle="1" w:styleId="NoList11212">
    <w:name w:val="No List11212"/>
    <w:next w:val="NoList"/>
    <w:semiHidden/>
    <w:rsid w:val="00B32127"/>
  </w:style>
  <w:style w:type="numbering" w:customStyle="1" w:styleId="NoList21112">
    <w:name w:val="No List21112"/>
    <w:next w:val="NoList"/>
    <w:semiHidden/>
    <w:rsid w:val="00B32127"/>
  </w:style>
  <w:style w:type="numbering" w:customStyle="1" w:styleId="NoList8112">
    <w:name w:val="No List8112"/>
    <w:next w:val="NoList"/>
    <w:semiHidden/>
    <w:rsid w:val="00B32127"/>
  </w:style>
  <w:style w:type="numbering" w:customStyle="1" w:styleId="NoList12112">
    <w:name w:val="No List12112"/>
    <w:next w:val="NoList"/>
    <w:semiHidden/>
    <w:rsid w:val="00B32127"/>
  </w:style>
  <w:style w:type="numbering" w:customStyle="1" w:styleId="NoList22112">
    <w:name w:val="No List22112"/>
    <w:next w:val="NoList"/>
    <w:semiHidden/>
    <w:rsid w:val="00B32127"/>
  </w:style>
  <w:style w:type="numbering" w:customStyle="1" w:styleId="NoList9112">
    <w:name w:val="No List9112"/>
    <w:next w:val="NoList"/>
    <w:semiHidden/>
    <w:rsid w:val="00B32127"/>
  </w:style>
  <w:style w:type="numbering" w:customStyle="1" w:styleId="NoList13112">
    <w:name w:val="No List13112"/>
    <w:next w:val="NoList"/>
    <w:semiHidden/>
    <w:rsid w:val="00B32127"/>
  </w:style>
  <w:style w:type="numbering" w:customStyle="1" w:styleId="NoList23112">
    <w:name w:val="No List23112"/>
    <w:next w:val="NoList"/>
    <w:semiHidden/>
    <w:rsid w:val="00B32127"/>
  </w:style>
  <w:style w:type="numbering" w:customStyle="1" w:styleId="NoList10112">
    <w:name w:val="No List10112"/>
    <w:next w:val="NoList"/>
    <w:semiHidden/>
    <w:rsid w:val="00B32127"/>
  </w:style>
  <w:style w:type="numbering" w:customStyle="1" w:styleId="NoList14112">
    <w:name w:val="No List14112"/>
    <w:next w:val="NoList"/>
    <w:semiHidden/>
    <w:rsid w:val="00B32127"/>
  </w:style>
  <w:style w:type="numbering" w:customStyle="1" w:styleId="NoList24112">
    <w:name w:val="No List24112"/>
    <w:next w:val="NoList"/>
    <w:semiHidden/>
    <w:rsid w:val="00B32127"/>
  </w:style>
  <w:style w:type="numbering" w:customStyle="1" w:styleId="NoList31112">
    <w:name w:val="No List31112"/>
    <w:next w:val="NoList"/>
    <w:semiHidden/>
    <w:rsid w:val="00B32127"/>
  </w:style>
  <w:style w:type="numbering" w:customStyle="1" w:styleId="NoList41112">
    <w:name w:val="No List41112"/>
    <w:next w:val="NoList"/>
    <w:semiHidden/>
    <w:rsid w:val="00B32127"/>
  </w:style>
  <w:style w:type="numbering" w:customStyle="1" w:styleId="NoList51112">
    <w:name w:val="No List51112"/>
    <w:next w:val="NoList"/>
    <w:semiHidden/>
    <w:rsid w:val="00B32127"/>
  </w:style>
  <w:style w:type="numbering" w:customStyle="1" w:styleId="NoList15112">
    <w:name w:val="No List15112"/>
    <w:next w:val="NoList"/>
    <w:semiHidden/>
    <w:rsid w:val="00B32127"/>
  </w:style>
  <w:style w:type="numbering" w:customStyle="1" w:styleId="NoList16112">
    <w:name w:val="No List16112"/>
    <w:next w:val="NoList"/>
    <w:semiHidden/>
    <w:rsid w:val="00B32127"/>
  </w:style>
  <w:style w:type="numbering" w:customStyle="1" w:styleId="NoList111112">
    <w:name w:val="No List111112"/>
    <w:next w:val="NoList"/>
    <w:semiHidden/>
    <w:rsid w:val="00B32127"/>
  </w:style>
  <w:style w:type="numbering" w:customStyle="1" w:styleId="NoList1912">
    <w:name w:val="No List1912"/>
    <w:next w:val="NoList"/>
    <w:uiPriority w:val="99"/>
    <w:semiHidden/>
    <w:unhideWhenUsed/>
    <w:rsid w:val="00B32127"/>
  </w:style>
  <w:style w:type="numbering" w:customStyle="1" w:styleId="NoList11012">
    <w:name w:val="No List11012"/>
    <w:next w:val="NoList"/>
    <w:semiHidden/>
    <w:rsid w:val="00B32127"/>
  </w:style>
  <w:style w:type="numbering" w:customStyle="1" w:styleId="NoList2612">
    <w:name w:val="No List2612"/>
    <w:next w:val="NoList"/>
    <w:semiHidden/>
    <w:rsid w:val="00B32127"/>
  </w:style>
  <w:style w:type="numbering" w:customStyle="1" w:styleId="NoList3312">
    <w:name w:val="No List3312"/>
    <w:next w:val="NoList"/>
    <w:semiHidden/>
    <w:unhideWhenUsed/>
    <w:rsid w:val="00B32127"/>
  </w:style>
  <w:style w:type="numbering" w:customStyle="1" w:styleId="12121">
    <w:name w:val="목록 없음1212"/>
    <w:next w:val="NoList"/>
    <w:semiHidden/>
    <w:unhideWhenUsed/>
    <w:rsid w:val="00B32127"/>
  </w:style>
  <w:style w:type="numbering" w:customStyle="1" w:styleId="2212">
    <w:name w:val="목록 없음2212"/>
    <w:next w:val="NoList"/>
    <w:semiHidden/>
    <w:rsid w:val="00B32127"/>
  </w:style>
  <w:style w:type="numbering" w:customStyle="1" w:styleId="NoList4312">
    <w:name w:val="No List4312"/>
    <w:next w:val="NoList"/>
    <w:semiHidden/>
    <w:unhideWhenUsed/>
    <w:rsid w:val="00B32127"/>
  </w:style>
  <w:style w:type="numbering" w:customStyle="1" w:styleId="NoList5312">
    <w:name w:val="No List5312"/>
    <w:next w:val="NoList"/>
    <w:semiHidden/>
    <w:rsid w:val="00B32127"/>
  </w:style>
  <w:style w:type="numbering" w:customStyle="1" w:styleId="NoList6212">
    <w:name w:val="No List6212"/>
    <w:next w:val="NoList"/>
    <w:semiHidden/>
    <w:rsid w:val="00B32127"/>
  </w:style>
  <w:style w:type="numbering" w:customStyle="1" w:styleId="NoList7212">
    <w:name w:val="No List7212"/>
    <w:next w:val="NoList"/>
    <w:semiHidden/>
    <w:rsid w:val="00B32127"/>
  </w:style>
  <w:style w:type="numbering" w:customStyle="1" w:styleId="NoList11312">
    <w:name w:val="No List11312"/>
    <w:next w:val="NoList"/>
    <w:semiHidden/>
    <w:rsid w:val="00B32127"/>
  </w:style>
  <w:style w:type="numbering" w:customStyle="1" w:styleId="NoList21212">
    <w:name w:val="No List21212"/>
    <w:next w:val="NoList"/>
    <w:semiHidden/>
    <w:rsid w:val="00B32127"/>
  </w:style>
  <w:style w:type="numbering" w:customStyle="1" w:styleId="NoList8212">
    <w:name w:val="No List8212"/>
    <w:next w:val="NoList"/>
    <w:semiHidden/>
    <w:rsid w:val="00B32127"/>
  </w:style>
  <w:style w:type="numbering" w:customStyle="1" w:styleId="NoList12212">
    <w:name w:val="No List12212"/>
    <w:next w:val="NoList"/>
    <w:semiHidden/>
    <w:rsid w:val="00B32127"/>
  </w:style>
  <w:style w:type="numbering" w:customStyle="1" w:styleId="NoList22212">
    <w:name w:val="No List22212"/>
    <w:next w:val="NoList"/>
    <w:semiHidden/>
    <w:rsid w:val="00B32127"/>
  </w:style>
  <w:style w:type="numbering" w:customStyle="1" w:styleId="NoList9212">
    <w:name w:val="No List9212"/>
    <w:next w:val="NoList"/>
    <w:semiHidden/>
    <w:rsid w:val="00B32127"/>
  </w:style>
  <w:style w:type="numbering" w:customStyle="1" w:styleId="NoList13212">
    <w:name w:val="No List13212"/>
    <w:next w:val="NoList"/>
    <w:semiHidden/>
    <w:rsid w:val="00B32127"/>
  </w:style>
  <w:style w:type="numbering" w:customStyle="1" w:styleId="NoList23212">
    <w:name w:val="No List23212"/>
    <w:next w:val="NoList"/>
    <w:semiHidden/>
    <w:rsid w:val="00B32127"/>
  </w:style>
  <w:style w:type="numbering" w:customStyle="1" w:styleId="NoList10212">
    <w:name w:val="No List10212"/>
    <w:next w:val="NoList"/>
    <w:semiHidden/>
    <w:rsid w:val="00B32127"/>
  </w:style>
  <w:style w:type="numbering" w:customStyle="1" w:styleId="NoList14212">
    <w:name w:val="No List14212"/>
    <w:next w:val="NoList"/>
    <w:semiHidden/>
    <w:rsid w:val="00B32127"/>
  </w:style>
  <w:style w:type="numbering" w:customStyle="1" w:styleId="NoList24212">
    <w:name w:val="No List24212"/>
    <w:next w:val="NoList"/>
    <w:semiHidden/>
    <w:rsid w:val="00B32127"/>
  </w:style>
  <w:style w:type="numbering" w:customStyle="1" w:styleId="NoList31212">
    <w:name w:val="No List31212"/>
    <w:next w:val="NoList"/>
    <w:semiHidden/>
    <w:rsid w:val="00B32127"/>
  </w:style>
  <w:style w:type="numbering" w:customStyle="1" w:styleId="NoList41212">
    <w:name w:val="No List41212"/>
    <w:next w:val="NoList"/>
    <w:semiHidden/>
    <w:rsid w:val="00B32127"/>
  </w:style>
  <w:style w:type="numbering" w:customStyle="1" w:styleId="NoList51212">
    <w:name w:val="No List51212"/>
    <w:next w:val="NoList"/>
    <w:semiHidden/>
    <w:rsid w:val="00B32127"/>
  </w:style>
  <w:style w:type="numbering" w:customStyle="1" w:styleId="NoList15212">
    <w:name w:val="No List15212"/>
    <w:next w:val="NoList"/>
    <w:semiHidden/>
    <w:rsid w:val="00B32127"/>
  </w:style>
  <w:style w:type="numbering" w:customStyle="1" w:styleId="NoList16212">
    <w:name w:val="No List16212"/>
    <w:next w:val="NoList"/>
    <w:semiHidden/>
    <w:rsid w:val="00B32127"/>
  </w:style>
  <w:style w:type="numbering" w:customStyle="1" w:styleId="NoList111212">
    <w:name w:val="No List111212"/>
    <w:next w:val="NoList"/>
    <w:semiHidden/>
    <w:rsid w:val="00B32127"/>
  </w:style>
  <w:style w:type="numbering" w:customStyle="1" w:styleId="2122">
    <w:name w:val="无列表212"/>
    <w:next w:val="NoList"/>
    <w:uiPriority w:val="99"/>
    <w:semiHidden/>
    <w:unhideWhenUsed/>
    <w:rsid w:val="00B32127"/>
  </w:style>
  <w:style w:type="numbering" w:customStyle="1" w:styleId="3122">
    <w:name w:val="无列表312"/>
    <w:next w:val="NoList"/>
    <w:uiPriority w:val="99"/>
    <w:semiHidden/>
    <w:unhideWhenUsed/>
    <w:rsid w:val="00B32127"/>
  </w:style>
  <w:style w:type="numbering" w:customStyle="1" w:styleId="NoList2012">
    <w:name w:val="No List2012"/>
    <w:next w:val="NoList"/>
    <w:semiHidden/>
    <w:rsid w:val="00B32127"/>
  </w:style>
  <w:style w:type="numbering" w:customStyle="1" w:styleId="NoList2712">
    <w:name w:val="No List2712"/>
    <w:next w:val="NoList"/>
    <w:uiPriority w:val="99"/>
    <w:semiHidden/>
    <w:unhideWhenUsed/>
    <w:rsid w:val="00B32127"/>
  </w:style>
  <w:style w:type="numbering" w:customStyle="1" w:styleId="NoList2812">
    <w:name w:val="No List2812"/>
    <w:next w:val="NoList"/>
    <w:uiPriority w:val="99"/>
    <w:semiHidden/>
    <w:unhideWhenUsed/>
    <w:rsid w:val="00B32127"/>
  </w:style>
  <w:style w:type="numbering" w:customStyle="1" w:styleId="418">
    <w:name w:val="无列表41"/>
    <w:next w:val="NoList"/>
    <w:uiPriority w:val="99"/>
    <w:semiHidden/>
    <w:unhideWhenUsed/>
    <w:rsid w:val="00B32127"/>
  </w:style>
  <w:style w:type="numbering" w:customStyle="1" w:styleId="1412">
    <w:name w:val="목록 없음141"/>
    <w:next w:val="NoList"/>
    <w:semiHidden/>
    <w:unhideWhenUsed/>
    <w:rsid w:val="00B32127"/>
  </w:style>
  <w:style w:type="numbering" w:customStyle="1" w:styleId="2410">
    <w:name w:val="목록 없음241"/>
    <w:next w:val="NoList"/>
    <w:semiHidden/>
    <w:rsid w:val="00B32127"/>
  </w:style>
  <w:style w:type="numbering" w:customStyle="1" w:styleId="NoList551">
    <w:name w:val="No List551"/>
    <w:next w:val="NoList"/>
    <w:semiHidden/>
    <w:rsid w:val="00B32127"/>
  </w:style>
  <w:style w:type="numbering" w:customStyle="1" w:styleId="NoList641">
    <w:name w:val="No List641"/>
    <w:next w:val="NoList"/>
    <w:semiHidden/>
    <w:rsid w:val="00B32127"/>
  </w:style>
  <w:style w:type="numbering" w:customStyle="1" w:styleId="NoList741">
    <w:name w:val="No List741"/>
    <w:next w:val="NoList"/>
    <w:semiHidden/>
    <w:rsid w:val="00B32127"/>
  </w:style>
  <w:style w:type="numbering" w:customStyle="1" w:styleId="NoList841">
    <w:name w:val="No List841"/>
    <w:next w:val="NoList"/>
    <w:semiHidden/>
    <w:rsid w:val="00B32127"/>
  </w:style>
  <w:style w:type="numbering" w:customStyle="1" w:styleId="NoList2241">
    <w:name w:val="No List2241"/>
    <w:next w:val="NoList"/>
    <w:semiHidden/>
    <w:rsid w:val="00B32127"/>
  </w:style>
  <w:style w:type="numbering" w:customStyle="1" w:styleId="NoList941">
    <w:name w:val="No List941"/>
    <w:next w:val="NoList"/>
    <w:semiHidden/>
    <w:rsid w:val="00B32127"/>
  </w:style>
  <w:style w:type="numbering" w:customStyle="1" w:styleId="NoList1341">
    <w:name w:val="No List1341"/>
    <w:next w:val="NoList"/>
    <w:semiHidden/>
    <w:rsid w:val="00B32127"/>
  </w:style>
  <w:style w:type="numbering" w:customStyle="1" w:styleId="NoList2341">
    <w:name w:val="No List2341"/>
    <w:next w:val="NoList"/>
    <w:semiHidden/>
    <w:rsid w:val="00B32127"/>
  </w:style>
  <w:style w:type="numbering" w:customStyle="1" w:styleId="NoList1041">
    <w:name w:val="No List1041"/>
    <w:next w:val="NoList"/>
    <w:semiHidden/>
    <w:rsid w:val="00B32127"/>
  </w:style>
  <w:style w:type="numbering" w:customStyle="1" w:styleId="NoList1441">
    <w:name w:val="No List1441"/>
    <w:next w:val="NoList"/>
    <w:semiHidden/>
    <w:rsid w:val="00B32127"/>
  </w:style>
  <w:style w:type="numbering" w:customStyle="1" w:styleId="NoList2441">
    <w:name w:val="No List2441"/>
    <w:next w:val="NoList"/>
    <w:semiHidden/>
    <w:rsid w:val="00B32127"/>
  </w:style>
  <w:style w:type="numbering" w:customStyle="1" w:styleId="NoList3141">
    <w:name w:val="No List3141"/>
    <w:next w:val="NoList"/>
    <w:semiHidden/>
    <w:rsid w:val="00B32127"/>
  </w:style>
  <w:style w:type="numbering" w:customStyle="1" w:styleId="NoList4141">
    <w:name w:val="No List4141"/>
    <w:next w:val="NoList"/>
    <w:semiHidden/>
    <w:rsid w:val="00B32127"/>
  </w:style>
  <w:style w:type="numbering" w:customStyle="1" w:styleId="NoList5141">
    <w:name w:val="No List5141"/>
    <w:next w:val="NoList"/>
    <w:semiHidden/>
    <w:rsid w:val="00B32127"/>
  </w:style>
  <w:style w:type="numbering" w:customStyle="1" w:styleId="NoList1541">
    <w:name w:val="No List1541"/>
    <w:next w:val="NoList"/>
    <w:semiHidden/>
    <w:rsid w:val="00B32127"/>
  </w:style>
  <w:style w:type="numbering" w:customStyle="1" w:styleId="NoList1641">
    <w:name w:val="No List1641"/>
    <w:next w:val="NoList"/>
    <w:semiHidden/>
    <w:rsid w:val="00B32127"/>
  </w:style>
  <w:style w:type="numbering" w:customStyle="1" w:styleId="NoList2521">
    <w:name w:val="No List2521"/>
    <w:next w:val="NoList"/>
    <w:semiHidden/>
    <w:rsid w:val="00B32127"/>
  </w:style>
  <w:style w:type="numbering" w:customStyle="1" w:styleId="NoList3221">
    <w:name w:val="No List3221"/>
    <w:next w:val="NoList"/>
    <w:semiHidden/>
    <w:unhideWhenUsed/>
    <w:rsid w:val="00B32127"/>
  </w:style>
  <w:style w:type="numbering" w:customStyle="1" w:styleId="11212">
    <w:name w:val="목록 없음1121"/>
    <w:next w:val="NoList"/>
    <w:semiHidden/>
    <w:unhideWhenUsed/>
    <w:rsid w:val="00B32127"/>
  </w:style>
  <w:style w:type="numbering" w:customStyle="1" w:styleId="21210">
    <w:name w:val="목록 없음2121"/>
    <w:next w:val="NoList"/>
    <w:semiHidden/>
    <w:rsid w:val="00B32127"/>
  </w:style>
  <w:style w:type="numbering" w:customStyle="1" w:styleId="NoList4221">
    <w:name w:val="No List4221"/>
    <w:next w:val="NoList"/>
    <w:semiHidden/>
    <w:unhideWhenUsed/>
    <w:rsid w:val="00B32127"/>
  </w:style>
  <w:style w:type="numbering" w:customStyle="1" w:styleId="NoList5221">
    <w:name w:val="No List5221"/>
    <w:next w:val="NoList"/>
    <w:semiHidden/>
    <w:rsid w:val="00B32127"/>
  </w:style>
  <w:style w:type="numbering" w:customStyle="1" w:styleId="NoList6121">
    <w:name w:val="No List6121"/>
    <w:next w:val="NoList"/>
    <w:semiHidden/>
    <w:rsid w:val="00B32127"/>
  </w:style>
  <w:style w:type="numbering" w:customStyle="1" w:styleId="NoList7121">
    <w:name w:val="No List7121"/>
    <w:next w:val="NoList"/>
    <w:semiHidden/>
    <w:rsid w:val="00B32127"/>
  </w:style>
  <w:style w:type="numbering" w:customStyle="1" w:styleId="NoList11221">
    <w:name w:val="No List11221"/>
    <w:next w:val="NoList"/>
    <w:semiHidden/>
    <w:rsid w:val="00B32127"/>
  </w:style>
  <w:style w:type="numbering" w:customStyle="1" w:styleId="NoList21121">
    <w:name w:val="No List21121"/>
    <w:next w:val="NoList"/>
    <w:semiHidden/>
    <w:rsid w:val="00B32127"/>
  </w:style>
  <w:style w:type="numbering" w:customStyle="1" w:styleId="NoList8121">
    <w:name w:val="No List8121"/>
    <w:next w:val="NoList"/>
    <w:semiHidden/>
    <w:rsid w:val="00B32127"/>
  </w:style>
  <w:style w:type="numbering" w:customStyle="1" w:styleId="NoList12121">
    <w:name w:val="No List12121"/>
    <w:next w:val="NoList"/>
    <w:semiHidden/>
    <w:rsid w:val="00B32127"/>
  </w:style>
  <w:style w:type="numbering" w:customStyle="1" w:styleId="NoList22121">
    <w:name w:val="No List22121"/>
    <w:next w:val="NoList"/>
    <w:semiHidden/>
    <w:rsid w:val="00B32127"/>
  </w:style>
  <w:style w:type="numbering" w:customStyle="1" w:styleId="NoList9121">
    <w:name w:val="No List9121"/>
    <w:next w:val="NoList"/>
    <w:semiHidden/>
    <w:rsid w:val="00B32127"/>
  </w:style>
  <w:style w:type="numbering" w:customStyle="1" w:styleId="NoList13121">
    <w:name w:val="No List13121"/>
    <w:next w:val="NoList"/>
    <w:semiHidden/>
    <w:rsid w:val="00B32127"/>
  </w:style>
  <w:style w:type="numbering" w:customStyle="1" w:styleId="NoList23121">
    <w:name w:val="No List23121"/>
    <w:next w:val="NoList"/>
    <w:semiHidden/>
    <w:rsid w:val="00B32127"/>
  </w:style>
  <w:style w:type="numbering" w:customStyle="1" w:styleId="NoList10121">
    <w:name w:val="No List10121"/>
    <w:next w:val="NoList"/>
    <w:semiHidden/>
    <w:rsid w:val="00B32127"/>
  </w:style>
  <w:style w:type="numbering" w:customStyle="1" w:styleId="NoList14121">
    <w:name w:val="No List14121"/>
    <w:next w:val="NoList"/>
    <w:semiHidden/>
    <w:rsid w:val="00B32127"/>
  </w:style>
  <w:style w:type="numbering" w:customStyle="1" w:styleId="NoList24121">
    <w:name w:val="No List24121"/>
    <w:next w:val="NoList"/>
    <w:semiHidden/>
    <w:rsid w:val="00B32127"/>
  </w:style>
  <w:style w:type="numbering" w:customStyle="1" w:styleId="NoList31121">
    <w:name w:val="No List31121"/>
    <w:next w:val="NoList"/>
    <w:semiHidden/>
    <w:rsid w:val="00B32127"/>
  </w:style>
  <w:style w:type="numbering" w:customStyle="1" w:styleId="NoList41121">
    <w:name w:val="No List41121"/>
    <w:next w:val="NoList"/>
    <w:semiHidden/>
    <w:rsid w:val="00B32127"/>
  </w:style>
  <w:style w:type="numbering" w:customStyle="1" w:styleId="NoList51121">
    <w:name w:val="No List51121"/>
    <w:next w:val="NoList"/>
    <w:semiHidden/>
    <w:rsid w:val="00B32127"/>
  </w:style>
  <w:style w:type="numbering" w:customStyle="1" w:styleId="NoList15121">
    <w:name w:val="No List15121"/>
    <w:next w:val="NoList"/>
    <w:semiHidden/>
    <w:rsid w:val="00B32127"/>
  </w:style>
  <w:style w:type="numbering" w:customStyle="1" w:styleId="NoList16121">
    <w:name w:val="No List16121"/>
    <w:next w:val="NoList"/>
    <w:semiHidden/>
    <w:rsid w:val="00B32127"/>
  </w:style>
  <w:style w:type="numbering" w:customStyle="1" w:styleId="NoList111121">
    <w:name w:val="No List111121"/>
    <w:next w:val="NoList"/>
    <w:semiHidden/>
    <w:rsid w:val="00B32127"/>
  </w:style>
  <w:style w:type="numbering" w:customStyle="1" w:styleId="NoList1921">
    <w:name w:val="No List1921"/>
    <w:next w:val="NoList"/>
    <w:uiPriority w:val="99"/>
    <w:semiHidden/>
    <w:unhideWhenUsed/>
    <w:rsid w:val="00B32127"/>
  </w:style>
  <w:style w:type="numbering" w:customStyle="1" w:styleId="NoList11021">
    <w:name w:val="No List11021"/>
    <w:next w:val="NoList"/>
    <w:uiPriority w:val="99"/>
    <w:semiHidden/>
    <w:rsid w:val="00B32127"/>
  </w:style>
  <w:style w:type="numbering" w:customStyle="1" w:styleId="NoList2621">
    <w:name w:val="No List2621"/>
    <w:next w:val="NoList"/>
    <w:semiHidden/>
    <w:rsid w:val="00B32127"/>
  </w:style>
  <w:style w:type="numbering" w:customStyle="1" w:styleId="NoList3321">
    <w:name w:val="No List3321"/>
    <w:next w:val="NoList"/>
    <w:semiHidden/>
    <w:unhideWhenUsed/>
    <w:rsid w:val="00B32127"/>
  </w:style>
  <w:style w:type="numbering" w:customStyle="1" w:styleId="12212">
    <w:name w:val="목록 없음1221"/>
    <w:next w:val="NoList"/>
    <w:semiHidden/>
    <w:unhideWhenUsed/>
    <w:rsid w:val="00B32127"/>
  </w:style>
  <w:style w:type="numbering" w:customStyle="1" w:styleId="2221">
    <w:name w:val="목록 없음2221"/>
    <w:next w:val="NoList"/>
    <w:semiHidden/>
    <w:rsid w:val="00B32127"/>
  </w:style>
  <w:style w:type="numbering" w:customStyle="1" w:styleId="NoList4321">
    <w:name w:val="No List4321"/>
    <w:next w:val="NoList"/>
    <w:semiHidden/>
    <w:unhideWhenUsed/>
    <w:rsid w:val="00B32127"/>
  </w:style>
  <w:style w:type="numbering" w:customStyle="1" w:styleId="NoList5321">
    <w:name w:val="No List5321"/>
    <w:next w:val="NoList"/>
    <w:semiHidden/>
    <w:rsid w:val="00B32127"/>
  </w:style>
  <w:style w:type="numbering" w:customStyle="1" w:styleId="NoList6221">
    <w:name w:val="No List6221"/>
    <w:next w:val="NoList"/>
    <w:semiHidden/>
    <w:rsid w:val="00B32127"/>
  </w:style>
  <w:style w:type="numbering" w:customStyle="1" w:styleId="NoList7221">
    <w:name w:val="No List7221"/>
    <w:next w:val="NoList"/>
    <w:semiHidden/>
    <w:rsid w:val="00B32127"/>
  </w:style>
  <w:style w:type="numbering" w:customStyle="1" w:styleId="NoList11321">
    <w:name w:val="No List11321"/>
    <w:next w:val="NoList"/>
    <w:semiHidden/>
    <w:rsid w:val="00B32127"/>
  </w:style>
  <w:style w:type="numbering" w:customStyle="1" w:styleId="NoList21221">
    <w:name w:val="No List21221"/>
    <w:next w:val="NoList"/>
    <w:semiHidden/>
    <w:rsid w:val="00B32127"/>
  </w:style>
  <w:style w:type="numbering" w:customStyle="1" w:styleId="NoList8221">
    <w:name w:val="No List8221"/>
    <w:next w:val="NoList"/>
    <w:semiHidden/>
    <w:rsid w:val="00B32127"/>
  </w:style>
  <w:style w:type="numbering" w:customStyle="1" w:styleId="NoList12221">
    <w:name w:val="No List12221"/>
    <w:next w:val="NoList"/>
    <w:semiHidden/>
    <w:rsid w:val="00B32127"/>
  </w:style>
  <w:style w:type="numbering" w:customStyle="1" w:styleId="NoList22221">
    <w:name w:val="No List22221"/>
    <w:next w:val="NoList"/>
    <w:semiHidden/>
    <w:rsid w:val="00B32127"/>
  </w:style>
  <w:style w:type="numbering" w:customStyle="1" w:styleId="NoList9221">
    <w:name w:val="No List9221"/>
    <w:next w:val="NoList"/>
    <w:semiHidden/>
    <w:rsid w:val="00B32127"/>
  </w:style>
  <w:style w:type="numbering" w:customStyle="1" w:styleId="NoList13221">
    <w:name w:val="No List13221"/>
    <w:next w:val="NoList"/>
    <w:semiHidden/>
    <w:rsid w:val="00B32127"/>
  </w:style>
  <w:style w:type="numbering" w:customStyle="1" w:styleId="NoList23221">
    <w:name w:val="No List23221"/>
    <w:next w:val="NoList"/>
    <w:semiHidden/>
    <w:rsid w:val="00B32127"/>
  </w:style>
  <w:style w:type="numbering" w:customStyle="1" w:styleId="NoList10221">
    <w:name w:val="No List10221"/>
    <w:next w:val="NoList"/>
    <w:semiHidden/>
    <w:rsid w:val="00B32127"/>
  </w:style>
  <w:style w:type="numbering" w:customStyle="1" w:styleId="NoList14221">
    <w:name w:val="No List14221"/>
    <w:next w:val="NoList"/>
    <w:semiHidden/>
    <w:rsid w:val="00B32127"/>
  </w:style>
  <w:style w:type="numbering" w:customStyle="1" w:styleId="NoList24221">
    <w:name w:val="No List24221"/>
    <w:next w:val="NoList"/>
    <w:semiHidden/>
    <w:rsid w:val="00B32127"/>
  </w:style>
  <w:style w:type="numbering" w:customStyle="1" w:styleId="NoList31221">
    <w:name w:val="No List31221"/>
    <w:next w:val="NoList"/>
    <w:semiHidden/>
    <w:rsid w:val="00B32127"/>
  </w:style>
  <w:style w:type="numbering" w:customStyle="1" w:styleId="NoList41221">
    <w:name w:val="No List41221"/>
    <w:next w:val="NoList"/>
    <w:semiHidden/>
    <w:rsid w:val="00B32127"/>
  </w:style>
  <w:style w:type="numbering" w:customStyle="1" w:styleId="NoList51221">
    <w:name w:val="No List51221"/>
    <w:next w:val="NoList"/>
    <w:semiHidden/>
    <w:rsid w:val="00B32127"/>
  </w:style>
  <w:style w:type="numbering" w:customStyle="1" w:styleId="NoList15221">
    <w:name w:val="No List15221"/>
    <w:next w:val="NoList"/>
    <w:semiHidden/>
    <w:rsid w:val="00B32127"/>
  </w:style>
  <w:style w:type="numbering" w:customStyle="1" w:styleId="NoList16221">
    <w:name w:val="No List16221"/>
    <w:next w:val="NoList"/>
    <w:semiHidden/>
    <w:rsid w:val="00B32127"/>
  </w:style>
  <w:style w:type="numbering" w:customStyle="1" w:styleId="NoList111221">
    <w:name w:val="No List111221"/>
    <w:next w:val="NoList"/>
    <w:semiHidden/>
    <w:rsid w:val="00B32127"/>
  </w:style>
  <w:style w:type="numbering" w:customStyle="1" w:styleId="2213">
    <w:name w:val="无列表221"/>
    <w:next w:val="NoList"/>
    <w:uiPriority w:val="99"/>
    <w:semiHidden/>
    <w:unhideWhenUsed/>
    <w:rsid w:val="00B32127"/>
  </w:style>
  <w:style w:type="numbering" w:customStyle="1" w:styleId="3211">
    <w:name w:val="无列表321"/>
    <w:next w:val="NoList"/>
    <w:uiPriority w:val="99"/>
    <w:semiHidden/>
    <w:unhideWhenUsed/>
    <w:rsid w:val="00B32127"/>
  </w:style>
  <w:style w:type="numbering" w:customStyle="1" w:styleId="NoList2021">
    <w:name w:val="No List2021"/>
    <w:next w:val="NoList"/>
    <w:semiHidden/>
    <w:rsid w:val="00B32127"/>
  </w:style>
  <w:style w:type="numbering" w:customStyle="1" w:styleId="NoList2721">
    <w:name w:val="No List2721"/>
    <w:next w:val="NoList"/>
    <w:uiPriority w:val="99"/>
    <w:semiHidden/>
    <w:unhideWhenUsed/>
    <w:rsid w:val="00B32127"/>
  </w:style>
  <w:style w:type="numbering" w:customStyle="1" w:styleId="NoList2821">
    <w:name w:val="No List2821"/>
    <w:next w:val="NoList"/>
    <w:uiPriority w:val="99"/>
    <w:semiHidden/>
    <w:unhideWhenUsed/>
    <w:rsid w:val="00B32127"/>
  </w:style>
  <w:style w:type="numbering" w:customStyle="1" w:styleId="NoList2911">
    <w:name w:val="No List2911"/>
    <w:next w:val="NoList"/>
    <w:uiPriority w:val="99"/>
    <w:semiHidden/>
    <w:unhideWhenUsed/>
    <w:rsid w:val="00B32127"/>
  </w:style>
  <w:style w:type="numbering" w:customStyle="1" w:styleId="NoList11411">
    <w:name w:val="No List11411"/>
    <w:next w:val="NoList"/>
    <w:semiHidden/>
    <w:rsid w:val="00B32127"/>
  </w:style>
  <w:style w:type="numbering" w:customStyle="1" w:styleId="NoList21011">
    <w:name w:val="No List21011"/>
    <w:next w:val="NoList"/>
    <w:semiHidden/>
    <w:rsid w:val="00B32127"/>
  </w:style>
  <w:style w:type="numbering" w:customStyle="1" w:styleId="NoList3411">
    <w:name w:val="No List3411"/>
    <w:next w:val="NoList"/>
    <w:semiHidden/>
    <w:unhideWhenUsed/>
    <w:rsid w:val="00B32127"/>
  </w:style>
  <w:style w:type="numbering" w:customStyle="1" w:styleId="13112">
    <w:name w:val="목록 없음1311"/>
    <w:next w:val="NoList"/>
    <w:semiHidden/>
    <w:unhideWhenUsed/>
    <w:rsid w:val="00B32127"/>
  </w:style>
  <w:style w:type="numbering" w:customStyle="1" w:styleId="2311">
    <w:name w:val="목록 없음2311"/>
    <w:next w:val="NoList"/>
    <w:semiHidden/>
    <w:rsid w:val="00B32127"/>
  </w:style>
  <w:style w:type="numbering" w:customStyle="1" w:styleId="NoList4411">
    <w:name w:val="No List4411"/>
    <w:next w:val="NoList"/>
    <w:semiHidden/>
    <w:unhideWhenUsed/>
    <w:rsid w:val="00B32127"/>
  </w:style>
  <w:style w:type="numbering" w:customStyle="1" w:styleId="NoList5411">
    <w:name w:val="No List5411"/>
    <w:next w:val="NoList"/>
    <w:semiHidden/>
    <w:rsid w:val="00B32127"/>
  </w:style>
  <w:style w:type="numbering" w:customStyle="1" w:styleId="NoList6311">
    <w:name w:val="No List6311"/>
    <w:next w:val="NoList"/>
    <w:semiHidden/>
    <w:rsid w:val="00B32127"/>
  </w:style>
  <w:style w:type="numbering" w:customStyle="1" w:styleId="NoList7311">
    <w:name w:val="No List7311"/>
    <w:next w:val="NoList"/>
    <w:semiHidden/>
    <w:rsid w:val="00B32127"/>
  </w:style>
  <w:style w:type="numbering" w:customStyle="1" w:styleId="NoList11511">
    <w:name w:val="No List11511"/>
    <w:next w:val="NoList"/>
    <w:semiHidden/>
    <w:rsid w:val="00B32127"/>
  </w:style>
  <w:style w:type="numbering" w:customStyle="1" w:styleId="NoList21311">
    <w:name w:val="No List21311"/>
    <w:next w:val="NoList"/>
    <w:semiHidden/>
    <w:rsid w:val="00B32127"/>
  </w:style>
  <w:style w:type="numbering" w:customStyle="1" w:styleId="NoList8311">
    <w:name w:val="No List8311"/>
    <w:next w:val="NoList"/>
    <w:semiHidden/>
    <w:rsid w:val="00B32127"/>
  </w:style>
  <w:style w:type="numbering" w:customStyle="1" w:styleId="NoList12311">
    <w:name w:val="No List12311"/>
    <w:next w:val="NoList"/>
    <w:semiHidden/>
    <w:rsid w:val="00B32127"/>
  </w:style>
  <w:style w:type="numbering" w:customStyle="1" w:styleId="NoList22311">
    <w:name w:val="No List22311"/>
    <w:next w:val="NoList"/>
    <w:semiHidden/>
    <w:rsid w:val="00B32127"/>
  </w:style>
  <w:style w:type="numbering" w:customStyle="1" w:styleId="NoList9311">
    <w:name w:val="No List9311"/>
    <w:next w:val="NoList"/>
    <w:semiHidden/>
    <w:rsid w:val="00B32127"/>
  </w:style>
  <w:style w:type="numbering" w:customStyle="1" w:styleId="NoList13311">
    <w:name w:val="No List13311"/>
    <w:next w:val="NoList"/>
    <w:semiHidden/>
    <w:rsid w:val="00B32127"/>
  </w:style>
  <w:style w:type="numbering" w:customStyle="1" w:styleId="NoList23311">
    <w:name w:val="No List23311"/>
    <w:next w:val="NoList"/>
    <w:semiHidden/>
    <w:rsid w:val="00B32127"/>
  </w:style>
  <w:style w:type="numbering" w:customStyle="1" w:styleId="NoList10311">
    <w:name w:val="No List10311"/>
    <w:next w:val="NoList"/>
    <w:semiHidden/>
    <w:rsid w:val="00B32127"/>
  </w:style>
  <w:style w:type="numbering" w:customStyle="1" w:styleId="NoList14311">
    <w:name w:val="No List14311"/>
    <w:next w:val="NoList"/>
    <w:semiHidden/>
    <w:rsid w:val="00B32127"/>
  </w:style>
  <w:style w:type="numbering" w:customStyle="1" w:styleId="NoList24311">
    <w:name w:val="No List24311"/>
    <w:next w:val="NoList"/>
    <w:semiHidden/>
    <w:rsid w:val="00B32127"/>
  </w:style>
  <w:style w:type="numbering" w:customStyle="1" w:styleId="NoList31311">
    <w:name w:val="No List31311"/>
    <w:next w:val="NoList"/>
    <w:semiHidden/>
    <w:rsid w:val="00B32127"/>
  </w:style>
  <w:style w:type="numbering" w:customStyle="1" w:styleId="NoList41311">
    <w:name w:val="No List41311"/>
    <w:next w:val="NoList"/>
    <w:semiHidden/>
    <w:rsid w:val="00B32127"/>
  </w:style>
  <w:style w:type="numbering" w:customStyle="1" w:styleId="NoList51311">
    <w:name w:val="No List51311"/>
    <w:next w:val="NoList"/>
    <w:semiHidden/>
    <w:rsid w:val="00B32127"/>
  </w:style>
  <w:style w:type="numbering" w:customStyle="1" w:styleId="NoList15311">
    <w:name w:val="No List15311"/>
    <w:next w:val="NoList"/>
    <w:semiHidden/>
    <w:rsid w:val="00B32127"/>
  </w:style>
  <w:style w:type="numbering" w:customStyle="1" w:styleId="NoList16311">
    <w:name w:val="No List16311"/>
    <w:next w:val="NoList"/>
    <w:semiHidden/>
    <w:rsid w:val="00B32127"/>
  </w:style>
  <w:style w:type="numbering" w:customStyle="1" w:styleId="NoList111311">
    <w:name w:val="No List111311"/>
    <w:next w:val="NoList"/>
    <w:semiHidden/>
    <w:rsid w:val="00B32127"/>
  </w:style>
  <w:style w:type="numbering" w:customStyle="1" w:styleId="NoList17111">
    <w:name w:val="No List17111"/>
    <w:next w:val="NoList"/>
    <w:uiPriority w:val="99"/>
    <w:semiHidden/>
    <w:unhideWhenUsed/>
    <w:rsid w:val="00B32127"/>
  </w:style>
  <w:style w:type="numbering" w:customStyle="1" w:styleId="NoList18111">
    <w:name w:val="No List18111"/>
    <w:next w:val="NoList"/>
    <w:uiPriority w:val="99"/>
    <w:semiHidden/>
    <w:rsid w:val="00B32127"/>
  </w:style>
  <w:style w:type="numbering" w:customStyle="1" w:styleId="NoList25111">
    <w:name w:val="No List25111"/>
    <w:next w:val="NoList"/>
    <w:semiHidden/>
    <w:rsid w:val="00B32127"/>
  </w:style>
  <w:style w:type="numbering" w:customStyle="1" w:styleId="NoList32111">
    <w:name w:val="No List32111"/>
    <w:next w:val="NoList"/>
    <w:semiHidden/>
    <w:unhideWhenUsed/>
    <w:rsid w:val="00B32127"/>
  </w:style>
  <w:style w:type="numbering" w:customStyle="1" w:styleId="111112">
    <w:name w:val="목록 없음11111"/>
    <w:next w:val="NoList"/>
    <w:semiHidden/>
    <w:unhideWhenUsed/>
    <w:rsid w:val="00B32127"/>
  </w:style>
  <w:style w:type="numbering" w:customStyle="1" w:styleId="21111">
    <w:name w:val="목록 없음21111"/>
    <w:next w:val="NoList"/>
    <w:semiHidden/>
    <w:rsid w:val="00B32127"/>
  </w:style>
  <w:style w:type="numbering" w:customStyle="1" w:styleId="NoList42111">
    <w:name w:val="No List42111"/>
    <w:next w:val="NoList"/>
    <w:semiHidden/>
    <w:unhideWhenUsed/>
    <w:rsid w:val="00B32127"/>
  </w:style>
  <w:style w:type="numbering" w:customStyle="1" w:styleId="NoList52111">
    <w:name w:val="No List52111"/>
    <w:next w:val="NoList"/>
    <w:semiHidden/>
    <w:rsid w:val="00B32127"/>
  </w:style>
  <w:style w:type="numbering" w:customStyle="1" w:styleId="NoList61111">
    <w:name w:val="No List61111"/>
    <w:next w:val="NoList"/>
    <w:semiHidden/>
    <w:rsid w:val="00B32127"/>
  </w:style>
  <w:style w:type="numbering" w:customStyle="1" w:styleId="NoList71111">
    <w:name w:val="No List71111"/>
    <w:next w:val="NoList"/>
    <w:semiHidden/>
    <w:rsid w:val="00B32127"/>
  </w:style>
  <w:style w:type="numbering" w:customStyle="1" w:styleId="NoList112111">
    <w:name w:val="No List112111"/>
    <w:next w:val="NoList"/>
    <w:semiHidden/>
    <w:rsid w:val="00B32127"/>
  </w:style>
  <w:style w:type="numbering" w:customStyle="1" w:styleId="NoList211111">
    <w:name w:val="No List211111"/>
    <w:next w:val="NoList"/>
    <w:semiHidden/>
    <w:rsid w:val="00B32127"/>
  </w:style>
  <w:style w:type="numbering" w:customStyle="1" w:styleId="NoList81111">
    <w:name w:val="No List81111"/>
    <w:next w:val="NoList"/>
    <w:semiHidden/>
    <w:rsid w:val="00B32127"/>
  </w:style>
  <w:style w:type="numbering" w:customStyle="1" w:styleId="NoList121111">
    <w:name w:val="No List121111"/>
    <w:next w:val="NoList"/>
    <w:semiHidden/>
    <w:rsid w:val="00B32127"/>
  </w:style>
  <w:style w:type="numbering" w:customStyle="1" w:styleId="NoList221111">
    <w:name w:val="No List221111"/>
    <w:next w:val="NoList"/>
    <w:semiHidden/>
    <w:rsid w:val="00B32127"/>
  </w:style>
  <w:style w:type="numbering" w:customStyle="1" w:styleId="NoList91111">
    <w:name w:val="No List91111"/>
    <w:next w:val="NoList"/>
    <w:semiHidden/>
    <w:rsid w:val="00B32127"/>
  </w:style>
  <w:style w:type="numbering" w:customStyle="1" w:styleId="NoList131111">
    <w:name w:val="No List131111"/>
    <w:next w:val="NoList"/>
    <w:semiHidden/>
    <w:rsid w:val="00B32127"/>
  </w:style>
  <w:style w:type="numbering" w:customStyle="1" w:styleId="NoList231111">
    <w:name w:val="No List231111"/>
    <w:next w:val="NoList"/>
    <w:semiHidden/>
    <w:rsid w:val="00B32127"/>
  </w:style>
  <w:style w:type="numbering" w:customStyle="1" w:styleId="NoList101111">
    <w:name w:val="No List101111"/>
    <w:next w:val="NoList"/>
    <w:semiHidden/>
    <w:rsid w:val="00B32127"/>
  </w:style>
  <w:style w:type="numbering" w:customStyle="1" w:styleId="NoList141111">
    <w:name w:val="No List141111"/>
    <w:next w:val="NoList"/>
    <w:semiHidden/>
    <w:rsid w:val="00B32127"/>
  </w:style>
  <w:style w:type="numbering" w:customStyle="1" w:styleId="NoList241111">
    <w:name w:val="No List241111"/>
    <w:next w:val="NoList"/>
    <w:semiHidden/>
    <w:rsid w:val="00B32127"/>
  </w:style>
  <w:style w:type="numbering" w:customStyle="1" w:styleId="NoList311111">
    <w:name w:val="No List311111"/>
    <w:next w:val="NoList"/>
    <w:semiHidden/>
    <w:rsid w:val="00B32127"/>
  </w:style>
  <w:style w:type="numbering" w:customStyle="1" w:styleId="NoList411111">
    <w:name w:val="No List411111"/>
    <w:next w:val="NoList"/>
    <w:semiHidden/>
    <w:rsid w:val="00B32127"/>
  </w:style>
  <w:style w:type="numbering" w:customStyle="1" w:styleId="NoList511111">
    <w:name w:val="No List511111"/>
    <w:next w:val="NoList"/>
    <w:semiHidden/>
    <w:rsid w:val="00B32127"/>
  </w:style>
  <w:style w:type="numbering" w:customStyle="1" w:styleId="NoList151111">
    <w:name w:val="No List151111"/>
    <w:next w:val="NoList"/>
    <w:semiHidden/>
    <w:rsid w:val="00B32127"/>
  </w:style>
  <w:style w:type="numbering" w:customStyle="1" w:styleId="NoList161111">
    <w:name w:val="No List161111"/>
    <w:next w:val="NoList"/>
    <w:semiHidden/>
    <w:rsid w:val="00B32127"/>
  </w:style>
  <w:style w:type="numbering" w:customStyle="1" w:styleId="NoList1111111">
    <w:name w:val="No List1111111"/>
    <w:next w:val="NoList"/>
    <w:semiHidden/>
    <w:rsid w:val="00B32127"/>
  </w:style>
  <w:style w:type="numbering" w:customStyle="1" w:styleId="NoList19111">
    <w:name w:val="No List19111"/>
    <w:next w:val="NoList"/>
    <w:uiPriority w:val="99"/>
    <w:semiHidden/>
    <w:unhideWhenUsed/>
    <w:rsid w:val="00B32127"/>
  </w:style>
  <w:style w:type="numbering" w:customStyle="1" w:styleId="NoList110111">
    <w:name w:val="No List110111"/>
    <w:next w:val="NoList"/>
    <w:uiPriority w:val="99"/>
    <w:semiHidden/>
    <w:rsid w:val="00B32127"/>
  </w:style>
  <w:style w:type="numbering" w:customStyle="1" w:styleId="NoList26111">
    <w:name w:val="No List26111"/>
    <w:next w:val="NoList"/>
    <w:semiHidden/>
    <w:rsid w:val="00B32127"/>
  </w:style>
  <w:style w:type="numbering" w:customStyle="1" w:styleId="NoList33111">
    <w:name w:val="No List33111"/>
    <w:next w:val="NoList"/>
    <w:semiHidden/>
    <w:unhideWhenUsed/>
    <w:rsid w:val="00B32127"/>
  </w:style>
  <w:style w:type="numbering" w:customStyle="1" w:styleId="121110">
    <w:name w:val="목록 없음12111"/>
    <w:next w:val="NoList"/>
    <w:semiHidden/>
    <w:unhideWhenUsed/>
    <w:rsid w:val="00B32127"/>
  </w:style>
  <w:style w:type="numbering" w:customStyle="1" w:styleId="22111">
    <w:name w:val="목록 없음22111"/>
    <w:next w:val="NoList"/>
    <w:semiHidden/>
    <w:rsid w:val="00B32127"/>
  </w:style>
  <w:style w:type="numbering" w:customStyle="1" w:styleId="NoList43111">
    <w:name w:val="No List43111"/>
    <w:next w:val="NoList"/>
    <w:semiHidden/>
    <w:unhideWhenUsed/>
    <w:rsid w:val="00B32127"/>
  </w:style>
  <w:style w:type="numbering" w:customStyle="1" w:styleId="NoList53111">
    <w:name w:val="No List53111"/>
    <w:next w:val="NoList"/>
    <w:semiHidden/>
    <w:rsid w:val="00B32127"/>
  </w:style>
  <w:style w:type="numbering" w:customStyle="1" w:styleId="NoList62111">
    <w:name w:val="No List62111"/>
    <w:next w:val="NoList"/>
    <w:semiHidden/>
    <w:rsid w:val="00B32127"/>
  </w:style>
  <w:style w:type="numbering" w:customStyle="1" w:styleId="NoList72111">
    <w:name w:val="No List72111"/>
    <w:next w:val="NoList"/>
    <w:semiHidden/>
    <w:rsid w:val="00B32127"/>
  </w:style>
  <w:style w:type="numbering" w:customStyle="1" w:styleId="NoList113111">
    <w:name w:val="No List113111"/>
    <w:next w:val="NoList"/>
    <w:semiHidden/>
    <w:rsid w:val="00B32127"/>
  </w:style>
  <w:style w:type="numbering" w:customStyle="1" w:styleId="NoList212111">
    <w:name w:val="No List212111"/>
    <w:next w:val="NoList"/>
    <w:semiHidden/>
    <w:rsid w:val="00B32127"/>
  </w:style>
  <w:style w:type="numbering" w:customStyle="1" w:styleId="NoList82111">
    <w:name w:val="No List82111"/>
    <w:next w:val="NoList"/>
    <w:semiHidden/>
    <w:rsid w:val="00B32127"/>
  </w:style>
  <w:style w:type="numbering" w:customStyle="1" w:styleId="NoList122111">
    <w:name w:val="No List122111"/>
    <w:next w:val="NoList"/>
    <w:semiHidden/>
    <w:rsid w:val="00B32127"/>
  </w:style>
  <w:style w:type="numbering" w:customStyle="1" w:styleId="NoList222111">
    <w:name w:val="No List222111"/>
    <w:next w:val="NoList"/>
    <w:semiHidden/>
    <w:rsid w:val="00B32127"/>
  </w:style>
  <w:style w:type="numbering" w:customStyle="1" w:styleId="NoList92111">
    <w:name w:val="No List92111"/>
    <w:next w:val="NoList"/>
    <w:semiHidden/>
    <w:rsid w:val="00B32127"/>
  </w:style>
  <w:style w:type="numbering" w:customStyle="1" w:styleId="NoList132111">
    <w:name w:val="No List132111"/>
    <w:next w:val="NoList"/>
    <w:semiHidden/>
    <w:rsid w:val="00B32127"/>
  </w:style>
  <w:style w:type="numbering" w:customStyle="1" w:styleId="NoList232111">
    <w:name w:val="No List232111"/>
    <w:next w:val="NoList"/>
    <w:semiHidden/>
    <w:rsid w:val="00B32127"/>
  </w:style>
  <w:style w:type="numbering" w:customStyle="1" w:styleId="NoList102111">
    <w:name w:val="No List102111"/>
    <w:next w:val="NoList"/>
    <w:semiHidden/>
    <w:rsid w:val="00B32127"/>
  </w:style>
  <w:style w:type="numbering" w:customStyle="1" w:styleId="NoList142111">
    <w:name w:val="No List142111"/>
    <w:next w:val="NoList"/>
    <w:semiHidden/>
    <w:rsid w:val="00B32127"/>
  </w:style>
  <w:style w:type="numbering" w:customStyle="1" w:styleId="NoList242111">
    <w:name w:val="No List242111"/>
    <w:next w:val="NoList"/>
    <w:semiHidden/>
    <w:rsid w:val="00B32127"/>
  </w:style>
  <w:style w:type="numbering" w:customStyle="1" w:styleId="NoList312111">
    <w:name w:val="No List312111"/>
    <w:next w:val="NoList"/>
    <w:semiHidden/>
    <w:rsid w:val="00B32127"/>
  </w:style>
  <w:style w:type="numbering" w:customStyle="1" w:styleId="NoList412111">
    <w:name w:val="No List412111"/>
    <w:next w:val="NoList"/>
    <w:semiHidden/>
    <w:rsid w:val="00B32127"/>
  </w:style>
  <w:style w:type="numbering" w:customStyle="1" w:styleId="NoList512111">
    <w:name w:val="No List512111"/>
    <w:next w:val="NoList"/>
    <w:semiHidden/>
    <w:rsid w:val="00B32127"/>
  </w:style>
  <w:style w:type="numbering" w:customStyle="1" w:styleId="NoList152111">
    <w:name w:val="No List152111"/>
    <w:next w:val="NoList"/>
    <w:semiHidden/>
    <w:rsid w:val="00B32127"/>
  </w:style>
  <w:style w:type="numbering" w:customStyle="1" w:styleId="NoList162111">
    <w:name w:val="No List162111"/>
    <w:next w:val="NoList"/>
    <w:semiHidden/>
    <w:rsid w:val="00B32127"/>
  </w:style>
  <w:style w:type="numbering" w:customStyle="1" w:styleId="121111">
    <w:name w:val="无列表12111"/>
    <w:next w:val="NoList"/>
    <w:semiHidden/>
    <w:rsid w:val="00B32127"/>
  </w:style>
  <w:style w:type="numbering" w:customStyle="1" w:styleId="NoList1112111">
    <w:name w:val="No List1112111"/>
    <w:next w:val="NoList"/>
    <w:semiHidden/>
    <w:rsid w:val="00B32127"/>
  </w:style>
  <w:style w:type="numbering" w:customStyle="1" w:styleId="21112">
    <w:name w:val="无列表2111"/>
    <w:next w:val="NoList"/>
    <w:uiPriority w:val="99"/>
    <w:semiHidden/>
    <w:unhideWhenUsed/>
    <w:rsid w:val="00B32127"/>
  </w:style>
  <w:style w:type="numbering" w:customStyle="1" w:styleId="31110">
    <w:name w:val="无列表3111"/>
    <w:next w:val="NoList"/>
    <w:uiPriority w:val="99"/>
    <w:semiHidden/>
    <w:unhideWhenUsed/>
    <w:rsid w:val="00B32127"/>
  </w:style>
  <w:style w:type="numbering" w:customStyle="1" w:styleId="NoList20111">
    <w:name w:val="No List20111"/>
    <w:next w:val="NoList"/>
    <w:semiHidden/>
    <w:rsid w:val="00B32127"/>
  </w:style>
  <w:style w:type="numbering" w:customStyle="1" w:styleId="NoList27111">
    <w:name w:val="No List27111"/>
    <w:next w:val="NoList"/>
    <w:uiPriority w:val="99"/>
    <w:semiHidden/>
    <w:unhideWhenUsed/>
    <w:rsid w:val="00B32127"/>
  </w:style>
  <w:style w:type="numbering" w:customStyle="1" w:styleId="NoList28111">
    <w:name w:val="No List28111"/>
    <w:next w:val="NoList"/>
    <w:uiPriority w:val="99"/>
    <w:semiHidden/>
    <w:unhideWhenUsed/>
    <w:rsid w:val="00B32127"/>
  </w:style>
  <w:style w:type="numbering" w:customStyle="1" w:styleId="21f">
    <w:name w:val="リストなし21"/>
    <w:next w:val="NoList"/>
    <w:uiPriority w:val="99"/>
    <w:semiHidden/>
    <w:unhideWhenUsed/>
    <w:rsid w:val="00B32127"/>
  </w:style>
  <w:style w:type="numbering" w:customStyle="1" w:styleId="SGS31">
    <w:name w:val="SGS31"/>
    <w:uiPriority w:val="99"/>
    <w:rsid w:val="00B32127"/>
  </w:style>
  <w:style w:type="numbering" w:customStyle="1" w:styleId="11611">
    <w:name w:val="リストなし1161"/>
    <w:next w:val="NoList"/>
    <w:uiPriority w:val="99"/>
    <w:semiHidden/>
    <w:unhideWhenUsed/>
    <w:rsid w:val="00B32127"/>
  </w:style>
  <w:style w:type="numbering" w:customStyle="1" w:styleId="11151">
    <w:name w:val="无列表11151"/>
    <w:next w:val="NoList"/>
    <w:semiHidden/>
    <w:rsid w:val="00B32127"/>
  </w:style>
  <w:style w:type="numbering" w:customStyle="1" w:styleId="1351">
    <w:name w:val="无列表1351"/>
    <w:next w:val="NoList"/>
    <w:semiHidden/>
    <w:rsid w:val="00B32127"/>
  </w:style>
  <w:style w:type="numbering" w:customStyle="1" w:styleId="12511">
    <w:name w:val="リストなし1251"/>
    <w:next w:val="NoList"/>
    <w:uiPriority w:val="99"/>
    <w:semiHidden/>
    <w:unhideWhenUsed/>
    <w:rsid w:val="00B32127"/>
  </w:style>
  <w:style w:type="numbering" w:customStyle="1" w:styleId="11241">
    <w:name w:val="无列表11241"/>
    <w:next w:val="NoList"/>
    <w:semiHidden/>
    <w:rsid w:val="00B3212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3212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3212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3212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3212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B3212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B3212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B32127"/>
    <w:rPr>
      <w:rFonts w:ascii="Arial" w:eastAsia="SimSun" w:hAnsi="Arial" w:cs="Times New Roman"/>
      <w:sz w:val="20"/>
      <w:szCs w:val="20"/>
      <w:lang w:eastAsia="zh-CN"/>
    </w:rPr>
  </w:style>
  <w:style w:type="character" w:customStyle="1" w:styleId="820">
    <w:name w:val="标题 8 字符2"/>
    <w:basedOn w:val="DefaultParagraphFont"/>
    <w:qFormat/>
    <w:rsid w:val="00B32127"/>
    <w:rPr>
      <w:rFonts w:ascii="Arial" w:eastAsia="SimSun" w:hAnsi="Arial" w:cs="Times New Roman"/>
      <w:sz w:val="36"/>
      <w:szCs w:val="20"/>
      <w:lang w:eastAsia="zh-CN"/>
    </w:rPr>
  </w:style>
  <w:style w:type="character" w:customStyle="1" w:styleId="920">
    <w:name w:val="标题 9 字符2"/>
    <w:basedOn w:val="DefaultParagraphFont"/>
    <w:qFormat/>
    <w:rsid w:val="00B3212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3212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3212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B3212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B3212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B3212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B3212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B3212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B3212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B3212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3212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B3212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B3212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B3212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B3212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3212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B3212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B3212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849891">
      <w:bodyDiv w:val="1"/>
      <w:marLeft w:val="0"/>
      <w:marRight w:val="0"/>
      <w:marTop w:val="0"/>
      <w:marBottom w:val="0"/>
      <w:divBdr>
        <w:top w:val="none" w:sz="0" w:space="0" w:color="auto"/>
        <w:left w:val="none" w:sz="0" w:space="0" w:color="auto"/>
        <w:bottom w:val="none" w:sz="0" w:space="0" w:color="auto"/>
        <w:right w:val="none" w:sz="0" w:space="0" w:color="auto"/>
      </w:divBdr>
    </w:div>
    <w:div w:id="176568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29</Pages>
  <Words>6793</Words>
  <Characters>38722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109</cp:revision>
  <cp:lastPrinted>1900-01-01T08:00:00Z</cp:lastPrinted>
  <dcterms:created xsi:type="dcterms:W3CDTF">2021-01-08T13:25:00Z</dcterms:created>
  <dcterms:modified xsi:type="dcterms:W3CDTF">2024-08-20T12:39:00Z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